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0E1B27CA"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08219E">
        <w:rPr>
          <w:rFonts w:ascii="Arial" w:eastAsia="Batang" w:hAnsi="Arial" w:cs="Arial"/>
          <w:b/>
          <w:bCs/>
          <w:lang w:val="fr-FR"/>
        </w:rPr>
        <w:t>VOPS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F436E">
        <w:rPr>
          <w:rFonts w:ascii="Arial" w:eastAsia="Batang" w:hAnsi="Arial" w:cs="Arial"/>
          <w:b/>
          <w:bCs/>
          <w:lang w:val="fr-FR"/>
        </w:rPr>
        <w:t>1</w:t>
      </w:r>
      <w:r w:rsidR="00613981">
        <w:rPr>
          <w:rFonts w:ascii="Arial" w:eastAsia="Batang" w:hAnsi="Arial" w:cs="Arial"/>
          <w:b/>
          <w:bCs/>
          <w:lang w:val="fr-FR"/>
        </w:rPr>
        <w:t>.</w:t>
      </w:r>
      <w:r w:rsidR="00FF436E">
        <w:rPr>
          <w:rFonts w:ascii="Arial" w:eastAsia="Batang" w:hAnsi="Arial" w:cs="Arial"/>
          <w:b/>
          <w:bCs/>
          <w:lang w:val="fr-FR"/>
        </w:rPr>
        <w:t>0</w:t>
      </w:r>
      <w:r w:rsidR="00613981">
        <w:rPr>
          <w:rFonts w:ascii="Arial" w:eastAsia="Batang" w:hAnsi="Arial" w:cs="Arial"/>
          <w:b/>
          <w:bCs/>
          <w:lang w:val="fr-FR"/>
        </w:rPr>
        <w:t>.</w:t>
      </w:r>
      <w:r w:rsidR="0024193F">
        <w:rPr>
          <w:rFonts w:ascii="Arial" w:eastAsia="Batang" w:hAnsi="Arial" w:cs="Arial"/>
          <w:b/>
          <w:bCs/>
          <w:lang w:val="fr-FR"/>
        </w:rPr>
        <w:t>1</w:t>
      </w:r>
    </w:p>
    <w:p w14:paraId="60D5107F" w14:textId="42D2370A"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556637">
        <w:rPr>
          <w:rFonts w:ascii="Arial" w:eastAsia="Batang" w:hAnsi="Arial" w:cs="Arial"/>
          <w:b/>
          <w:bCs/>
          <w:lang w:val="en-GB"/>
        </w:rPr>
        <w:t>1</w:t>
      </w:r>
      <w:r w:rsidRPr="000F309B">
        <w:rPr>
          <w:rFonts w:ascii="Arial" w:eastAsia="Batang" w:hAnsi="Arial" w:cs="Arial"/>
          <w:b/>
          <w:bCs/>
          <w:lang w:val="en-GB"/>
        </w:rPr>
        <w:t>.</w:t>
      </w:r>
      <w:r w:rsidR="00556637">
        <w:rPr>
          <w:rFonts w:ascii="Arial" w:eastAsia="Batang" w:hAnsi="Arial" w:cs="Arial"/>
          <w:b/>
          <w:bCs/>
          <w:lang w:val="en-GB"/>
        </w:rPr>
        <w:t>0</w:t>
      </w:r>
      <w:r w:rsidRPr="000F309B">
        <w:rPr>
          <w:rFonts w:ascii="Arial" w:eastAsia="Batang" w:hAnsi="Arial" w:cs="Arial"/>
          <w:b/>
          <w:bCs/>
          <w:lang w:val="en-GB"/>
        </w:rPr>
        <w:t>.</w:t>
      </w:r>
      <w:r w:rsidR="0024193F">
        <w:rPr>
          <w:rFonts w:ascii="Arial" w:eastAsia="Batang" w:hAnsi="Arial" w:cs="Arial"/>
          <w:b/>
          <w:bCs/>
          <w:lang w:val="en-GB"/>
        </w:rPr>
        <w:t>1</w:t>
      </w:r>
    </w:p>
    <w:p w14:paraId="52C631B6" w14:textId="043A81DD"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992496">
        <w:rPr>
          <w:rFonts w:ascii="Arial" w:eastAsia="Batang" w:hAnsi="Arial" w:cs="Arial"/>
          <w:b/>
          <w:bCs/>
          <w:lang w:val="en-GB"/>
        </w:rPr>
        <w:t>9.5</w:t>
      </w:r>
    </w:p>
    <w:p w14:paraId="186DE6D1" w14:textId="5E8479AA"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6A77FE">
        <w:rPr>
          <w:rFonts w:ascii="Arial" w:eastAsia="Batang" w:hAnsi="Arial" w:cs="Arial"/>
          <w:b/>
          <w:bCs/>
          <w:lang w:val="en-GB"/>
        </w:rPr>
        <w:t>Information</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BB7D4E">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03BC7BBC"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Video Operating Points - Harmonization and Stereo MV-HEVC</w:t>
            </w:r>
          </w:p>
        </w:tc>
      </w:tr>
      <w:tr w:rsidR="009445F2" w:rsidRPr="000F309B" w14:paraId="247B84A6" w14:textId="77777777" w:rsidTr="00BB7D4E">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40E899A0" w:rsidR="009445F2" w:rsidRPr="000F309B" w:rsidRDefault="0008219E" w:rsidP="00EC7A71">
            <w:pPr>
              <w:tabs>
                <w:tab w:val="left" w:pos="567"/>
              </w:tabs>
              <w:spacing w:after="0"/>
              <w:rPr>
                <w:rFonts w:ascii="Arial" w:hAnsi="Arial" w:cs="Arial"/>
                <w:lang w:val="en-GB"/>
              </w:rPr>
            </w:pPr>
            <w:r>
              <w:rPr>
                <w:rFonts w:ascii="Arial" w:hAnsi="Arial" w:cs="Arial"/>
                <w:lang w:val="en-GB"/>
              </w:rPr>
              <w:t>VOPS</w:t>
            </w:r>
          </w:p>
        </w:tc>
      </w:tr>
      <w:tr w:rsidR="009445F2" w:rsidRPr="000F309B" w14:paraId="319EFBF4" w14:textId="77777777" w:rsidTr="00BB7D4E">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1A88D65A" w:rsidR="009445F2" w:rsidRPr="000F309B" w:rsidRDefault="002C7356" w:rsidP="00EC7A71">
            <w:pPr>
              <w:tabs>
                <w:tab w:val="left" w:pos="567"/>
              </w:tabs>
              <w:spacing w:after="0"/>
              <w:rPr>
                <w:rFonts w:ascii="Arial" w:hAnsi="Arial" w:cs="Arial"/>
                <w:lang w:val="en-GB"/>
              </w:rPr>
            </w:pPr>
            <w:r w:rsidRPr="002C7356">
              <w:rPr>
                <w:rFonts w:ascii="Arial" w:hAnsi="Arial" w:cs="Arial"/>
                <w:lang w:val="en-GB"/>
              </w:rPr>
              <w:t>1030002</w:t>
            </w:r>
          </w:p>
        </w:tc>
      </w:tr>
      <w:tr w:rsidR="00CD194C" w:rsidRPr="000F309B" w14:paraId="352CE32B" w14:textId="77777777" w:rsidTr="00BB7D4E">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47BB6368"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w:t>
            </w:r>
            <w:r w:rsidR="0008219E">
              <w:rPr>
                <w:rFonts w:ascii="Arial" w:hAnsi="Arial" w:cs="Arial"/>
                <w:lang w:val="en-GB"/>
              </w:rPr>
              <w:t>9</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77777777"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04C5AE0F" w:rsidR="009445F2" w:rsidRPr="000F309B" w:rsidRDefault="002C7356" w:rsidP="00EC7A71">
            <w:pPr>
              <w:tabs>
                <w:tab w:val="left" w:pos="567"/>
              </w:tabs>
              <w:spacing w:after="0"/>
              <w:rPr>
                <w:rFonts w:ascii="Arial" w:hAnsi="Arial" w:cs="Arial"/>
                <w:lang w:val="en-GB"/>
              </w:rPr>
            </w:pPr>
            <w:r>
              <w:rPr>
                <w:rFonts w:ascii="Arial" w:hAnsi="Arial" w:cs="Arial"/>
                <w:lang w:val="en-GB"/>
              </w:rPr>
              <w:t>Waqar Zia</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92FEE05" w:rsidR="009445F2" w:rsidRPr="000F309B" w:rsidRDefault="002C7356" w:rsidP="00EC7A71">
            <w:pPr>
              <w:tabs>
                <w:tab w:val="left" w:pos="567"/>
              </w:tabs>
              <w:spacing w:after="0"/>
              <w:rPr>
                <w:rFonts w:ascii="Arial" w:hAnsi="Arial" w:cs="Arial"/>
                <w:lang w:val="en-GB"/>
              </w:rPr>
            </w:pPr>
            <w:r>
              <w:rPr>
                <w:rFonts w:ascii="Arial" w:hAnsi="Arial" w:cs="Arial"/>
                <w:lang w:val="en-GB"/>
              </w:rPr>
              <w:t>Apple Inc.</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33405025" w:rsidR="009445F2" w:rsidRPr="000F309B" w:rsidRDefault="002C7356" w:rsidP="00EC7A71">
            <w:pPr>
              <w:tabs>
                <w:tab w:val="left" w:pos="567"/>
              </w:tabs>
              <w:spacing w:after="0"/>
              <w:rPr>
                <w:rFonts w:ascii="Arial" w:hAnsi="Arial" w:cs="Arial"/>
                <w:lang w:val="en-GB"/>
              </w:rPr>
            </w:pPr>
            <w:r>
              <w:rPr>
                <w:rFonts w:ascii="Arial" w:hAnsi="Arial" w:cs="Arial"/>
                <w:lang w:val="en-GB"/>
              </w:rPr>
              <w:t>waqar_zia@apple.com</w:t>
            </w:r>
          </w:p>
        </w:tc>
      </w:tr>
      <w:tr w:rsidR="002C7356" w:rsidRPr="000F309B" w14:paraId="2D6B92D8" w14:textId="77777777" w:rsidTr="002E4C36">
        <w:tc>
          <w:tcPr>
            <w:tcW w:w="1400" w:type="dxa"/>
            <w:vMerge w:val="restart"/>
          </w:tcPr>
          <w:p w14:paraId="0024852E" w14:textId="7A601EEE" w:rsidR="002C7356" w:rsidRPr="000F309B" w:rsidRDefault="002C7356" w:rsidP="002C7356">
            <w:pPr>
              <w:tabs>
                <w:tab w:val="left" w:pos="567"/>
              </w:tabs>
              <w:spacing w:before="120"/>
              <w:rPr>
                <w:rFonts w:ascii="Arial" w:hAnsi="Arial" w:cs="Arial"/>
                <w:b/>
                <w:lang w:val="en-GB"/>
              </w:rPr>
            </w:pPr>
            <w:r w:rsidRPr="000F309B">
              <w:rPr>
                <w:rFonts w:ascii="Arial" w:hAnsi="Arial" w:cs="Arial"/>
                <w:b/>
                <w:lang w:val="en-GB"/>
              </w:rPr>
              <w:t>Editor</w:t>
            </w:r>
          </w:p>
        </w:tc>
        <w:tc>
          <w:tcPr>
            <w:tcW w:w="1255" w:type="dxa"/>
          </w:tcPr>
          <w:p w14:paraId="1415DC3A" w14:textId="41650498"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6600B8CD"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Emmanuel Thomas</w:t>
            </w:r>
          </w:p>
        </w:tc>
      </w:tr>
      <w:tr w:rsidR="002C7356" w:rsidRPr="000F309B" w14:paraId="22268F68" w14:textId="77777777" w:rsidTr="002E4C36">
        <w:tc>
          <w:tcPr>
            <w:tcW w:w="1400" w:type="dxa"/>
            <w:vMerge/>
          </w:tcPr>
          <w:p w14:paraId="34EF0F0D" w14:textId="77777777" w:rsidR="002C7356" w:rsidRPr="000F309B" w:rsidRDefault="002C7356" w:rsidP="002C7356">
            <w:pPr>
              <w:tabs>
                <w:tab w:val="left" w:pos="567"/>
              </w:tabs>
              <w:rPr>
                <w:rFonts w:ascii="Arial" w:hAnsi="Arial" w:cs="Arial"/>
                <w:b/>
                <w:lang w:val="en-GB"/>
              </w:rPr>
            </w:pPr>
          </w:p>
        </w:tc>
        <w:tc>
          <w:tcPr>
            <w:tcW w:w="1255" w:type="dxa"/>
          </w:tcPr>
          <w:p w14:paraId="5221409C" w14:textId="3C585C40"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F0D3798" w:rsidR="002C7356" w:rsidRPr="000F309B" w:rsidRDefault="00B94C2E" w:rsidP="002C7356">
            <w:pPr>
              <w:tabs>
                <w:tab w:val="left" w:pos="567"/>
              </w:tabs>
              <w:spacing w:after="0"/>
              <w:rPr>
                <w:rFonts w:ascii="Arial" w:hAnsi="Arial" w:cs="Arial"/>
                <w:lang w:val="en-GB"/>
              </w:rPr>
            </w:pPr>
            <w:r>
              <w:rPr>
                <w:rFonts w:ascii="Arial" w:hAnsi="Arial" w:cs="Arial"/>
                <w:lang w:val="en-GB"/>
              </w:rPr>
              <w:t>Xiaomi</w:t>
            </w:r>
          </w:p>
        </w:tc>
      </w:tr>
      <w:tr w:rsidR="002C7356" w:rsidRPr="000F309B" w14:paraId="6845B137" w14:textId="77777777" w:rsidTr="002E4C36">
        <w:tc>
          <w:tcPr>
            <w:tcW w:w="1400" w:type="dxa"/>
            <w:vMerge/>
          </w:tcPr>
          <w:p w14:paraId="00B9CF29" w14:textId="77777777" w:rsidR="002C7356" w:rsidRPr="000F309B" w:rsidRDefault="002C7356" w:rsidP="002C7356">
            <w:pPr>
              <w:tabs>
                <w:tab w:val="left" w:pos="567"/>
              </w:tabs>
              <w:rPr>
                <w:rFonts w:ascii="Arial" w:hAnsi="Arial" w:cs="Arial"/>
                <w:b/>
                <w:lang w:val="en-GB"/>
              </w:rPr>
            </w:pPr>
          </w:p>
        </w:tc>
        <w:tc>
          <w:tcPr>
            <w:tcW w:w="1255" w:type="dxa"/>
          </w:tcPr>
          <w:p w14:paraId="734D0CA4" w14:textId="54AC8BEE" w:rsidR="002C7356" w:rsidRPr="000F309B" w:rsidRDefault="002C7356" w:rsidP="002C735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8BC7C6A" w:rsidR="002C7356" w:rsidRPr="000F309B" w:rsidRDefault="00B94C2E" w:rsidP="002C7356">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301"/>
        <w:gridCol w:w="1301"/>
        <w:gridCol w:w="1218"/>
        <w:gridCol w:w="5139"/>
      </w:tblGrid>
      <w:tr w:rsidR="00B53C20" w:rsidRPr="000F309B" w14:paraId="2845D855" w14:textId="77777777" w:rsidTr="00451973">
        <w:trPr>
          <w:trHeight w:val="240"/>
        </w:trPr>
        <w:tc>
          <w:tcPr>
            <w:tcW w:w="726" w:type="pct"/>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
          <w:p w14:paraId="2ADE8069" w14:textId="77777777" w:rsidR="00B53C20" w:rsidRPr="000F309B" w:rsidRDefault="00B53C20" w:rsidP="00EC7A71">
            <w:pPr>
              <w:pStyle w:val="TAL"/>
              <w:spacing w:after="120"/>
              <w:rPr>
                <w:b/>
                <w:sz w:val="16"/>
              </w:rPr>
            </w:pPr>
            <w:r w:rsidRPr="000F309B">
              <w:rPr>
                <w:b/>
                <w:sz w:val="16"/>
              </w:rPr>
              <w:t>Date</w:t>
            </w:r>
          </w:p>
        </w:tc>
        <w:tc>
          <w:tcPr>
            <w:tcW w:w="680" w:type="pct"/>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451973">
        <w:trPr>
          <w:trHeight w:val="240"/>
        </w:trPr>
        <w:tc>
          <w:tcPr>
            <w:tcW w:w="726" w:type="pct"/>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80" w:type="pct"/>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2868"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r w:rsidRPr="00D863C2">
              <w:rPr>
                <w:rFonts w:ascii="Arial" w:hAnsi="Arial" w:cs="Arial"/>
                <w:lang w:val="en-GB" w:eastAsia="zh-CN"/>
              </w:rPr>
              <w:t>Hummingbird_Spatial</w:t>
            </w:r>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451973">
        <w:trPr>
          <w:trHeight w:val="240"/>
          <w:ins w:id="3" w:author="Emmanuel Thomas" w:date="2025-08-28T09:12:00Z"/>
        </w:trPr>
        <w:tc>
          <w:tcPr>
            <w:tcW w:w="726" w:type="pct"/>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ins w:id="4" w:author="Emmanuel Thomas" w:date="2025-08-28T09:12:00Z"/>
                <w:rFonts w:ascii="Arial" w:hAnsi="Arial" w:cs="Arial"/>
                <w:lang w:val="en-GB" w:eastAsia="zh-CN"/>
              </w:rPr>
            </w:pPr>
            <w:ins w:id="5" w:author="Emmanuel Thomas" w:date="2025-08-28T09:12:00Z">
              <w:r w:rsidRPr="00C14B3E">
                <w:rPr>
                  <w:rFonts w:ascii="Arial" w:hAnsi="Arial" w:cs="Arial"/>
                  <w:lang w:val="en-GB" w:eastAsia="zh-CN"/>
                </w:rPr>
                <w:t>1.0.1</w:t>
              </w:r>
            </w:ins>
          </w:p>
        </w:tc>
        <w:tc>
          <w:tcPr>
            <w:tcW w:w="726"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ins w:id="6" w:author="Emmanuel Thomas" w:date="2025-08-28T09:12:00Z"/>
                <w:rFonts w:ascii="Arial" w:hAnsi="Arial" w:cs="Arial"/>
                <w:lang w:val="en-GB" w:eastAsia="zh-CN"/>
              </w:rPr>
            </w:pPr>
            <w:ins w:id="7" w:author="Emmanuel Thomas [2]" w:date="2025-11-11T23:55:00Z">
              <w:r>
                <w:rPr>
                  <w:rFonts w:ascii="Arial" w:hAnsi="Arial" w:cs="Arial"/>
                  <w:lang w:val="en-GB" w:eastAsia="zh-CN"/>
                </w:rPr>
                <w:t>2025-11-11</w:t>
              </w:r>
            </w:ins>
          </w:p>
        </w:tc>
        <w:tc>
          <w:tcPr>
            <w:tcW w:w="680" w:type="pct"/>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ins w:id="8" w:author="Emmanuel Thomas" w:date="2025-08-28T09:12:00Z"/>
                <w:rFonts w:ascii="Arial" w:hAnsi="Arial" w:cs="Arial"/>
                <w:lang w:val="en-GB" w:eastAsia="zh-CN"/>
              </w:rPr>
            </w:pPr>
            <w:ins w:id="9" w:author="Emmanuel Thomas [2]" w:date="2025-11-11T23:55:00Z">
              <w:r w:rsidRPr="000F309B">
                <w:rPr>
                  <w:rFonts w:ascii="Arial" w:hAnsi="Arial" w:cs="Arial"/>
                  <w:lang w:val="en-GB" w:eastAsia="zh-CN"/>
                </w:rPr>
                <w:t>SA4#1</w:t>
              </w:r>
              <w:r>
                <w:rPr>
                  <w:rFonts w:ascii="Arial" w:hAnsi="Arial" w:cs="Arial"/>
                  <w:lang w:val="en-GB" w:eastAsia="zh-CN"/>
                </w:rPr>
                <w:t>3</w:t>
              </w:r>
              <w:r>
                <w:rPr>
                  <w:rFonts w:ascii="Arial" w:hAnsi="Arial" w:cs="Arial"/>
                  <w:lang w:val="en-GB" w:eastAsia="zh-CN"/>
                </w:rPr>
                <w:t>4</w:t>
              </w:r>
            </w:ins>
          </w:p>
        </w:tc>
        <w:tc>
          <w:tcPr>
            <w:tcW w:w="2868"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ins w:id="10" w:author="Emmanuel Thomas [2]" w:date="2025-11-11T23:54:00Z"/>
                <w:rFonts w:ascii="Arial" w:hAnsi="Arial" w:cs="Arial"/>
                <w:lang w:val="en-GB" w:eastAsia="zh-CN"/>
              </w:rPr>
            </w:pPr>
            <w:ins w:id="11" w:author="Emmanuel Thomas" w:date="2025-08-28T09:44:00Z">
              <w:r>
                <w:rPr>
                  <w:rFonts w:ascii="Arial" w:hAnsi="Arial" w:cs="Arial"/>
                  <w:lang w:val="en-GB" w:eastAsia="zh-CN"/>
                </w:rPr>
                <w:t xml:space="preserve">Alignment against </w:t>
              </w:r>
              <w:r w:rsidRPr="00C14B3E">
                <w:rPr>
                  <w:rFonts w:ascii="Arial" w:hAnsi="Arial" w:cs="Arial"/>
                  <w:lang w:val="en-GB" w:eastAsia="zh-CN"/>
                </w:rPr>
                <w:t>TS 26.265 v1.</w:t>
              </w:r>
            </w:ins>
            <w:ins w:id="12" w:author="Emmanuel Thomas" w:date="2025-09-03T15:19:00Z">
              <w:r w:rsidR="00DB0844">
                <w:rPr>
                  <w:rFonts w:ascii="Arial" w:hAnsi="Arial" w:cs="Arial"/>
                  <w:lang w:val="en-GB" w:eastAsia="zh-CN"/>
                </w:rPr>
                <w:t>4</w:t>
              </w:r>
            </w:ins>
            <w:ins w:id="13" w:author="Emmanuel Thomas" w:date="2025-08-28T09:44:00Z">
              <w:r w:rsidRPr="00C14B3E">
                <w:rPr>
                  <w:rFonts w:ascii="Arial" w:hAnsi="Arial" w:cs="Arial"/>
                  <w:lang w:val="en-GB" w:eastAsia="zh-CN"/>
                </w:rPr>
                <w:t>.0</w:t>
              </w:r>
            </w:ins>
          </w:p>
          <w:p w14:paraId="17E77D28" w14:textId="196D1E67" w:rsidR="00095B63" w:rsidRPr="0024193F" w:rsidRDefault="00095B63" w:rsidP="00C33D5C">
            <w:pPr>
              <w:pStyle w:val="ListParagraph"/>
              <w:numPr>
                <w:ilvl w:val="0"/>
                <w:numId w:val="45"/>
              </w:numPr>
              <w:rPr>
                <w:ins w:id="14" w:author="Emmanuel Thomas" w:date="2025-08-28T09:12:00Z"/>
                <w:rFonts w:ascii="Arial" w:hAnsi="Arial" w:cs="Arial"/>
                <w:lang w:val="en-GB" w:eastAsia="zh-CN"/>
              </w:rPr>
            </w:pPr>
            <w:ins w:id="15" w:author="Emmanuel Thomas [2]" w:date="2025-11-11T23:54:00Z">
              <w:r>
                <w:rPr>
                  <w:rFonts w:ascii="Arial" w:hAnsi="Arial" w:cs="Arial"/>
                  <w:lang w:val="en-GB" w:eastAsia="zh-CN"/>
                </w:rPr>
                <w:t xml:space="preserve">Updates on the bitstream validation </w:t>
              </w:r>
            </w:ins>
            <w:ins w:id="16" w:author="Emmanuel Thomas [2]" w:date="2025-11-11T23:55:00Z">
              <w:r>
                <w:rPr>
                  <w:rFonts w:ascii="Arial" w:hAnsi="Arial" w:cs="Arial"/>
                  <w:lang w:val="en-GB" w:eastAsia="zh-CN"/>
                </w:rPr>
                <w:t xml:space="preserve">tool </w:t>
              </w:r>
            </w:ins>
            <w:ins w:id="17" w:author="Emmanuel Thomas [2]" w:date="2025-11-11T23:54:00Z">
              <w:r>
                <w:rPr>
                  <w:rFonts w:ascii="Arial" w:hAnsi="Arial" w:cs="Arial"/>
                  <w:lang w:val="en-GB" w:eastAsia="zh-CN"/>
                </w:rPr>
                <w:t>progress</w:t>
              </w:r>
            </w:ins>
          </w:p>
        </w:tc>
      </w:tr>
    </w:tbl>
    <w:p w14:paraId="796CF9BC" w14:textId="77777777" w:rsidR="002A08A4" w:rsidRPr="000F309B" w:rsidRDefault="002A08A4" w:rsidP="004B3BC0">
      <w:pPr>
        <w:rPr>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r w:rsidRPr="000F309B">
        <w:rPr>
          <w:rFonts w:ascii="Arial" w:eastAsia="Batang" w:hAnsi="Arial" w:cs="Arial"/>
          <w:b/>
          <w:bCs/>
          <w:lang w:val="en-GB"/>
        </w:rPr>
        <w:lastRenderedPageBreak/>
        <w:br w:type="page"/>
      </w:r>
    </w:p>
    <w:p w14:paraId="25FA2E22" w14:textId="4EE777A8" w:rsidR="00783B8A" w:rsidRPr="000F309B" w:rsidRDefault="00783B8A" w:rsidP="00783B8A">
      <w:pPr>
        <w:pStyle w:val="Heading1"/>
        <w:rPr>
          <w:lang w:val="en-GB"/>
        </w:rPr>
      </w:pPr>
      <w:bookmarkStart w:id="18" w:name="_Toc103873011"/>
      <w:bookmarkStart w:id="19" w:name="_Toc103873890"/>
      <w:bookmarkStart w:id="20" w:name="_Toc103876414"/>
      <w:bookmarkStart w:id="21" w:name="_Toc213797748"/>
      <w:r w:rsidRPr="000F309B">
        <w:rPr>
          <w:lang w:val="en-GB"/>
        </w:rPr>
        <w:lastRenderedPageBreak/>
        <w:t>Contents</w:t>
      </w:r>
      <w:bookmarkEnd w:id="18"/>
      <w:bookmarkEnd w:id="19"/>
      <w:bookmarkEnd w:id="20"/>
      <w:bookmarkEnd w:id="21"/>
    </w:p>
    <w:p w14:paraId="21DA8A19" w14:textId="5E861723" w:rsidR="007D6BF3" w:rsidRDefault="00A23C5D">
      <w:pPr>
        <w:pStyle w:val="TOC1"/>
        <w:rPr>
          <w:ins w:id="22" w:author="Emmanuel Thomas [2]" w:date="2025-11-11T23:55:00Z"/>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ins w:id="23" w:author="Emmanuel Thomas [2]" w:date="2025-11-11T23:55:00Z">
        <w:r w:rsidR="007D6BF3" w:rsidRPr="00D147E0">
          <w:rPr>
            <w:rStyle w:val="Hyperlink"/>
            <w:noProof/>
          </w:rPr>
          <w:fldChar w:fldCharType="begin"/>
        </w:r>
        <w:r w:rsidR="007D6BF3" w:rsidRPr="00D147E0">
          <w:rPr>
            <w:rStyle w:val="Hyperlink"/>
            <w:noProof/>
          </w:rPr>
          <w:instrText xml:space="preserve"> </w:instrText>
        </w:r>
        <w:r w:rsidR="007D6BF3">
          <w:rPr>
            <w:noProof/>
          </w:rPr>
          <w:instrText>HYPERLINK \l "_Toc213797748"</w:instrText>
        </w:r>
        <w:r w:rsidR="007D6BF3" w:rsidRPr="00D147E0">
          <w:rPr>
            <w:rStyle w:val="Hyperlink"/>
            <w:noProof/>
          </w:rPr>
          <w:instrText xml:space="preserve"> </w:instrText>
        </w:r>
        <w:r w:rsidR="007D6BF3" w:rsidRPr="00D147E0">
          <w:rPr>
            <w:rStyle w:val="Hyperlink"/>
            <w:noProof/>
          </w:rPr>
        </w:r>
        <w:r w:rsidR="007D6BF3" w:rsidRPr="00D147E0">
          <w:rPr>
            <w:rStyle w:val="Hyperlink"/>
            <w:noProof/>
          </w:rPr>
          <w:fldChar w:fldCharType="separate"/>
        </w:r>
        <w:r w:rsidR="007D6BF3" w:rsidRPr="00D147E0">
          <w:rPr>
            <w:rStyle w:val="Hyperlink"/>
            <w:noProof/>
            <w:lang w:val="en-GB"/>
          </w:rPr>
          <w:t>Contents</w:t>
        </w:r>
        <w:r w:rsidR="007D6BF3">
          <w:rPr>
            <w:noProof/>
            <w:webHidden/>
          </w:rPr>
          <w:tab/>
        </w:r>
        <w:r w:rsidR="007D6BF3">
          <w:rPr>
            <w:noProof/>
            <w:webHidden/>
          </w:rPr>
          <w:fldChar w:fldCharType="begin"/>
        </w:r>
        <w:r w:rsidR="007D6BF3">
          <w:rPr>
            <w:noProof/>
            <w:webHidden/>
          </w:rPr>
          <w:instrText xml:space="preserve"> PAGEREF _Toc213797748 \h </w:instrText>
        </w:r>
        <w:r w:rsidR="007D6BF3">
          <w:rPr>
            <w:noProof/>
            <w:webHidden/>
          </w:rPr>
        </w:r>
      </w:ins>
      <w:r w:rsidR="007D6BF3">
        <w:rPr>
          <w:noProof/>
          <w:webHidden/>
        </w:rPr>
        <w:fldChar w:fldCharType="separate"/>
      </w:r>
      <w:ins w:id="24" w:author="Emmanuel Thomas [2]" w:date="2025-11-11T23:55:00Z">
        <w:r w:rsidR="007D6BF3">
          <w:rPr>
            <w:noProof/>
            <w:webHidden/>
          </w:rPr>
          <w:t>3</w:t>
        </w:r>
        <w:r w:rsidR="007D6BF3">
          <w:rPr>
            <w:noProof/>
            <w:webHidden/>
          </w:rPr>
          <w:fldChar w:fldCharType="end"/>
        </w:r>
        <w:r w:rsidR="007D6BF3" w:rsidRPr="00D147E0">
          <w:rPr>
            <w:rStyle w:val="Hyperlink"/>
            <w:noProof/>
          </w:rPr>
          <w:fldChar w:fldCharType="end"/>
        </w:r>
      </w:ins>
    </w:p>
    <w:p w14:paraId="57F0B6A6" w14:textId="32411752" w:rsidR="007D6BF3" w:rsidRDefault="007D6BF3">
      <w:pPr>
        <w:pStyle w:val="TOC1"/>
        <w:rPr>
          <w:ins w:id="25" w:author="Emmanuel Thomas [2]" w:date="2025-11-11T23:55:00Z"/>
          <w:rFonts w:asciiTheme="minorHAnsi" w:eastAsiaTheme="minorEastAsia" w:hAnsiTheme="minorHAnsi" w:cstheme="minorBidi"/>
          <w:noProof/>
          <w:sz w:val="22"/>
          <w:szCs w:val="22"/>
          <w:lang w:val="en-NL" w:eastAsia="zh-CN"/>
        </w:rPr>
      </w:pPr>
      <w:ins w:id="26"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"_Toc213797749"</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rFonts w:eastAsiaTheme="majorEastAsia" w:cstheme="majorBidi"/>
            <w:noProof/>
            <w:lang w:val="en-GB"/>
          </w:rPr>
          <w:t>1</w:t>
        </w:r>
        <w:r>
          <w:rPr>
            <w:rFonts w:asciiTheme="minorHAnsi" w:eastAsiaTheme="minorEastAsia" w:hAnsiTheme="minorHAnsi" w:cstheme="minorBidi"/>
            <w:noProof/>
            <w:sz w:val="22"/>
            <w:szCs w:val="22"/>
            <w:lang w:val="en-NL" w:eastAsia="zh-CN"/>
          </w:rPr>
          <w:tab/>
        </w:r>
        <w:r w:rsidRPr="00D147E0">
          <w:rPr>
            <w:rStyle w:val="Hyperlink"/>
            <w:noProof/>
            <w:lang w:val="en-GB"/>
          </w:rPr>
          <w:t>Introduction</w:t>
        </w:r>
        <w:r>
          <w:rPr>
            <w:noProof/>
            <w:webHidden/>
          </w:rPr>
          <w:tab/>
        </w:r>
        <w:r>
          <w:rPr>
            <w:noProof/>
            <w:webHidden/>
          </w:rPr>
          <w:fldChar w:fldCharType="begin"/>
        </w:r>
        <w:r>
          <w:rPr>
            <w:noProof/>
            <w:webHidden/>
          </w:rPr>
          <w:instrText xml:space="preserve"> PAGEREF _Toc213797749 \h </w:instrText>
        </w:r>
        <w:r>
          <w:rPr>
            <w:noProof/>
            <w:webHidden/>
          </w:rPr>
        </w:r>
      </w:ins>
      <w:r>
        <w:rPr>
          <w:noProof/>
          <w:webHidden/>
        </w:rPr>
        <w:fldChar w:fldCharType="separate"/>
      </w:r>
      <w:ins w:id="27" w:author="Emmanuel Thomas [2]" w:date="2025-11-11T23:55:00Z">
        <w:r>
          <w:rPr>
            <w:noProof/>
            <w:webHidden/>
          </w:rPr>
          <w:t>4</w:t>
        </w:r>
        <w:r>
          <w:rPr>
            <w:noProof/>
            <w:webHidden/>
          </w:rPr>
          <w:fldChar w:fldCharType="end"/>
        </w:r>
        <w:r w:rsidRPr="00D147E0">
          <w:rPr>
            <w:rStyle w:val="Hyperlink"/>
            <w:noProof/>
          </w:rPr>
          <w:fldChar w:fldCharType="end"/>
        </w:r>
      </w:ins>
    </w:p>
    <w:p w14:paraId="489BE8C7" w14:textId="1A325A4E" w:rsidR="007D6BF3" w:rsidRDefault="007D6BF3">
      <w:pPr>
        <w:pStyle w:val="TOC1"/>
        <w:rPr>
          <w:ins w:id="28" w:author="Emmanuel Thomas [2]" w:date="2025-11-11T23:55:00Z"/>
          <w:rFonts w:asciiTheme="minorHAnsi" w:eastAsiaTheme="minorEastAsia" w:hAnsiTheme="minorHAnsi" w:cstheme="minorBidi"/>
          <w:noProof/>
          <w:sz w:val="22"/>
          <w:szCs w:val="22"/>
          <w:lang w:val="en-NL" w:eastAsia="zh-CN"/>
        </w:rPr>
      </w:pPr>
      <w:ins w:id="29"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"_Toc213797750"</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eastAsia="en-GB"/>
          </w:rPr>
          <w:t>2</w:t>
        </w:r>
        <w:r>
          <w:rPr>
            <w:rFonts w:asciiTheme="minorHAnsi" w:eastAsiaTheme="minorEastAsia" w:hAnsiTheme="minorHAnsi" w:cstheme="minorBidi"/>
            <w:noProof/>
            <w:sz w:val="22"/>
            <w:szCs w:val="22"/>
            <w:lang w:val="en-NL" w:eastAsia="zh-CN"/>
          </w:rPr>
          <w:tab/>
        </w:r>
        <w:r w:rsidRPr="00D147E0">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_Toc213797750 \h </w:instrText>
        </w:r>
        <w:r>
          <w:rPr>
            <w:noProof/>
            <w:webHidden/>
          </w:rPr>
        </w:r>
      </w:ins>
      <w:r>
        <w:rPr>
          <w:noProof/>
          <w:webHidden/>
        </w:rPr>
        <w:fldChar w:fldCharType="separate"/>
      </w:r>
      <w:ins w:id="30" w:author="Emmanuel Thomas [2]" w:date="2025-11-11T23:55:00Z">
        <w:r>
          <w:rPr>
            <w:noProof/>
            <w:webHidden/>
          </w:rPr>
          <w:t>4</w:t>
        </w:r>
        <w:r>
          <w:rPr>
            <w:noProof/>
            <w:webHidden/>
          </w:rPr>
          <w:fldChar w:fldCharType="end"/>
        </w:r>
        <w:r w:rsidRPr="00D147E0">
          <w:rPr>
            <w:rStyle w:val="Hyperlink"/>
            <w:noProof/>
          </w:rPr>
          <w:fldChar w:fldCharType="end"/>
        </w:r>
      </w:ins>
    </w:p>
    <w:p w14:paraId="203DF868" w14:textId="219CAEDD" w:rsidR="007D6BF3" w:rsidRDefault="007D6BF3">
      <w:pPr>
        <w:pStyle w:val="TOC2"/>
        <w:rPr>
          <w:ins w:id="31" w:author="Emmanuel Thomas [2]" w:date="2025-11-11T23:55:00Z"/>
          <w:rFonts w:asciiTheme="minorHAnsi" w:eastAsiaTheme="minorEastAsia" w:hAnsiTheme="minorHAnsi" w:cstheme="minorBidi"/>
          <w:noProof/>
          <w:sz w:val="22"/>
          <w:szCs w:val="22"/>
          <w:lang w:val="en-NL" w:eastAsia="zh-CN"/>
        </w:rPr>
      </w:pPr>
      <w:ins w:id="32"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"_Toc213797751"</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rPr>
          <w:t>2.1</w:t>
        </w:r>
        <w:r>
          <w:rPr>
            <w:rFonts w:asciiTheme="minorHAnsi" w:eastAsiaTheme="minorEastAsia" w:hAnsiTheme="minorHAnsi" w:cstheme="minorBidi"/>
            <w:noProof/>
            <w:sz w:val="22"/>
            <w:szCs w:val="22"/>
            <w:lang w:val="en-NL" w:eastAsia="zh-CN"/>
          </w:rPr>
          <w:tab/>
        </w:r>
        <w:r w:rsidRPr="00D147E0">
          <w:rPr>
            <w:rStyle w:val="Hyperlink"/>
            <w:noProof/>
            <w:lang w:val="en-GB"/>
          </w:rPr>
          <w:t>Definitions</w:t>
        </w:r>
        <w:r>
          <w:rPr>
            <w:noProof/>
            <w:webHidden/>
          </w:rPr>
          <w:tab/>
        </w:r>
        <w:r>
          <w:rPr>
            <w:noProof/>
            <w:webHidden/>
          </w:rPr>
          <w:fldChar w:fldCharType="begin"/>
        </w:r>
        <w:r>
          <w:rPr>
            <w:noProof/>
            <w:webHidden/>
          </w:rPr>
          <w:instrText xml:space="preserve"> PAGEREF _Toc213797751 \h </w:instrText>
        </w:r>
        <w:r>
          <w:rPr>
            <w:noProof/>
            <w:webHidden/>
          </w:rPr>
        </w:r>
      </w:ins>
      <w:r>
        <w:rPr>
          <w:noProof/>
          <w:webHidden/>
        </w:rPr>
        <w:fldChar w:fldCharType="separate"/>
      </w:r>
      <w:ins w:id="33" w:author="Emmanuel Thomas [2]" w:date="2025-11-11T23:55:00Z">
        <w:r>
          <w:rPr>
            <w:noProof/>
            <w:webHidden/>
          </w:rPr>
          <w:t>4</w:t>
        </w:r>
        <w:r>
          <w:rPr>
            <w:noProof/>
            <w:webHidden/>
          </w:rPr>
          <w:fldChar w:fldCharType="end"/>
        </w:r>
        <w:r w:rsidRPr="00D147E0">
          <w:rPr>
            <w:rStyle w:val="Hyperlink"/>
            <w:noProof/>
          </w:rPr>
          <w:fldChar w:fldCharType="end"/>
        </w:r>
      </w:ins>
    </w:p>
    <w:p w14:paraId="046F66A8" w14:textId="3B614A3D" w:rsidR="007D6BF3" w:rsidRDefault="007D6BF3">
      <w:pPr>
        <w:pStyle w:val="TOC2"/>
        <w:rPr>
          <w:ins w:id="34" w:author="Emmanuel Thomas [2]" w:date="2025-11-11T23:55:00Z"/>
          <w:rFonts w:asciiTheme="minorHAnsi" w:eastAsiaTheme="minorEastAsia" w:hAnsiTheme="minorHAnsi" w:cstheme="minorBidi"/>
          <w:noProof/>
          <w:sz w:val="22"/>
          <w:szCs w:val="22"/>
          <w:lang w:val="en-NL" w:eastAsia="zh-CN"/>
        </w:rPr>
      </w:pPr>
      <w:ins w:id="35"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"_Toc213797752"</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rPr>
          <w:t>2.2</w:t>
        </w:r>
        <w:r>
          <w:rPr>
            <w:rFonts w:asciiTheme="minorHAnsi" w:eastAsiaTheme="minorEastAsia" w:hAnsiTheme="minorHAnsi" w:cstheme="minorBidi"/>
            <w:noProof/>
            <w:sz w:val="22"/>
            <w:szCs w:val="22"/>
            <w:lang w:val="en-NL" w:eastAsia="zh-CN"/>
          </w:rPr>
          <w:tab/>
        </w:r>
        <w:r w:rsidRPr="00D147E0">
          <w:rPr>
            <w:rStyle w:val="Hyperlink"/>
            <w:noProof/>
            <w:lang w:val="en-GB"/>
          </w:rPr>
          <w:t>Abbreviations</w:t>
        </w:r>
        <w:r>
          <w:rPr>
            <w:noProof/>
            <w:webHidden/>
          </w:rPr>
          <w:tab/>
        </w:r>
        <w:r>
          <w:rPr>
            <w:noProof/>
            <w:webHidden/>
          </w:rPr>
          <w:fldChar w:fldCharType="begin"/>
        </w:r>
        <w:r>
          <w:rPr>
            <w:noProof/>
            <w:webHidden/>
          </w:rPr>
          <w:instrText xml:space="preserve"> PAGEREF _Toc213797752 \h </w:instrText>
        </w:r>
        <w:r>
          <w:rPr>
            <w:noProof/>
            <w:webHidden/>
          </w:rPr>
        </w:r>
      </w:ins>
      <w:r>
        <w:rPr>
          <w:noProof/>
          <w:webHidden/>
        </w:rPr>
        <w:fldChar w:fldCharType="separate"/>
      </w:r>
      <w:ins w:id="36" w:author="Emmanuel Thomas [2]" w:date="2025-11-11T23:55:00Z">
        <w:r>
          <w:rPr>
            <w:noProof/>
            <w:webHidden/>
          </w:rPr>
          <w:t>4</w:t>
        </w:r>
        <w:r>
          <w:rPr>
            <w:noProof/>
            <w:webHidden/>
          </w:rPr>
          <w:fldChar w:fldCharType="end"/>
        </w:r>
        <w:r w:rsidRPr="00D147E0">
          <w:rPr>
            <w:rStyle w:val="Hyperlink"/>
            <w:noProof/>
          </w:rPr>
          <w:fldChar w:fldCharType="end"/>
        </w:r>
      </w:ins>
    </w:p>
    <w:p w14:paraId="40C1E956" w14:textId="28D85794" w:rsidR="007D6BF3" w:rsidRDefault="007D6BF3">
      <w:pPr>
        <w:pStyle w:val="TOC1"/>
        <w:rPr>
          <w:ins w:id="37" w:author="Emmanuel Thomas [2]" w:date="2025-11-11T23:55:00Z"/>
          <w:rFonts w:asciiTheme="minorHAnsi" w:eastAsiaTheme="minorEastAsia" w:hAnsiTheme="minorHAnsi" w:cstheme="minorBidi"/>
          <w:noProof/>
          <w:sz w:val="22"/>
          <w:szCs w:val="22"/>
          <w:lang w:val="en-NL" w:eastAsia="zh-CN"/>
        </w:rPr>
      </w:pPr>
      <w:ins w:id="38"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"_Toc213797753"</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rPr>
          <w:t>3</w:t>
        </w:r>
        <w:r>
          <w:rPr>
            <w:rFonts w:asciiTheme="minorHAnsi" w:eastAsiaTheme="minorEastAsia" w:hAnsiTheme="minorHAnsi" w:cstheme="minorBidi"/>
            <w:noProof/>
            <w:sz w:val="22"/>
            <w:szCs w:val="22"/>
            <w:lang w:val="en-NL" w:eastAsia="zh-CN"/>
          </w:rPr>
          <w:tab/>
        </w:r>
        <w:r w:rsidRPr="00D147E0">
          <w:rPr>
            <w:rStyle w:val="Hyperlink"/>
            <w:noProof/>
            <w:lang w:val="en-GB"/>
          </w:rPr>
          <w:t>Conformance Requirements</w:t>
        </w:r>
        <w:r>
          <w:rPr>
            <w:noProof/>
            <w:webHidden/>
          </w:rPr>
          <w:tab/>
        </w:r>
        <w:r>
          <w:rPr>
            <w:noProof/>
            <w:webHidden/>
          </w:rPr>
          <w:fldChar w:fldCharType="begin"/>
        </w:r>
        <w:r>
          <w:rPr>
            <w:noProof/>
            <w:webHidden/>
          </w:rPr>
          <w:instrText xml:space="preserve"> PAGEREF _Toc213797753 \h </w:instrText>
        </w:r>
        <w:r>
          <w:rPr>
            <w:noProof/>
            <w:webHidden/>
          </w:rPr>
        </w:r>
      </w:ins>
      <w:r>
        <w:rPr>
          <w:noProof/>
          <w:webHidden/>
        </w:rPr>
        <w:fldChar w:fldCharType="separate"/>
      </w:r>
      <w:ins w:id="39" w:author="Emmanuel Thomas [2]" w:date="2025-11-11T23:55:00Z">
        <w:r>
          <w:rPr>
            <w:noProof/>
            <w:webHidden/>
          </w:rPr>
          <w:t>4</w:t>
        </w:r>
        <w:r>
          <w:rPr>
            <w:noProof/>
            <w:webHidden/>
          </w:rPr>
          <w:fldChar w:fldCharType="end"/>
        </w:r>
        <w:r w:rsidRPr="00D147E0">
          <w:rPr>
            <w:rStyle w:val="Hyperlink"/>
            <w:noProof/>
          </w:rPr>
          <w:fldChar w:fldCharType="end"/>
        </w:r>
      </w:ins>
    </w:p>
    <w:p w14:paraId="6A216BD2" w14:textId="340C3A27" w:rsidR="007D6BF3" w:rsidRDefault="007D6BF3">
      <w:pPr>
        <w:pStyle w:val="TOC1"/>
        <w:rPr>
          <w:ins w:id="40" w:author="Emmanuel Thomas [2]" w:date="2025-11-11T23:55:00Z"/>
          <w:rFonts w:asciiTheme="minorHAnsi" w:eastAsiaTheme="minorEastAsia" w:hAnsiTheme="minorHAnsi" w:cstheme="minorBidi"/>
          <w:noProof/>
          <w:sz w:val="22"/>
          <w:szCs w:val="22"/>
          <w:lang w:val="en-NL" w:eastAsia="zh-CN"/>
        </w:rPr>
      </w:pPr>
      <w:ins w:id="41"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"_Toc213797754"</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rPr>
          <w:t>4</w:t>
        </w:r>
        <w:r>
          <w:rPr>
            <w:rFonts w:asciiTheme="minorHAnsi" w:eastAsiaTheme="minorEastAsia" w:hAnsiTheme="minorHAnsi" w:cstheme="minorBidi"/>
            <w:noProof/>
            <w:sz w:val="22"/>
            <w:szCs w:val="22"/>
            <w:lang w:val="en-NL" w:eastAsia="zh-CN"/>
          </w:rPr>
          <w:tab/>
        </w:r>
        <w:r w:rsidRPr="00D147E0">
          <w:rPr>
            <w:rStyle w:val="Hyperlink"/>
            <w:noProof/>
            <w:lang w:val="en-GB"/>
          </w:rPr>
          <w:t>Conformance Framework</w:t>
        </w:r>
        <w:r>
          <w:rPr>
            <w:noProof/>
            <w:webHidden/>
          </w:rPr>
          <w:tab/>
        </w:r>
        <w:r>
          <w:rPr>
            <w:noProof/>
            <w:webHidden/>
          </w:rPr>
          <w:fldChar w:fldCharType="begin"/>
        </w:r>
        <w:r>
          <w:rPr>
            <w:noProof/>
            <w:webHidden/>
          </w:rPr>
          <w:instrText xml:space="preserve"> PAGEREF _Toc213797754 \h </w:instrText>
        </w:r>
        <w:r>
          <w:rPr>
            <w:noProof/>
            <w:webHidden/>
          </w:rPr>
        </w:r>
      </w:ins>
      <w:r>
        <w:rPr>
          <w:noProof/>
          <w:webHidden/>
        </w:rPr>
        <w:fldChar w:fldCharType="separate"/>
      </w:r>
      <w:ins w:id="42" w:author="Emmanuel Thomas [2]" w:date="2025-11-11T23:55:00Z">
        <w:r>
          <w:rPr>
            <w:noProof/>
            <w:webHidden/>
          </w:rPr>
          <w:t>4</w:t>
        </w:r>
        <w:r>
          <w:rPr>
            <w:noProof/>
            <w:webHidden/>
          </w:rPr>
          <w:fldChar w:fldCharType="end"/>
        </w:r>
        <w:r w:rsidRPr="00D147E0">
          <w:rPr>
            <w:rStyle w:val="Hyperlink"/>
            <w:noProof/>
          </w:rPr>
          <w:fldChar w:fldCharType="end"/>
        </w:r>
      </w:ins>
    </w:p>
    <w:p w14:paraId="1F32407E" w14:textId="0CE6FD33" w:rsidR="007D6BF3" w:rsidRDefault="007D6BF3">
      <w:pPr>
        <w:pStyle w:val="TOC2"/>
        <w:rPr>
          <w:ins w:id="43" w:author="Emmanuel Thomas [2]" w:date="2025-11-11T23:55:00Z"/>
          <w:rFonts w:asciiTheme="minorHAnsi" w:eastAsiaTheme="minorEastAsia" w:hAnsiTheme="minorHAnsi" w:cstheme="minorBidi"/>
          <w:noProof/>
          <w:sz w:val="22"/>
          <w:szCs w:val="22"/>
          <w:lang w:val="en-NL" w:eastAsia="zh-CN"/>
        </w:rPr>
      </w:pPr>
      <w:ins w:id="44"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"_Toc213797755"</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4.1 Sample bitstream platform overview</w:t>
        </w:r>
        <w:r>
          <w:rPr>
            <w:noProof/>
            <w:webHidden/>
          </w:rPr>
          <w:tab/>
        </w:r>
        <w:r>
          <w:rPr>
            <w:noProof/>
            <w:webHidden/>
          </w:rPr>
          <w:fldChar w:fldCharType="begin"/>
        </w:r>
        <w:r>
          <w:rPr>
            <w:noProof/>
            <w:webHidden/>
          </w:rPr>
          <w:instrText xml:space="preserve"> PAGEREF _Toc213797755 \h </w:instrText>
        </w:r>
        <w:r>
          <w:rPr>
            <w:noProof/>
            <w:webHidden/>
          </w:rPr>
        </w:r>
      </w:ins>
      <w:r>
        <w:rPr>
          <w:noProof/>
          <w:webHidden/>
        </w:rPr>
        <w:fldChar w:fldCharType="separate"/>
      </w:r>
      <w:ins w:id="45" w:author="Emmanuel Thomas [2]" w:date="2025-11-11T23:55:00Z">
        <w:r>
          <w:rPr>
            <w:noProof/>
            <w:webHidden/>
          </w:rPr>
          <w:t>4</w:t>
        </w:r>
        <w:r>
          <w:rPr>
            <w:noProof/>
            <w:webHidden/>
          </w:rPr>
          <w:fldChar w:fldCharType="end"/>
        </w:r>
        <w:r w:rsidRPr="00D147E0">
          <w:rPr>
            <w:rStyle w:val="Hyperlink"/>
            <w:noProof/>
          </w:rPr>
          <w:fldChar w:fldCharType="end"/>
        </w:r>
      </w:ins>
    </w:p>
    <w:p w14:paraId="65E0D625" w14:textId="51F53531" w:rsidR="007D6BF3" w:rsidRDefault="007D6BF3">
      <w:pPr>
        <w:pStyle w:val="TOC2"/>
        <w:rPr>
          <w:ins w:id="46" w:author="Emmanuel Thomas [2]" w:date="2025-11-11T23:55:00Z"/>
          <w:rFonts w:asciiTheme="minorHAnsi" w:eastAsiaTheme="minorEastAsia" w:hAnsiTheme="minorHAnsi" w:cstheme="minorBidi"/>
          <w:noProof/>
          <w:sz w:val="22"/>
          <w:szCs w:val="22"/>
          <w:lang w:val="en-NL" w:eastAsia="zh-CN"/>
        </w:rPr>
      </w:pPr>
      <w:ins w:id="47"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"_Toc213797756"</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4.2 The bitstream validator</w:t>
        </w:r>
        <w:r>
          <w:rPr>
            <w:noProof/>
            <w:webHidden/>
          </w:rPr>
          <w:tab/>
        </w:r>
        <w:r>
          <w:rPr>
            <w:noProof/>
            <w:webHidden/>
          </w:rPr>
          <w:fldChar w:fldCharType="begin"/>
        </w:r>
        <w:r>
          <w:rPr>
            <w:noProof/>
            <w:webHidden/>
          </w:rPr>
          <w:instrText xml:space="preserve"> PAGEREF _Toc213797756 \h </w:instrText>
        </w:r>
        <w:r>
          <w:rPr>
            <w:noProof/>
            <w:webHidden/>
          </w:rPr>
        </w:r>
      </w:ins>
      <w:r>
        <w:rPr>
          <w:noProof/>
          <w:webHidden/>
        </w:rPr>
        <w:fldChar w:fldCharType="separate"/>
      </w:r>
      <w:ins w:id="48" w:author="Emmanuel Thomas [2]" w:date="2025-11-11T23:55:00Z">
        <w:r>
          <w:rPr>
            <w:noProof/>
            <w:webHidden/>
          </w:rPr>
          <w:t>5</w:t>
        </w:r>
        <w:r>
          <w:rPr>
            <w:noProof/>
            <w:webHidden/>
          </w:rPr>
          <w:fldChar w:fldCharType="end"/>
        </w:r>
        <w:r w:rsidRPr="00D147E0">
          <w:rPr>
            <w:rStyle w:val="Hyperlink"/>
            <w:noProof/>
          </w:rPr>
          <w:fldChar w:fldCharType="end"/>
        </w:r>
      </w:ins>
    </w:p>
    <w:p w14:paraId="7D84485E" w14:textId="7F4379E2" w:rsidR="007D6BF3" w:rsidRDefault="007D6BF3">
      <w:pPr>
        <w:pStyle w:val="TOC3"/>
        <w:rPr>
          <w:ins w:id="49" w:author="Emmanuel Thomas [2]" w:date="2025-11-11T23:55:00Z"/>
          <w:rFonts w:asciiTheme="minorHAnsi" w:eastAsiaTheme="minorEastAsia" w:hAnsiTheme="minorHAnsi" w:cstheme="minorBidi"/>
          <w:noProof/>
          <w:sz w:val="22"/>
          <w:szCs w:val="22"/>
          <w:lang w:val="en-NL" w:eastAsia="zh-CN"/>
        </w:rPr>
      </w:pPr>
      <w:ins w:id="50"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"_Toc213797757"</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4.2.1 General</w:t>
        </w:r>
        <w:r>
          <w:rPr>
            <w:noProof/>
            <w:webHidden/>
          </w:rPr>
          <w:tab/>
        </w:r>
        <w:r>
          <w:rPr>
            <w:noProof/>
            <w:webHidden/>
          </w:rPr>
          <w:fldChar w:fldCharType="begin"/>
        </w:r>
        <w:r>
          <w:rPr>
            <w:noProof/>
            <w:webHidden/>
          </w:rPr>
          <w:instrText xml:space="preserve"> PAGEREF _Toc213797757 \h </w:instrText>
        </w:r>
        <w:r>
          <w:rPr>
            <w:noProof/>
            <w:webHidden/>
          </w:rPr>
        </w:r>
      </w:ins>
      <w:r>
        <w:rPr>
          <w:noProof/>
          <w:webHidden/>
        </w:rPr>
        <w:fldChar w:fldCharType="separate"/>
      </w:r>
      <w:ins w:id="51" w:author="Emmanuel Thomas [2]" w:date="2025-11-11T23:55:00Z">
        <w:r>
          <w:rPr>
            <w:noProof/>
            <w:webHidden/>
          </w:rPr>
          <w:t>5</w:t>
        </w:r>
        <w:r>
          <w:rPr>
            <w:noProof/>
            <w:webHidden/>
          </w:rPr>
          <w:fldChar w:fldCharType="end"/>
        </w:r>
        <w:r w:rsidRPr="00D147E0">
          <w:rPr>
            <w:rStyle w:val="Hyperlink"/>
            <w:noProof/>
          </w:rPr>
          <w:fldChar w:fldCharType="end"/>
        </w:r>
      </w:ins>
    </w:p>
    <w:p w14:paraId="56D932D0" w14:textId="022EB98C" w:rsidR="007D6BF3" w:rsidRDefault="007D6BF3">
      <w:pPr>
        <w:pStyle w:val="TOC3"/>
        <w:rPr>
          <w:ins w:id="52" w:author="Emmanuel Thomas [2]" w:date="2025-11-11T23:55:00Z"/>
          <w:rFonts w:asciiTheme="minorHAnsi" w:eastAsiaTheme="minorEastAsia" w:hAnsiTheme="minorHAnsi" w:cstheme="minorBidi"/>
          <w:noProof/>
          <w:sz w:val="22"/>
          <w:szCs w:val="22"/>
          <w:lang w:val="en-NL" w:eastAsia="zh-CN"/>
        </w:rPr>
      </w:pPr>
      <w:ins w:id="53"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"_Toc213797758"</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4.2.2 Code repository</w:t>
        </w:r>
        <w:r>
          <w:rPr>
            <w:noProof/>
            <w:webHidden/>
          </w:rPr>
          <w:tab/>
        </w:r>
        <w:r>
          <w:rPr>
            <w:noProof/>
            <w:webHidden/>
          </w:rPr>
          <w:fldChar w:fldCharType="begin"/>
        </w:r>
        <w:r>
          <w:rPr>
            <w:noProof/>
            <w:webHidden/>
          </w:rPr>
          <w:instrText xml:space="preserve"> PAGEREF _Toc213797758 \h </w:instrText>
        </w:r>
        <w:r>
          <w:rPr>
            <w:noProof/>
            <w:webHidden/>
          </w:rPr>
        </w:r>
      </w:ins>
      <w:r>
        <w:rPr>
          <w:noProof/>
          <w:webHidden/>
        </w:rPr>
        <w:fldChar w:fldCharType="separate"/>
      </w:r>
      <w:ins w:id="54" w:author="Emmanuel Thomas [2]" w:date="2025-11-11T23:55:00Z">
        <w:r>
          <w:rPr>
            <w:noProof/>
            <w:webHidden/>
          </w:rPr>
          <w:t>5</w:t>
        </w:r>
        <w:r>
          <w:rPr>
            <w:noProof/>
            <w:webHidden/>
          </w:rPr>
          <w:fldChar w:fldCharType="end"/>
        </w:r>
        <w:r w:rsidRPr="00D147E0">
          <w:rPr>
            <w:rStyle w:val="Hyperlink"/>
            <w:noProof/>
          </w:rPr>
          <w:fldChar w:fldCharType="end"/>
        </w:r>
      </w:ins>
    </w:p>
    <w:p w14:paraId="657F285B" w14:textId="35BA8762" w:rsidR="007D6BF3" w:rsidRDefault="007D6BF3">
      <w:pPr>
        <w:pStyle w:val="TOC3"/>
        <w:rPr>
          <w:ins w:id="55" w:author="Emmanuel Thomas [2]" w:date="2025-11-11T23:55:00Z"/>
          <w:rFonts w:asciiTheme="minorHAnsi" w:eastAsiaTheme="minorEastAsia" w:hAnsiTheme="minorHAnsi" w:cstheme="minorBidi"/>
          <w:noProof/>
          <w:sz w:val="22"/>
          <w:szCs w:val="22"/>
          <w:lang w:val="en-NL" w:eastAsia="zh-CN"/>
        </w:rPr>
      </w:pPr>
      <w:ins w:id="56"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"_Toc213797759"</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4.2.3 Usage</w:t>
        </w:r>
        <w:r>
          <w:rPr>
            <w:noProof/>
            <w:webHidden/>
          </w:rPr>
          <w:tab/>
        </w:r>
        <w:r>
          <w:rPr>
            <w:noProof/>
            <w:webHidden/>
          </w:rPr>
          <w:fldChar w:fldCharType="begin"/>
        </w:r>
        <w:r>
          <w:rPr>
            <w:noProof/>
            <w:webHidden/>
          </w:rPr>
          <w:instrText xml:space="preserve"> PAGEREF _Toc213797759 \h </w:instrText>
        </w:r>
        <w:r>
          <w:rPr>
            <w:noProof/>
            <w:webHidden/>
          </w:rPr>
        </w:r>
      </w:ins>
      <w:r>
        <w:rPr>
          <w:noProof/>
          <w:webHidden/>
        </w:rPr>
        <w:fldChar w:fldCharType="separate"/>
      </w:r>
      <w:ins w:id="57" w:author="Emmanuel Thomas [2]" w:date="2025-11-11T23:55:00Z">
        <w:r>
          <w:rPr>
            <w:noProof/>
            <w:webHidden/>
          </w:rPr>
          <w:t>5</w:t>
        </w:r>
        <w:r>
          <w:rPr>
            <w:noProof/>
            <w:webHidden/>
          </w:rPr>
          <w:fldChar w:fldCharType="end"/>
        </w:r>
        <w:r w:rsidRPr="00D147E0">
          <w:rPr>
            <w:rStyle w:val="Hyperlink"/>
            <w:noProof/>
          </w:rPr>
          <w:fldChar w:fldCharType="end"/>
        </w:r>
      </w:ins>
    </w:p>
    <w:p w14:paraId="5A3C203F" w14:textId="2DF9F5B5" w:rsidR="007D6BF3" w:rsidRDefault="007D6BF3">
      <w:pPr>
        <w:pStyle w:val="TOC3"/>
        <w:rPr>
          <w:ins w:id="58" w:author="Emmanuel Thomas [2]" w:date="2025-11-11T23:55:00Z"/>
          <w:rFonts w:asciiTheme="minorHAnsi" w:eastAsiaTheme="minorEastAsia" w:hAnsiTheme="minorHAnsi" w:cstheme="minorBidi"/>
          <w:noProof/>
          <w:sz w:val="22"/>
          <w:szCs w:val="22"/>
          <w:lang w:val="en-NL" w:eastAsia="zh-CN"/>
        </w:rPr>
      </w:pPr>
      <w:ins w:id="59"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"_Toc213797760"</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4.2.4 VOPS operation points as XML schema</w:t>
        </w:r>
        <w:r>
          <w:rPr>
            <w:noProof/>
            <w:webHidden/>
          </w:rPr>
          <w:tab/>
        </w:r>
        <w:r>
          <w:rPr>
            <w:noProof/>
            <w:webHidden/>
          </w:rPr>
          <w:fldChar w:fldCharType="begin"/>
        </w:r>
        <w:r>
          <w:rPr>
            <w:noProof/>
            <w:webHidden/>
          </w:rPr>
          <w:instrText xml:space="preserve"> PAGEREF _Toc213797760 \h </w:instrText>
        </w:r>
        <w:r>
          <w:rPr>
            <w:noProof/>
            <w:webHidden/>
          </w:rPr>
        </w:r>
      </w:ins>
      <w:r>
        <w:rPr>
          <w:noProof/>
          <w:webHidden/>
        </w:rPr>
        <w:fldChar w:fldCharType="separate"/>
      </w:r>
      <w:ins w:id="60" w:author="Emmanuel Thomas [2]" w:date="2025-11-11T23:55:00Z">
        <w:r>
          <w:rPr>
            <w:noProof/>
            <w:webHidden/>
          </w:rPr>
          <w:t>8</w:t>
        </w:r>
        <w:r>
          <w:rPr>
            <w:noProof/>
            <w:webHidden/>
          </w:rPr>
          <w:fldChar w:fldCharType="end"/>
        </w:r>
        <w:r w:rsidRPr="00D147E0">
          <w:rPr>
            <w:rStyle w:val="Hyperlink"/>
            <w:noProof/>
          </w:rPr>
          <w:fldChar w:fldCharType="end"/>
        </w:r>
      </w:ins>
    </w:p>
    <w:p w14:paraId="4FADEE06" w14:textId="565595E6" w:rsidR="007D6BF3" w:rsidRDefault="007D6BF3">
      <w:pPr>
        <w:pStyle w:val="TOC2"/>
        <w:rPr>
          <w:ins w:id="61" w:author="Emmanuel Thomas [2]" w:date="2025-11-11T23:55:00Z"/>
          <w:rFonts w:asciiTheme="minorHAnsi" w:eastAsiaTheme="minorEastAsia" w:hAnsiTheme="minorHAnsi" w:cstheme="minorBidi"/>
          <w:noProof/>
          <w:sz w:val="22"/>
          <w:szCs w:val="22"/>
          <w:lang w:val="en-NL" w:eastAsia="zh-CN"/>
        </w:rPr>
      </w:pPr>
      <w:ins w:id="62"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"_Toc213797761"</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4.3 The bitstream database</w:t>
        </w:r>
        <w:r>
          <w:rPr>
            <w:noProof/>
            <w:webHidden/>
          </w:rPr>
          <w:tab/>
        </w:r>
        <w:r>
          <w:rPr>
            <w:noProof/>
            <w:webHidden/>
          </w:rPr>
          <w:fldChar w:fldCharType="begin"/>
        </w:r>
        <w:r>
          <w:rPr>
            <w:noProof/>
            <w:webHidden/>
          </w:rPr>
          <w:instrText xml:space="preserve"> PAGEREF _Toc213797761 \h </w:instrText>
        </w:r>
        <w:r>
          <w:rPr>
            <w:noProof/>
            <w:webHidden/>
          </w:rPr>
        </w:r>
      </w:ins>
      <w:r>
        <w:rPr>
          <w:noProof/>
          <w:webHidden/>
        </w:rPr>
        <w:fldChar w:fldCharType="separate"/>
      </w:r>
      <w:ins w:id="63" w:author="Emmanuel Thomas [2]" w:date="2025-11-11T23:55:00Z">
        <w:r>
          <w:rPr>
            <w:noProof/>
            <w:webHidden/>
          </w:rPr>
          <w:t>9</w:t>
        </w:r>
        <w:r>
          <w:rPr>
            <w:noProof/>
            <w:webHidden/>
          </w:rPr>
          <w:fldChar w:fldCharType="end"/>
        </w:r>
        <w:r w:rsidRPr="00D147E0">
          <w:rPr>
            <w:rStyle w:val="Hyperlink"/>
            <w:noProof/>
          </w:rPr>
          <w:fldChar w:fldCharType="end"/>
        </w:r>
      </w:ins>
    </w:p>
    <w:p w14:paraId="5E912D8D" w14:textId="7D57E18E" w:rsidR="007D6BF3" w:rsidRDefault="007D6BF3">
      <w:pPr>
        <w:pStyle w:val="TOC2"/>
        <w:rPr>
          <w:ins w:id="64" w:author="Emmanuel Thomas [2]" w:date="2025-11-11T23:55:00Z"/>
          <w:rFonts w:asciiTheme="minorHAnsi" w:eastAsiaTheme="minorEastAsia" w:hAnsiTheme="minorHAnsi" w:cstheme="minorBidi"/>
          <w:noProof/>
          <w:sz w:val="22"/>
          <w:szCs w:val="22"/>
          <w:lang w:val="en-NL" w:eastAsia="zh-CN"/>
        </w:rPr>
      </w:pPr>
      <w:ins w:id="65"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"_Toc213797762"</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4.4 The bitstream hosting server</w:t>
        </w:r>
        <w:r>
          <w:rPr>
            <w:noProof/>
            <w:webHidden/>
          </w:rPr>
          <w:tab/>
        </w:r>
        <w:r>
          <w:rPr>
            <w:noProof/>
            <w:webHidden/>
          </w:rPr>
          <w:fldChar w:fldCharType="begin"/>
        </w:r>
        <w:r>
          <w:rPr>
            <w:noProof/>
            <w:webHidden/>
          </w:rPr>
          <w:instrText xml:space="preserve"> PAGEREF _Toc213797762 \h </w:instrText>
        </w:r>
        <w:r>
          <w:rPr>
            <w:noProof/>
            <w:webHidden/>
          </w:rPr>
        </w:r>
      </w:ins>
      <w:r>
        <w:rPr>
          <w:noProof/>
          <w:webHidden/>
        </w:rPr>
        <w:fldChar w:fldCharType="separate"/>
      </w:r>
      <w:ins w:id="66" w:author="Emmanuel Thomas [2]" w:date="2025-11-11T23:55:00Z">
        <w:r>
          <w:rPr>
            <w:noProof/>
            <w:webHidden/>
          </w:rPr>
          <w:t>9</w:t>
        </w:r>
        <w:r>
          <w:rPr>
            <w:noProof/>
            <w:webHidden/>
          </w:rPr>
          <w:fldChar w:fldCharType="end"/>
        </w:r>
        <w:r w:rsidRPr="00D147E0">
          <w:rPr>
            <w:rStyle w:val="Hyperlink"/>
            <w:noProof/>
          </w:rPr>
          <w:fldChar w:fldCharType="end"/>
        </w:r>
      </w:ins>
    </w:p>
    <w:p w14:paraId="028D5E1B" w14:textId="62E3DD73" w:rsidR="007D6BF3" w:rsidRDefault="007D6BF3">
      <w:pPr>
        <w:pStyle w:val="TOC2"/>
        <w:rPr>
          <w:ins w:id="67" w:author="Emmanuel Thomas [2]" w:date="2025-11-11T23:55:00Z"/>
          <w:rFonts w:asciiTheme="minorHAnsi" w:eastAsiaTheme="minorEastAsia" w:hAnsiTheme="minorHAnsi" w:cstheme="minorBidi"/>
          <w:noProof/>
          <w:sz w:val="22"/>
          <w:szCs w:val="22"/>
          <w:lang w:val="en-NL" w:eastAsia="zh-CN"/>
        </w:rPr>
      </w:pPr>
      <w:ins w:id="68"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"_Toc213797763"</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4.5 The public portal</w:t>
        </w:r>
        <w:r>
          <w:rPr>
            <w:noProof/>
            <w:webHidden/>
          </w:rPr>
          <w:tab/>
        </w:r>
        <w:r>
          <w:rPr>
            <w:noProof/>
            <w:webHidden/>
          </w:rPr>
          <w:fldChar w:fldCharType="begin"/>
        </w:r>
        <w:r>
          <w:rPr>
            <w:noProof/>
            <w:webHidden/>
          </w:rPr>
          <w:instrText xml:space="preserve"> PAGEREF _Toc213797763 \h </w:instrText>
        </w:r>
        <w:r>
          <w:rPr>
            <w:noProof/>
            <w:webHidden/>
          </w:rPr>
        </w:r>
      </w:ins>
      <w:r>
        <w:rPr>
          <w:noProof/>
          <w:webHidden/>
        </w:rPr>
        <w:fldChar w:fldCharType="separate"/>
      </w:r>
      <w:ins w:id="69" w:author="Emmanuel Thomas [2]" w:date="2025-11-11T23:55:00Z">
        <w:r>
          <w:rPr>
            <w:noProof/>
            <w:webHidden/>
          </w:rPr>
          <w:t>9</w:t>
        </w:r>
        <w:r>
          <w:rPr>
            <w:noProof/>
            <w:webHidden/>
          </w:rPr>
          <w:fldChar w:fldCharType="end"/>
        </w:r>
        <w:r w:rsidRPr="00D147E0">
          <w:rPr>
            <w:rStyle w:val="Hyperlink"/>
            <w:noProof/>
          </w:rPr>
          <w:fldChar w:fldCharType="end"/>
        </w:r>
      </w:ins>
    </w:p>
    <w:p w14:paraId="045FEA29" w14:textId="67BE4193" w:rsidR="007D6BF3" w:rsidRDefault="007D6BF3">
      <w:pPr>
        <w:pStyle w:val="TOC2"/>
        <w:rPr>
          <w:ins w:id="70" w:author="Emmanuel Thomas [2]" w:date="2025-11-11T23:55:00Z"/>
          <w:rFonts w:asciiTheme="minorHAnsi" w:eastAsiaTheme="minorEastAsia" w:hAnsiTheme="minorHAnsi" w:cstheme="minorBidi"/>
          <w:noProof/>
          <w:sz w:val="22"/>
          <w:szCs w:val="22"/>
          <w:lang w:val="en-NL" w:eastAsia="zh-CN"/>
        </w:rPr>
      </w:pPr>
      <w:ins w:id="71"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"_Toc213797764"</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4.6 Framework development status</w:t>
        </w:r>
        <w:r>
          <w:rPr>
            <w:noProof/>
            <w:webHidden/>
          </w:rPr>
          <w:tab/>
        </w:r>
        <w:r>
          <w:rPr>
            <w:noProof/>
            <w:webHidden/>
          </w:rPr>
          <w:fldChar w:fldCharType="begin"/>
        </w:r>
        <w:r>
          <w:rPr>
            <w:noProof/>
            <w:webHidden/>
          </w:rPr>
          <w:instrText xml:space="preserve"> PAGEREF _Toc213797764 \h </w:instrText>
        </w:r>
        <w:r>
          <w:rPr>
            <w:noProof/>
            <w:webHidden/>
          </w:rPr>
        </w:r>
      </w:ins>
      <w:r>
        <w:rPr>
          <w:noProof/>
          <w:webHidden/>
        </w:rPr>
        <w:fldChar w:fldCharType="separate"/>
      </w:r>
      <w:ins w:id="72" w:author="Emmanuel Thomas [2]" w:date="2025-11-11T23:55:00Z">
        <w:r>
          <w:rPr>
            <w:noProof/>
            <w:webHidden/>
          </w:rPr>
          <w:t>9</w:t>
        </w:r>
        <w:r>
          <w:rPr>
            <w:noProof/>
            <w:webHidden/>
          </w:rPr>
          <w:fldChar w:fldCharType="end"/>
        </w:r>
        <w:r w:rsidRPr="00D147E0">
          <w:rPr>
            <w:rStyle w:val="Hyperlink"/>
            <w:noProof/>
          </w:rPr>
          <w:fldChar w:fldCharType="end"/>
        </w:r>
      </w:ins>
    </w:p>
    <w:p w14:paraId="6EA6CAC9" w14:textId="7B647F3E" w:rsidR="007D6BF3" w:rsidRDefault="007D6BF3">
      <w:pPr>
        <w:pStyle w:val="TOC3"/>
        <w:rPr>
          <w:ins w:id="73" w:author="Emmanuel Thomas [2]" w:date="2025-11-11T23:55:00Z"/>
          <w:rFonts w:asciiTheme="minorHAnsi" w:eastAsiaTheme="minorEastAsia" w:hAnsiTheme="minorHAnsi" w:cstheme="minorBidi"/>
          <w:noProof/>
          <w:sz w:val="22"/>
          <w:szCs w:val="22"/>
          <w:lang w:val="en-NL" w:eastAsia="zh-CN"/>
        </w:rPr>
      </w:pPr>
      <w:ins w:id="74"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"_Toc213797765"</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4.6.1 Overview</w:t>
        </w:r>
        <w:r>
          <w:rPr>
            <w:noProof/>
            <w:webHidden/>
          </w:rPr>
          <w:tab/>
        </w:r>
        <w:r>
          <w:rPr>
            <w:noProof/>
            <w:webHidden/>
          </w:rPr>
          <w:fldChar w:fldCharType="begin"/>
        </w:r>
        <w:r>
          <w:rPr>
            <w:noProof/>
            <w:webHidden/>
          </w:rPr>
          <w:instrText xml:space="preserve"> PAGEREF _Toc213797765 \h </w:instrText>
        </w:r>
        <w:r>
          <w:rPr>
            <w:noProof/>
            <w:webHidden/>
          </w:rPr>
        </w:r>
      </w:ins>
      <w:r>
        <w:rPr>
          <w:noProof/>
          <w:webHidden/>
        </w:rPr>
        <w:fldChar w:fldCharType="separate"/>
      </w:r>
      <w:ins w:id="75" w:author="Emmanuel Thomas [2]" w:date="2025-11-11T23:55:00Z">
        <w:r>
          <w:rPr>
            <w:noProof/>
            <w:webHidden/>
          </w:rPr>
          <w:t>9</w:t>
        </w:r>
        <w:r>
          <w:rPr>
            <w:noProof/>
            <w:webHidden/>
          </w:rPr>
          <w:fldChar w:fldCharType="end"/>
        </w:r>
        <w:r w:rsidRPr="00D147E0">
          <w:rPr>
            <w:rStyle w:val="Hyperlink"/>
            <w:noProof/>
          </w:rPr>
          <w:fldChar w:fldCharType="end"/>
        </w:r>
      </w:ins>
    </w:p>
    <w:p w14:paraId="0FBE7215" w14:textId="6C104C81" w:rsidR="007D6BF3" w:rsidRDefault="007D6BF3">
      <w:pPr>
        <w:pStyle w:val="TOC3"/>
        <w:rPr>
          <w:ins w:id="76" w:author="Emmanuel Thomas [2]" w:date="2025-11-11T23:55:00Z"/>
          <w:rFonts w:asciiTheme="minorHAnsi" w:eastAsiaTheme="minorEastAsia" w:hAnsiTheme="minorHAnsi" w:cstheme="minorBidi"/>
          <w:noProof/>
          <w:sz w:val="22"/>
          <w:szCs w:val="22"/>
          <w:lang w:val="en-NL" w:eastAsia="zh-CN"/>
        </w:rPr>
      </w:pPr>
      <w:ins w:id="77"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"_Toc213797766"</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4.6.2 3GPP Video Representation Formats</w:t>
        </w:r>
        <w:r>
          <w:rPr>
            <w:noProof/>
            <w:webHidden/>
          </w:rPr>
          <w:tab/>
        </w:r>
        <w:r>
          <w:rPr>
            <w:noProof/>
            <w:webHidden/>
          </w:rPr>
          <w:fldChar w:fldCharType="begin"/>
        </w:r>
        <w:r>
          <w:rPr>
            <w:noProof/>
            <w:webHidden/>
          </w:rPr>
          <w:instrText xml:space="preserve"> PAGEREF _Toc213797766 \h </w:instrText>
        </w:r>
        <w:r>
          <w:rPr>
            <w:noProof/>
            <w:webHidden/>
          </w:rPr>
        </w:r>
      </w:ins>
      <w:r>
        <w:rPr>
          <w:noProof/>
          <w:webHidden/>
        </w:rPr>
        <w:fldChar w:fldCharType="separate"/>
      </w:r>
      <w:ins w:id="78" w:author="Emmanuel Thomas [2]" w:date="2025-11-11T23:55:00Z">
        <w:r>
          <w:rPr>
            <w:noProof/>
            <w:webHidden/>
          </w:rPr>
          <w:t>10</w:t>
        </w:r>
        <w:r>
          <w:rPr>
            <w:noProof/>
            <w:webHidden/>
          </w:rPr>
          <w:fldChar w:fldCharType="end"/>
        </w:r>
        <w:r w:rsidRPr="00D147E0">
          <w:rPr>
            <w:rStyle w:val="Hyperlink"/>
            <w:noProof/>
          </w:rPr>
          <w:fldChar w:fldCharType="end"/>
        </w:r>
      </w:ins>
    </w:p>
    <w:p w14:paraId="182B3792" w14:textId="760D0FC2" w:rsidR="007D6BF3" w:rsidRDefault="007D6BF3">
      <w:pPr>
        <w:pStyle w:val="TOC3"/>
        <w:rPr>
          <w:ins w:id="79" w:author="Emmanuel Thomas [2]" w:date="2025-11-11T23:55:00Z"/>
          <w:rFonts w:asciiTheme="minorHAnsi" w:eastAsiaTheme="minorEastAsia" w:hAnsiTheme="minorHAnsi" w:cstheme="minorBidi"/>
          <w:noProof/>
          <w:sz w:val="22"/>
          <w:szCs w:val="22"/>
          <w:lang w:val="en-NL" w:eastAsia="zh-CN"/>
        </w:rPr>
      </w:pPr>
      <w:ins w:id="80"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"_Toc213797767"</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4.6.3 Common Bitstream Constraints</w:t>
        </w:r>
        <w:r>
          <w:rPr>
            <w:noProof/>
            <w:webHidden/>
          </w:rPr>
          <w:tab/>
        </w:r>
        <w:r>
          <w:rPr>
            <w:noProof/>
            <w:webHidden/>
          </w:rPr>
          <w:fldChar w:fldCharType="begin"/>
        </w:r>
        <w:r>
          <w:rPr>
            <w:noProof/>
            <w:webHidden/>
          </w:rPr>
          <w:instrText xml:space="preserve"> PAGEREF _Toc213797767 \h </w:instrText>
        </w:r>
        <w:r>
          <w:rPr>
            <w:noProof/>
            <w:webHidden/>
          </w:rPr>
        </w:r>
      </w:ins>
      <w:r>
        <w:rPr>
          <w:noProof/>
          <w:webHidden/>
        </w:rPr>
        <w:fldChar w:fldCharType="separate"/>
      </w:r>
      <w:ins w:id="81" w:author="Emmanuel Thomas [2]" w:date="2025-11-11T23:55:00Z">
        <w:r>
          <w:rPr>
            <w:noProof/>
            <w:webHidden/>
          </w:rPr>
          <w:t>16</w:t>
        </w:r>
        <w:r>
          <w:rPr>
            <w:noProof/>
            <w:webHidden/>
          </w:rPr>
          <w:fldChar w:fldCharType="end"/>
        </w:r>
        <w:r w:rsidRPr="00D147E0">
          <w:rPr>
            <w:rStyle w:val="Hyperlink"/>
            <w:noProof/>
          </w:rPr>
          <w:fldChar w:fldCharType="end"/>
        </w:r>
      </w:ins>
    </w:p>
    <w:p w14:paraId="4CFF8865" w14:textId="105F6466" w:rsidR="007D6BF3" w:rsidRDefault="007D6BF3">
      <w:pPr>
        <w:pStyle w:val="TOC3"/>
        <w:rPr>
          <w:ins w:id="82" w:author="Emmanuel Thomas [2]" w:date="2025-11-11T23:55:00Z"/>
          <w:rFonts w:asciiTheme="minorHAnsi" w:eastAsiaTheme="minorEastAsia" w:hAnsiTheme="minorHAnsi" w:cstheme="minorBidi"/>
          <w:noProof/>
          <w:sz w:val="22"/>
          <w:szCs w:val="22"/>
          <w:lang w:val="en-NL" w:eastAsia="zh-CN"/>
        </w:rPr>
      </w:pPr>
      <w:ins w:id="83"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"_Toc213797768"</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4.6.4 Decoding Capabilities</w:t>
        </w:r>
        <w:r>
          <w:rPr>
            <w:noProof/>
            <w:webHidden/>
          </w:rPr>
          <w:tab/>
        </w:r>
        <w:r>
          <w:rPr>
            <w:noProof/>
            <w:webHidden/>
          </w:rPr>
          <w:fldChar w:fldCharType="begin"/>
        </w:r>
        <w:r>
          <w:rPr>
            <w:noProof/>
            <w:webHidden/>
          </w:rPr>
          <w:instrText xml:space="preserve"> PAGEREF _Toc213797768 \h </w:instrText>
        </w:r>
        <w:r>
          <w:rPr>
            <w:noProof/>
            <w:webHidden/>
          </w:rPr>
        </w:r>
      </w:ins>
      <w:r>
        <w:rPr>
          <w:noProof/>
          <w:webHidden/>
        </w:rPr>
        <w:fldChar w:fldCharType="separate"/>
      </w:r>
      <w:ins w:id="84" w:author="Emmanuel Thomas [2]" w:date="2025-11-11T23:55:00Z">
        <w:r>
          <w:rPr>
            <w:noProof/>
            <w:webHidden/>
          </w:rPr>
          <w:t>21</w:t>
        </w:r>
        <w:r>
          <w:rPr>
            <w:noProof/>
            <w:webHidden/>
          </w:rPr>
          <w:fldChar w:fldCharType="end"/>
        </w:r>
        <w:r w:rsidRPr="00D147E0">
          <w:rPr>
            <w:rStyle w:val="Hyperlink"/>
            <w:noProof/>
          </w:rPr>
          <w:fldChar w:fldCharType="end"/>
        </w:r>
      </w:ins>
    </w:p>
    <w:p w14:paraId="022078EA" w14:textId="2794DDF1" w:rsidR="007D6BF3" w:rsidRDefault="007D6BF3">
      <w:pPr>
        <w:pStyle w:val="TOC3"/>
        <w:rPr>
          <w:ins w:id="85" w:author="Emmanuel Thomas [2]" w:date="2025-11-11T23:55:00Z"/>
          <w:rFonts w:asciiTheme="minorHAnsi" w:eastAsiaTheme="minorEastAsia" w:hAnsiTheme="minorHAnsi" w:cstheme="minorBidi"/>
          <w:noProof/>
          <w:sz w:val="22"/>
          <w:szCs w:val="22"/>
          <w:lang w:val="en-NL" w:eastAsia="zh-CN"/>
        </w:rPr>
      </w:pPr>
      <w:ins w:id="86"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"_Toc213797769"</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4.6.5 Video Operation Points</w:t>
        </w:r>
        <w:r>
          <w:rPr>
            <w:noProof/>
            <w:webHidden/>
          </w:rPr>
          <w:tab/>
        </w:r>
        <w:r>
          <w:rPr>
            <w:noProof/>
            <w:webHidden/>
          </w:rPr>
          <w:fldChar w:fldCharType="begin"/>
        </w:r>
        <w:r>
          <w:rPr>
            <w:noProof/>
            <w:webHidden/>
          </w:rPr>
          <w:instrText xml:space="preserve"> PAGEREF _Toc213797769 \h </w:instrText>
        </w:r>
        <w:r>
          <w:rPr>
            <w:noProof/>
            <w:webHidden/>
          </w:rPr>
        </w:r>
      </w:ins>
      <w:r>
        <w:rPr>
          <w:noProof/>
          <w:webHidden/>
        </w:rPr>
        <w:fldChar w:fldCharType="separate"/>
      </w:r>
      <w:ins w:id="87" w:author="Emmanuel Thomas [2]" w:date="2025-11-11T23:55:00Z">
        <w:r>
          <w:rPr>
            <w:noProof/>
            <w:webHidden/>
          </w:rPr>
          <w:t>24</w:t>
        </w:r>
        <w:r>
          <w:rPr>
            <w:noProof/>
            <w:webHidden/>
          </w:rPr>
          <w:fldChar w:fldCharType="end"/>
        </w:r>
        <w:r w:rsidRPr="00D147E0">
          <w:rPr>
            <w:rStyle w:val="Hyperlink"/>
            <w:noProof/>
          </w:rPr>
          <w:fldChar w:fldCharType="end"/>
        </w:r>
      </w:ins>
    </w:p>
    <w:p w14:paraId="32CB63E7" w14:textId="127E54AF" w:rsidR="007D6BF3" w:rsidRDefault="007D6BF3">
      <w:pPr>
        <w:pStyle w:val="TOC1"/>
        <w:rPr>
          <w:ins w:id="88" w:author="Emmanuel Thomas [2]" w:date="2025-11-11T23:55:00Z"/>
          <w:rFonts w:asciiTheme="minorHAnsi" w:eastAsiaTheme="minorEastAsia" w:hAnsiTheme="minorHAnsi" w:cstheme="minorBidi"/>
          <w:noProof/>
          <w:sz w:val="22"/>
          <w:szCs w:val="22"/>
          <w:lang w:val="en-NL" w:eastAsia="zh-CN"/>
        </w:rPr>
      </w:pPr>
      <w:ins w:id="89"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"_Toc213797770"</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rPr>
          <w:t>5</w:t>
        </w:r>
        <w:r>
          <w:rPr>
            <w:rFonts w:asciiTheme="minorHAnsi" w:eastAsiaTheme="minorEastAsia" w:hAnsiTheme="minorHAnsi" w:cstheme="minorBidi"/>
            <w:noProof/>
            <w:sz w:val="22"/>
            <w:szCs w:val="22"/>
            <w:lang w:val="en-NL" w:eastAsia="zh-CN"/>
          </w:rPr>
          <w:tab/>
        </w:r>
        <w:r w:rsidRPr="00D147E0">
          <w:rPr>
            <w:rStyle w:val="Hyperlink"/>
            <w:noProof/>
            <w:lang w:val="en-GB"/>
          </w:rPr>
          <w:t>Conformance Material</w:t>
        </w:r>
        <w:r>
          <w:rPr>
            <w:noProof/>
            <w:webHidden/>
          </w:rPr>
          <w:tab/>
        </w:r>
        <w:r>
          <w:rPr>
            <w:noProof/>
            <w:webHidden/>
          </w:rPr>
          <w:fldChar w:fldCharType="begin"/>
        </w:r>
        <w:r>
          <w:rPr>
            <w:noProof/>
            <w:webHidden/>
          </w:rPr>
          <w:instrText xml:space="preserve"> PAGEREF _Toc213797770 \h </w:instrText>
        </w:r>
        <w:r>
          <w:rPr>
            <w:noProof/>
            <w:webHidden/>
          </w:rPr>
        </w:r>
      </w:ins>
      <w:r>
        <w:rPr>
          <w:noProof/>
          <w:webHidden/>
        </w:rPr>
        <w:fldChar w:fldCharType="separate"/>
      </w:r>
      <w:ins w:id="90" w:author="Emmanuel Thomas [2]" w:date="2025-11-11T23:55:00Z">
        <w:r>
          <w:rPr>
            <w:noProof/>
            <w:webHidden/>
          </w:rPr>
          <w:t>34</w:t>
        </w:r>
        <w:r>
          <w:rPr>
            <w:noProof/>
            <w:webHidden/>
          </w:rPr>
          <w:fldChar w:fldCharType="end"/>
        </w:r>
        <w:r w:rsidRPr="00D147E0">
          <w:rPr>
            <w:rStyle w:val="Hyperlink"/>
            <w:noProof/>
          </w:rPr>
          <w:fldChar w:fldCharType="end"/>
        </w:r>
      </w:ins>
    </w:p>
    <w:p w14:paraId="3FC465EB" w14:textId="1DD852F3" w:rsidR="007D6BF3" w:rsidRDefault="007D6BF3">
      <w:pPr>
        <w:pStyle w:val="TOC2"/>
        <w:rPr>
          <w:ins w:id="91" w:author="Emmanuel Thomas [2]" w:date="2025-11-11T23:55:00Z"/>
          <w:rFonts w:asciiTheme="minorHAnsi" w:eastAsiaTheme="minorEastAsia" w:hAnsiTheme="minorHAnsi" w:cstheme="minorBidi"/>
          <w:noProof/>
          <w:sz w:val="22"/>
          <w:szCs w:val="22"/>
          <w:lang w:val="en-NL" w:eastAsia="zh-CN"/>
        </w:rPr>
      </w:pPr>
      <w:ins w:id="92"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"_Toc213797771"</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5.1 HEVC Conformance Material</w:t>
        </w:r>
        <w:r>
          <w:rPr>
            <w:noProof/>
            <w:webHidden/>
          </w:rPr>
          <w:tab/>
        </w:r>
        <w:r>
          <w:rPr>
            <w:noProof/>
            <w:webHidden/>
          </w:rPr>
          <w:fldChar w:fldCharType="begin"/>
        </w:r>
        <w:r>
          <w:rPr>
            <w:noProof/>
            <w:webHidden/>
          </w:rPr>
          <w:instrText xml:space="preserve"> PAGEREF _Toc213797771 \h </w:instrText>
        </w:r>
        <w:r>
          <w:rPr>
            <w:noProof/>
            <w:webHidden/>
          </w:rPr>
        </w:r>
      </w:ins>
      <w:r>
        <w:rPr>
          <w:noProof/>
          <w:webHidden/>
        </w:rPr>
        <w:fldChar w:fldCharType="separate"/>
      </w:r>
      <w:ins w:id="93" w:author="Emmanuel Thomas [2]" w:date="2025-11-11T23:55:00Z">
        <w:r>
          <w:rPr>
            <w:noProof/>
            <w:webHidden/>
          </w:rPr>
          <w:t>34</w:t>
        </w:r>
        <w:r>
          <w:rPr>
            <w:noProof/>
            <w:webHidden/>
          </w:rPr>
          <w:fldChar w:fldCharType="end"/>
        </w:r>
        <w:r w:rsidRPr="00D147E0">
          <w:rPr>
            <w:rStyle w:val="Hyperlink"/>
            <w:noProof/>
          </w:rPr>
          <w:fldChar w:fldCharType="end"/>
        </w:r>
      </w:ins>
    </w:p>
    <w:p w14:paraId="6C86C069" w14:textId="62C05B9D" w:rsidR="007D6BF3" w:rsidRDefault="007D6BF3">
      <w:pPr>
        <w:pStyle w:val="TOC3"/>
        <w:rPr>
          <w:ins w:id="94" w:author="Emmanuel Thomas [2]" w:date="2025-11-11T23:55:00Z"/>
          <w:rFonts w:asciiTheme="minorHAnsi" w:eastAsiaTheme="minorEastAsia" w:hAnsiTheme="minorHAnsi" w:cstheme="minorBidi"/>
          <w:noProof/>
          <w:sz w:val="22"/>
          <w:szCs w:val="22"/>
          <w:lang w:val="en-NL" w:eastAsia="zh-CN"/>
        </w:rPr>
      </w:pPr>
      <w:ins w:id="95"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"_Toc213797772"</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5.1.1 Source content</w:t>
        </w:r>
        <w:r>
          <w:rPr>
            <w:noProof/>
            <w:webHidden/>
          </w:rPr>
          <w:tab/>
        </w:r>
        <w:r>
          <w:rPr>
            <w:noProof/>
            <w:webHidden/>
          </w:rPr>
          <w:fldChar w:fldCharType="begin"/>
        </w:r>
        <w:r>
          <w:rPr>
            <w:noProof/>
            <w:webHidden/>
          </w:rPr>
          <w:instrText xml:space="preserve"> PAGEREF _Toc213797772 \h </w:instrText>
        </w:r>
        <w:r>
          <w:rPr>
            <w:noProof/>
            <w:webHidden/>
          </w:rPr>
        </w:r>
      </w:ins>
      <w:r>
        <w:rPr>
          <w:noProof/>
          <w:webHidden/>
        </w:rPr>
        <w:fldChar w:fldCharType="separate"/>
      </w:r>
      <w:ins w:id="96" w:author="Emmanuel Thomas [2]" w:date="2025-11-11T23:55:00Z">
        <w:r>
          <w:rPr>
            <w:noProof/>
            <w:webHidden/>
          </w:rPr>
          <w:t>34</w:t>
        </w:r>
        <w:r>
          <w:rPr>
            <w:noProof/>
            <w:webHidden/>
          </w:rPr>
          <w:fldChar w:fldCharType="end"/>
        </w:r>
        <w:r w:rsidRPr="00D147E0">
          <w:rPr>
            <w:rStyle w:val="Hyperlink"/>
            <w:noProof/>
          </w:rPr>
          <w:fldChar w:fldCharType="end"/>
        </w:r>
      </w:ins>
    </w:p>
    <w:p w14:paraId="08906666" w14:textId="7628E539" w:rsidR="007D6BF3" w:rsidRDefault="007D6BF3">
      <w:pPr>
        <w:pStyle w:val="TOC3"/>
        <w:rPr>
          <w:ins w:id="97" w:author="Emmanuel Thomas [2]" w:date="2025-11-11T23:55:00Z"/>
          <w:rFonts w:asciiTheme="minorHAnsi" w:eastAsiaTheme="minorEastAsia" w:hAnsiTheme="minorHAnsi" w:cstheme="minorBidi"/>
          <w:noProof/>
          <w:sz w:val="22"/>
          <w:szCs w:val="22"/>
          <w:lang w:val="en-NL" w:eastAsia="zh-CN"/>
        </w:rPr>
      </w:pPr>
      <w:ins w:id="98"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"_Toc213797773"</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5.1.2 Compressed Bitstreams</w:t>
        </w:r>
        <w:r>
          <w:rPr>
            <w:noProof/>
            <w:webHidden/>
          </w:rPr>
          <w:tab/>
        </w:r>
        <w:r>
          <w:rPr>
            <w:noProof/>
            <w:webHidden/>
          </w:rPr>
          <w:fldChar w:fldCharType="begin"/>
        </w:r>
        <w:r>
          <w:rPr>
            <w:noProof/>
            <w:webHidden/>
          </w:rPr>
          <w:instrText xml:space="preserve"> PAGEREF _Toc213797773 \h </w:instrText>
        </w:r>
        <w:r>
          <w:rPr>
            <w:noProof/>
            <w:webHidden/>
          </w:rPr>
        </w:r>
      </w:ins>
      <w:r>
        <w:rPr>
          <w:noProof/>
          <w:webHidden/>
        </w:rPr>
        <w:fldChar w:fldCharType="separate"/>
      </w:r>
      <w:ins w:id="99" w:author="Emmanuel Thomas [2]" w:date="2025-11-11T23:55:00Z">
        <w:r>
          <w:rPr>
            <w:noProof/>
            <w:webHidden/>
          </w:rPr>
          <w:t>34</w:t>
        </w:r>
        <w:r>
          <w:rPr>
            <w:noProof/>
            <w:webHidden/>
          </w:rPr>
          <w:fldChar w:fldCharType="end"/>
        </w:r>
        <w:r w:rsidRPr="00D147E0">
          <w:rPr>
            <w:rStyle w:val="Hyperlink"/>
            <w:noProof/>
          </w:rPr>
          <w:fldChar w:fldCharType="end"/>
        </w:r>
      </w:ins>
    </w:p>
    <w:p w14:paraId="26B4FA0C" w14:textId="0B639297" w:rsidR="007D6BF3" w:rsidRDefault="007D6BF3">
      <w:pPr>
        <w:pStyle w:val="TOC3"/>
        <w:rPr>
          <w:ins w:id="100" w:author="Emmanuel Thomas [2]" w:date="2025-11-11T23:55:00Z"/>
          <w:rFonts w:asciiTheme="minorHAnsi" w:eastAsiaTheme="minorEastAsia" w:hAnsiTheme="minorHAnsi" w:cstheme="minorBidi"/>
          <w:noProof/>
          <w:sz w:val="22"/>
          <w:szCs w:val="22"/>
          <w:lang w:val="en-NL" w:eastAsia="zh-CN"/>
        </w:rPr>
      </w:pPr>
      <w:ins w:id="101"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"_Toc213797774"</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5.1.3 External resources</w:t>
        </w:r>
        <w:r>
          <w:rPr>
            <w:noProof/>
            <w:webHidden/>
          </w:rPr>
          <w:tab/>
        </w:r>
        <w:r>
          <w:rPr>
            <w:noProof/>
            <w:webHidden/>
          </w:rPr>
          <w:fldChar w:fldCharType="begin"/>
        </w:r>
        <w:r>
          <w:rPr>
            <w:noProof/>
            <w:webHidden/>
          </w:rPr>
          <w:instrText xml:space="preserve"> PAGEREF _Toc213797774 \h </w:instrText>
        </w:r>
        <w:r>
          <w:rPr>
            <w:noProof/>
            <w:webHidden/>
          </w:rPr>
        </w:r>
      </w:ins>
      <w:r>
        <w:rPr>
          <w:noProof/>
          <w:webHidden/>
        </w:rPr>
        <w:fldChar w:fldCharType="separate"/>
      </w:r>
      <w:ins w:id="102" w:author="Emmanuel Thomas [2]" w:date="2025-11-11T23:55:00Z">
        <w:r>
          <w:rPr>
            <w:noProof/>
            <w:webHidden/>
          </w:rPr>
          <w:t>35</w:t>
        </w:r>
        <w:r>
          <w:rPr>
            <w:noProof/>
            <w:webHidden/>
          </w:rPr>
          <w:fldChar w:fldCharType="end"/>
        </w:r>
        <w:r w:rsidRPr="00D147E0">
          <w:rPr>
            <w:rStyle w:val="Hyperlink"/>
            <w:noProof/>
          </w:rPr>
          <w:fldChar w:fldCharType="end"/>
        </w:r>
      </w:ins>
    </w:p>
    <w:p w14:paraId="07E97189" w14:textId="4B9281F6" w:rsidR="007D6BF3" w:rsidRDefault="007D6BF3">
      <w:pPr>
        <w:pStyle w:val="TOC3"/>
        <w:rPr>
          <w:ins w:id="103" w:author="Emmanuel Thomas [2]" w:date="2025-11-11T23:55:00Z"/>
          <w:rFonts w:asciiTheme="minorHAnsi" w:eastAsiaTheme="minorEastAsia" w:hAnsiTheme="minorHAnsi" w:cstheme="minorBidi"/>
          <w:noProof/>
          <w:sz w:val="22"/>
          <w:szCs w:val="22"/>
          <w:lang w:val="en-NL" w:eastAsia="zh-CN"/>
        </w:rPr>
      </w:pPr>
      <w:ins w:id="104"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"_Toc213797775"</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5.1.4 Reference Software</w:t>
        </w:r>
        <w:r>
          <w:rPr>
            <w:noProof/>
            <w:webHidden/>
          </w:rPr>
          <w:tab/>
        </w:r>
        <w:r>
          <w:rPr>
            <w:noProof/>
            <w:webHidden/>
          </w:rPr>
          <w:fldChar w:fldCharType="begin"/>
        </w:r>
        <w:r>
          <w:rPr>
            <w:noProof/>
            <w:webHidden/>
          </w:rPr>
          <w:instrText xml:space="preserve"> PAGEREF _Toc213797775 \h </w:instrText>
        </w:r>
        <w:r>
          <w:rPr>
            <w:noProof/>
            <w:webHidden/>
          </w:rPr>
        </w:r>
      </w:ins>
      <w:r>
        <w:rPr>
          <w:noProof/>
          <w:webHidden/>
        </w:rPr>
        <w:fldChar w:fldCharType="separate"/>
      </w:r>
      <w:ins w:id="105" w:author="Emmanuel Thomas [2]" w:date="2025-11-11T23:55:00Z">
        <w:r>
          <w:rPr>
            <w:noProof/>
            <w:webHidden/>
          </w:rPr>
          <w:t>35</w:t>
        </w:r>
        <w:r>
          <w:rPr>
            <w:noProof/>
            <w:webHidden/>
          </w:rPr>
          <w:fldChar w:fldCharType="end"/>
        </w:r>
        <w:r w:rsidRPr="00D147E0">
          <w:rPr>
            <w:rStyle w:val="Hyperlink"/>
            <w:noProof/>
          </w:rPr>
          <w:fldChar w:fldCharType="end"/>
        </w:r>
      </w:ins>
    </w:p>
    <w:p w14:paraId="21B539B6" w14:textId="73E9B8A7" w:rsidR="007D6BF3" w:rsidRDefault="007D6BF3">
      <w:pPr>
        <w:pStyle w:val="TOC1"/>
        <w:rPr>
          <w:ins w:id="106" w:author="Emmanuel Thomas [2]" w:date="2025-11-11T23:55:00Z"/>
          <w:rFonts w:asciiTheme="minorHAnsi" w:eastAsiaTheme="minorEastAsia" w:hAnsiTheme="minorHAnsi" w:cstheme="minorBidi"/>
          <w:noProof/>
          <w:sz w:val="22"/>
          <w:szCs w:val="22"/>
          <w:lang w:val="en-NL" w:eastAsia="zh-CN"/>
        </w:rPr>
      </w:pPr>
      <w:ins w:id="107"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"_Toc213797776"</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GB" w:eastAsia="en-GB"/>
          </w:rPr>
          <w:t>6</w:t>
        </w:r>
        <w:r>
          <w:rPr>
            <w:rFonts w:asciiTheme="minorHAnsi" w:eastAsiaTheme="minorEastAsia" w:hAnsiTheme="minorHAnsi" w:cstheme="minorBidi"/>
            <w:noProof/>
            <w:sz w:val="22"/>
            <w:szCs w:val="22"/>
            <w:lang w:val="en-NL" w:eastAsia="zh-CN"/>
          </w:rPr>
          <w:tab/>
        </w:r>
        <w:r w:rsidRPr="00D147E0">
          <w:rPr>
            <w:rStyle w:val="Hyperlink"/>
            <w:noProof/>
            <w:lang w:val="en-GB" w:eastAsia="en-GB"/>
          </w:rPr>
          <w:t>References</w:t>
        </w:r>
        <w:r>
          <w:rPr>
            <w:noProof/>
            <w:webHidden/>
          </w:rPr>
          <w:tab/>
        </w:r>
        <w:r>
          <w:rPr>
            <w:noProof/>
            <w:webHidden/>
          </w:rPr>
          <w:fldChar w:fldCharType="begin"/>
        </w:r>
        <w:r>
          <w:rPr>
            <w:noProof/>
            <w:webHidden/>
          </w:rPr>
          <w:instrText xml:space="preserve"> PAGEREF _Toc213797776 \h </w:instrText>
        </w:r>
        <w:r>
          <w:rPr>
            <w:noProof/>
            <w:webHidden/>
          </w:rPr>
        </w:r>
      </w:ins>
      <w:r>
        <w:rPr>
          <w:noProof/>
          <w:webHidden/>
        </w:rPr>
        <w:fldChar w:fldCharType="separate"/>
      </w:r>
      <w:ins w:id="108" w:author="Emmanuel Thomas [2]" w:date="2025-11-11T23:55:00Z">
        <w:r>
          <w:rPr>
            <w:noProof/>
            <w:webHidden/>
          </w:rPr>
          <w:t>36</w:t>
        </w:r>
        <w:r>
          <w:rPr>
            <w:noProof/>
            <w:webHidden/>
          </w:rPr>
          <w:fldChar w:fldCharType="end"/>
        </w:r>
        <w:r w:rsidRPr="00D147E0">
          <w:rPr>
            <w:rStyle w:val="Hyperlink"/>
            <w:noProof/>
          </w:rPr>
          <w:fldChar w:fldCharType="end"/>
        </w:r>
      </w:ins>
    </w:p>
    <w:p w14:paraId="4073C3A6" w14:textId="6E111A9B" w:rsidR="007D6BF3" w:rsidRDefault="007D6BF3">
      <w:pPr>
        <w:pStyle w:val="TOC1"/>
        <w:rPr>
          <w:ins w:id="109" w:author="Emmanuel Thomas [2]" w:date="2025-11-11T23:55:00Z"/>
          <w:rFonts w:asciiTheme="minorHAnsi" w:eastAsiaTheme="minorEastAsia" w:hAnsiTheme="minorHAnsi" w:cstheme="minorBidi"/>
          <w:noProof/>
          <w:sz w:val="22"/>
          <w:szCs w:val="22"/>
          <w:lang w:val="en-NL" w:eastAsia="zh-CN"/>
        </w:rPr>
      </w:pPr>
      <w:ins w:id="110"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"_Toc213797777"</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_Toc213797777 \h </w:instrText>
        </w:r>
        <w:r>
          <w:rPr>
            <w:noProof/>
            <w:webHidden/>
          </w:rPr>
        </w:r>
      </w:ins>
      <w:r>
        <w:rPr>
          <w:noProof/>
          <w:webHidden/>
        </w:rPr>
        <w:fldChar w:fldCharType="separate"/>
      </w:r>
      <w:ins w:id="111" w:author="Emmanuel Thomas [2]" w:date="2025-11-11T23:55:00Z">
        <w:r>
          <w:rPr>
            <w:noProof/>
            <w:webHidden/>
          </w:rPr>
          <w:t>37</w:t>
        </w:r>
        <w:r>
          <w:rPr>
            <w:noProof/>
            <w:webHidden/>
          </w:rPr>
          <w:fldChar w:fldCharType="end"/>
        </w:r>
        <w:r w:rsidRPr="00D147E0">
          <w:rPr>
            <w:rStyle w:val="Hyperlink"/>
            <w:noProof/>
          </w:rPr>
          <w:fldChar w:fldCharType="end"/>
        </w:r>
      </w:ins>
    </w:p>
    <w:p w14:paraId="34258A8D" w14:textId="5AFCF640" w:rsidR="007D6BF3" w:rsidRDefault="007D6BF3">
      <w:pPr>
        <w:pStyle w:val="TOC2"/>
        <w:rPr>
          <w:ins w:id="112" w:author="Emmanuel Thomas [2]" w:date="2025-11-11T23:55:00Z"/>
          <w:rFonts w:asciiTheme="minorHAnsi" w:eastAsiaTheme="minorEastAsia" w:hAnsiTheme="minorHAnsi" w:cstheme="minorBidi"/>
          <w:noProof/>
          <w:sz w:val="22"/>
          <w:szCs w:val="22"/>
          <w:lang w:val="en-NL" w:eastAsia="zh-CN"/>
        </w:rPr>
      </w:pPr>
      <w:ins w:id="113" w:author="Emmanuel Thomas [2]" w:date="2025-11-11T23:55:00Z">
        <w:r w:rsidRPr="00D147E0">
          <w:rPr>
            <w:rStyle w:val="Hyperlink"/>
            <w:noProof/>
          </w:rPr>
          <w:fldChar w:fldCharType="begin"/>
        </w:r>
        <w:r w:rsidRPr="00D147E0">
          <w:rPr>
            <w:rStyle w:val="Hyperlink"/>
            <w:noProof/>
          </w:rPr>
          <w:instrText xml:space="preserve"> </w:instrText>
        </w:r>
        <w:r>
          <w:rPr>
            <w:noProof/>
          </w:rPr>
          <w:instrText>HYPERLINK \l "_Toc213797778"</w:instrText>
        </w:r>
        <w:r w:rsidRPr="00D147E0">
          <w:rPr>
            <w:rStyle w:val="Hyperlink"/>
            <w:noProof/>
          </w:rPr>
          <w:instrText xml:space="preserve"> </w:instrText>
        </w:r>
        <w:r w:rsidRPr="00D147E0">
          <w:rPr>
            <w:rStyle w:val="Hyperlink"/>
            <w:noProof/>
          </w:rPr>
        </w:r>
        <w:r w:rsidRPr="00D147E0">
          <w:rPr>
            <w:rStyle w:val="Hyperlink"/>
            <w:noProof/>
          </w:rPr>
          <w:fldChar w:fldCharType="separate"/>
        </w:r>
        <w:r w:rsidRPr="00D147E0">
          <w:rPr>
            <w:rStyle w:val="Hyperlink"/>
            <w:noProof/>
          </w:rPr>
          <w:t>A.1 Background on the DASH-IF conformance suite</w:t>
        </w:r>
        <w:r>
          <w:rPr>
            <w:noProof/>
            <w:webHidden/>
          </w:rPr>
          <w:tab/>
        </w:r>
        <w:r>
          <w:rPr>
            <w:noProof/>
            <w:webHidden/>
          </w:rPr>
          <w:fldChar w:fldCharType="begin"/>
        </w:r>
        <w:r>
          <w:rPr>
            <w:noProof/>
            <w:webHidden/>
          </w:rPr>
          <w:instrText xml:space="preserve"> PAGEREF _Toc213797778 \h </w:instrText>
        </w:r>
        <w:r>
          <w:rPr>
            <w:noProof/>
            <w:webHidden/>
          </w:rPr>
        </w:r>
      </w:ins>
      <w:r>
        <w:rPr>
          <w:noProof/>
          <w:webHidden/>
        </w:rPr>
        <w:fldChar w:fldCharType="separate"/>
      </w:r>
      <w:ins w:id="114" w:author="Emmanuel Thomas [2]" w:date="2025-11-11T23:55:00Z">
        <w:r>
          <w:rPr>
            <w:noProof/>
            <w:webHidden/>
          </w:rPr>
          <w:t>37</w:t>
        </w:r>
        <w:r>
          <w:rPr>
            <w:noProof/>
            <w:webHidden/>
          </w:rPr>
          <w:fldChar w:fldCharType="end"/>
        </w:r>
        <w:r w:rsidRPr="00D147E0">
          <w:rPr>
            <w:rStyle w:val="Hyperlink"/>
            <w:noProof/>
          </w:rPr>
          <w:fldChar w:fldCharType="end"/>
        </w:r>
      </w:ins>
    </w:p>
    <w:p w14:paraId="13DF5B19" w14:textId="1F41157F" w:rsidR="00D508DA" w:rsidDel="007D6BF3" w:rsidRDefault="00D508DA">
      <w:pPr>
        <w:pStyle w:val="TOC1"/>
        <w:rPr>
          <w:ins w:id="115" w:author="Emmanuel Thomas" w:date="2025-08-28T09:47:00Z"/>
          <w:del w:id="116" w:author="Emmanuel Thomas [2]" w:date="2025-11-11T23:55:00Z"/>
          <w:rFonts w:asciiTheme="minorHAnsi" w:eastAsiaTheme="minorEastAsia" w:hAnsiTheme="minorHAnsi" w:cstheme="minorBidi"/>
          <w:noProof/>
          <w:kern w:val="2"/>
          <w:sz w:val="24"/>
          <w:szCs w:val="24"/>
          <w:lang w:val="en-NL" w:eastAsia="zh-CN"/>
          <w14:ligatures w14:val="standardContextual"/>
        </w:rPr>
      </w:pPr>
      <w:ins w:id="117" w:author="Emmanuel Thomas" w:date="2025-08-28T09:47:00Z">
        <w:del w:id="118" w:author="Emmanuel Thomas [2]" w:date="2025-11-11T23:55:00Z">
          <w:r w:rsidRPr="007D6BF3" w:rsidDel="007D6BF3">
            <w:rPr>
              <w:rStyle w:val="Hyperlink"/>
              <w:noProof/>
              <w:lang w:val="en-GB"/>
            </w:rPr>
            <w:delText>Contents</w:delText>
          </w:r>
          <w:r w:rsidDel="007D6BF3">
            <w:rPr>
              <w:noProof/>
              <w:webHidden/>
            </w:rPr>
            <w:tab/>
            <w:delText>2</w:delText>
          </w:r>
        </w:del>
      </w:ins>
    </w:p>
    <w:p w14:paraId="7AB6853A" w14:textId="2CB44CB5" w:rsidR="00D508DA" w:rsidDel="007D6BF3" w:rsidRDefault="00D508DA">
      <w:pPr>
        <w:pStyle w:val="TOC1"/>
        <w:rPr>
          <w:ins w:id="119" w:author="Emmanuel Thomas" w:date="2025-08-28T09:47:00Z"/>
          <w:del w:id="120" w:author="Emmanuel Thomas [2]" w:date="2025-11-11T23:55:00Z"/>
          <w:rFonts w:asciiTheme="minorHAnsi" w:eastAsiaTheme="minorEastAsia" w:hAnsiTheme="minorHAnsi" w:cstheme="minorBidi"/>
          <w:noProof/>
          <w:kern w:val="2"/>
          <w:sz w:val="24"/>
          <w:szCs w:val="24"/>
          <w:lang w:val="en-NL" w:eastAsia="zh-CN"/>
          <w14:ligatures w14:val="standardContextual"/>
        </w:rPr>
      </w:pPr>
      <w:ins w:id="121" w:author="Emmanuel Thomas" w:date="2025-08-28T09:47:00Z">
        <w:del w:id="122" w:author="Emmanuel Thomas [2]" w:date="2025-11-11T23:55:00Z">
          <w:r w:rsidRPr="007D6BF3" w:rsidDel="007D6BF3">
            <w:rPr>
              <w:rStyle w:val="Hyperlink"/>
              <w:rFonts w:eastAsiaTheme="majorEastAsia" w:cstheme="majorBidi"/>
              <w:noProof/>
              <w:lang w:val="en-GB"/>
            </w:rPr>
            <w:delText>1</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123" w:author="Emmanuel Thomas [2]" w:date="2025-11-11T23:55:00Z">
                <w:rPr>
                  <w:rStyle w:val="Hyperlink"/>
                  <w:noProof/>
                  <w:lang w:val="en-GB"/>
                </w:rPr>
              </w:rPrChange>
            </w:rPr>
            <w:delText>Introduction</w:delText>
          </w:r>
          <w:r w:rsidDel="007D6BF3">
            <w:rPr>
              <w:noProof/>
              <w:webHidden/>
            </w:rPr>
            <w:tab/>
            <w:delText>3</w:delText>
          </w:r>
        </w:del>
      </w:ins>
    </w:p>
    <w:p w14:paraId="4721F649" w14:textId="620E2C6D" w:rsidR="00D508DA" w:rsidDel="007D6BF3" w:rsidRDefault="00D508DA">
      <w:pPr>
        <w:pStyle w:val="TOC1"/>
        <w:rPr>
          <w:ins w:id="124" w:author="Emmanuel Thomas" w:date="2025-08-28T09:47:00Z"/>
          <w:del w:id="125" w:author="Emmanuel Thomas [2]" w:date="2025-11-11T23:55:00Z"/>
          <w:rFonts w:asciiTheme="minorHAnsi" w:eastAsiaTheme="minorEastAsia" w:hAnsiTheme="minorHAnsi" w:cstheme="minorBidi"/>
          <w:noProof/>
          <w:kern w:val="2"/>
          <w:sz w:val="24"/>
          <w:szCs w:val="24"/>
          <w:lang w:val="en-NL" w:eastAsia="zh-CN"/>
          <w14:ligatures w14:val="standardContextual"/>
        </w:rPr>
      </w:pPr>
      <w:ins w:id="126" w:author="Emmanuel Thomas" w:date="2025-08-28T09:47:00Z">
        <w:del w:id="127" w:author="Emmanuel Thomas [2]" w:date="2025-11-11T23:55:00Z">
          <w:r w:rsidRPr="007D6BF3" w:rsidDel="007D6BF3">
            <w:rPr>
              <w:rStyle w:val="Hyperlink"/>
              <w:noProof/>
              <w:lang w:val="en-GB" w:eastAsia="en-GB"/>
            </w:rPr>
            <w:delText>2</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128" w:author="Emmanuel Thomas [2]" w:date="2025-11-11T23:55:00Z">
                <w:rPr>
                  <w:rStyle w:val="Hyperlink"/>
                  <w:noProof/>
                  <w:lang w:val="en-GB"/>
                </w:rPr>
              </w:rPrChange>
            </w:rPr>
            <w:delText>Definitions, symbols and abbreviations</w:delText>
          </w:r>
          <w:r w:rsidDel="007D6BF3">
            <w:rPr>
              <w:noProof/>
              <w:webHidden/>
            </w:rPr>
            <w:tab/>
            <w:delText>3</w:delText>
          </w:r>
        </w:del>
      </w:ins>
    </w:p>
    <w:p w14:paraId="7CF21DDD" w14:textId="73610069" w:rsidR="00D508DA" w:rsidDel="007D6BF3" w:rsidRDefault="00D508DA">
      <w:pPr>
        <w:pStyle w:val="TOC2"/>
        <w:rPr>
          <w:ins w:id="129" w:author="Emmanuel Thomas" w:date="2025-08-28T09:47:00Z"/>
          <w:del w:id="130" w:author="Emmanuel Thomas [2]" w:date="2025-11-11T23:55:00Z"/>
          <w:rFonts w:asciiTheme="minorHAnsi" w:eastAsiaTheme="minorEastAsia" w:hAnsiTheme="minorHAnsi" w:cstheme="minorBidi"/>
          <w:noProof/>
          <w:kern w:val="2"/>
          <w:sz w:val="24"/>
          <w:szCs w:val="24"/>
          <w:lang w:val="en-NL" w:eastAsia="zh-CN"/>
          <w14:ligatures w14:val="standardContextual"/>
        </w:rPr>
      </w:pPr>
      <w:ins w:id="131" w:author="Emmanuel Thomas" w:date="2025-08-28T09:47:00Z">
        <w:del w:id="132" w:author="Emmanuel Thomas [2]" w:date="2025-11-11T23:55:00Z">
          <w:r w:rsidRPr="007D6BF3" w:rsidDel="007D6BF3">
            <w:rPr>
              <w:rStyle w:val="Hyperlink"/>
              <w:noProof/>
              <w:lang w:val="en-GB"/>
            </w:rPr>
            <w:delText>2.1</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133" w:author="Emmanuel Thomas [2]" w:date="2025-11-11T23:55:00Z">
                <w:rPr>
                  <w:rStyle w:val="Hyperlink"/>
                  <w:noProof/>
                  <w:lang w:val="en-GB"/>
                </w:rPr>
              </w:rPrChange>
            </w:rPr>
            <w:delText>Definitions</w:delText>
          </w:r>
          <w:r w:rsidDel="007D6BF3">
            <w:rPr>
              <w:noProof/>
              <w:webHidden/>
            </w:rPr>
            <w:tab/>
            <w:delText>3</w:delText>
          </w:r>
        </w:del>
      </w:ins>
    </w:p>
    <w:p w14:paraId="6F70B532" w14:textId="0DCB9D28" w:rsidR="00D508DA" w:rsidDel="007D6BF3" w:rsidRDefault="00D508DA">
      <w:pPr>
        <w:pStyle w:val="TOC2"/>
        <w:rPr>
          <w:ins w:id="134" w:author="Emmanuel Thomas" w:date="2025-08-28T09:47:00Z"/>
          <w:del w:id="135" w:author="Emmanuel Thomas [2]" w:date="2025-11-11T23:55:00Z"/>
          <w:rFonts w:asciiTheme="minorHAnsi" w:eastAsiaTheme="minorEastAsia" w:hAnsiTheme="minorHAnsi" w:cstheme="minorBidi"/>
          <w:noProof/>
          <w:kern w:val="2"/>
          <w:sz w:val="24"/>
          <w:szCs w:val="24"/>
          <w:lang w:val="en-NL" w:eastAsia="zh-CN"/>
          <w14:ligatures w14:val="standardContextual"/>
        </w:rPr>
      </w:pPr>
      <w:ins w:id="136" w:author="Emmanuel Thomas" w:date="2025-08-28T09:47:00Z">
        <w:del w:id="137" w:author="Emmanuel Thomas [2]" w:date="2025-11-11T23:55:00Z">
          <w:r w:rsidRPr="007D6BF3" w:rsidDel="007D6BF3">
            <w:rPr>
              <w:rStyle w:val="Hyperlink"/>
              <w:noProof/>
              <w:lang w:val="en-GB"/>
            </w:rPr>
            <w:delText>2.2</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138" w:author="Emmanuel Thomas [2]" w:date="2025-11-11T23:55:00Z">
                <w:rPr>
                  <w:rStyle w:val="Hyperlink"/>
                  <w:noProof/>
                  <w:lang w:val="en-GB"/>
                </w:rPr>
              </w:rPrChange>
            </w:rPr>
            <w:delText>Abbreviations</w:delText>
          </w:r>
          <w:r w:rsidDel="007D6BF3">
            <w:rPr>
              <w:noProof/>
              <w:webHidden/>
            </w:rPr>
            <w:tab/>
            <w:delText>3</w:delText>
          </w:r>
        </w:del>
      </w:ins>
    </w:p>
    <w:p w14:paraId="51E44091" w14:textId="525CD8CB" w:rsidR="00D508DA" w:rsidDel="007D6BF3" w:rsidRDefault="00D508DA">
      <w:pPr>
        <w:pStyle w:val="TOC1"/>
        <w:rPr>
          <w:ins w:id="139" w:author="Emmanuel Thomas" w:date="2025-08-28T09:47:00Z"/>
          <w:del w:id="140" w:author="Emmanuel Thomas [2]" w:date="2025-11-11T23:55:00Z"/>
          <w:rFonts w:asciiTheme="minorHAnsi" w:eastAsiaTheme="minorEastAsia" w:hAnsiTheme="minorHAnsi" w:cstheme="minorBidi"/>
          <w:noProof/>
          <w:kern w:val="2"/>
          <w:sz w:val="24"/>
          <w:szCs w:val="24"/>
          <w:lang w:val="en-NL" w:eastAsia="zh-CN"/>
          <w14:ligatures w14:val="standardContextual"/>
        </w:rPr>
      </w:pPr>
      <w:ins w:id="141" w:author="Emmanuel Thomas" w:date="2025-08-28T09:47:00Z">
        <w:del w:id="142" w:author="Emmanuel Thomas [2]" w:date="2025-11-11T23:55:00Z">
          <w:r w:rsidRPr="007D6BF3" w:rsidDel="007D6BF3">
            <w:rPr>
              <w:rStyle w:val="Hyperlink"/>
              <w:noProof/>
              <w:lang w:val="en-GB"/>
            </w:rPr>
            <w:delText>3</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143" w:author="Emmanuel Thomas [2]" w:date="2025-11-11T23:55:00Z">
                <w:rPr>
                  <w:rStyle w:val="Hyperlink"/>
                  <w:noProof/>
                  <w:lang w:val="en-GB"/>
                </w:rPr>
              </w:rPrChange>
            </w:rPr>
            <w:delText>Conformance Requirements</w:delText>
          </w:r>
          <w:r w:rsidDel="007D6BF3">
            <w:rPr>
              <w:noProof/>
              <w:webHidden/>
            </w:rPr>
            <w:tab/>
            <w:delText>3</w:delText>
          </w:r>
        </w:del>
      </w:ins>
    </w:p>
    <w:p w14:paraId="3C8DC8D4" w14:textId="436BAE9C" w:rsidR="00D508DA" w:rsidDel="007D6BF3" w:rsidRDefault="00D508DA">
      <w:pPr>
        <w:pStyle w:val="TOC1"/>
        <w:rPr>
          <w:ins w:id="144" w:author="Emmanuel Thomas" w:date="2025-08-28T09:47:00Z"/>
          <w:del w:id="145" w:author="Emmanuel Thomas [2]" w:date="2025-11-11T23:55:00Z"/>
          <w:rFonts w:asciiTheme="minorHAnsi" w:eastAsiaTheme="minorEastAsia" w:hAnsiTheme="minorHAnsi" w:cstheme="minorBidi"/>
          <w:noProof/>
          <w:kern w:val="2"/>
          <w:sz w:val="24"/>
          <w:szCs w:val="24"/>
          <w:lang w:val="en-NL" w:eastAsia="zh-CN"/>
          <w14:ligatures w14:val="standardContextual"/>
        </w:rPr>
      </w:pPr>
      <w:ins w:id="146" w:author="Emmanuel Thomas" w:date="2025-08-28T09:47:00Z">
        <w:del w:id="147" w:author="Emmanuel Thomas [2]" w:date="2025-11-11T23:55:00Z">
          <w:r w:rsidRPr="007D6BF3" w:rsidDel="007D6BF3">
            <w:rPr>
              <w:rStyle w:val="Hyperlink"/>
              <w:noProof/>
              <w:lang w:val="en-GB"/>
            </w:rPr>
            <w:delText>4</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148" w:author="Emmanuel Thomas [2]" w:date="2025-11-11T23:55:00Z">
                <w:rPr>
                  <w:rStyle w:val="Hyperlink"/>
                  <w:noProof/>
                  <w:lang w:val="en-GB"/>
                </w:rPr>
              </w:rPrChange>
            </w:rPr>
            <w:delText>Conformance Framework</w:delText>
          </w:r>
          <w:r w:rsidDel="007D6BF3">
            <w:rPr>
              <w:noProof/>
              <w:webHidden/>
            </w:rPr>
            <w:tab/>
            <w:delText>3</w:delText>
          </w:r>
        </w:del>
      </w:ins>
    </w:p>
    <w:p w14:paraId="265E31CD" w14:textId="10F15D00" w:rsidR="00D508DA" w:rsidDel="007D6BF3" w:rsidRDefault="00D508DA">
      <w:pPr>
        <w:pStyle w:val="TOC2"/>
        <w:rPr>
          <w:ins w:id="149" w:author="Emmanuel Thomas" w:date="2025-08-28T09:47:00Z"/>
          <w:del w:id="150" w:author="Emmanuel Thomas [2]" w:date="2025-11-11T23:55:00Z"/>
          <w:rFonts w:asciiTheme="minorHAnsi" w:eastAsiaTheme="minorEastAsia" w:hAnsiTheme="minorHAnsi" w:cstheme="minorBidi"/>
          <w:noProof/>
          <w:kern w:val="2"/>
          <w:sz w:val="24"/>
          <w:szCs w:val="24"/>
          <w:lang w:val="en-NL" w:eastAsia="zh-CN"/>
          <w14:ligatures w14:val="standardContextual"/>
        </w:rPr>
      </w:pPr>
      <w:ins w:id="151" w:author="Emmanuel Thomas" w:date="2025-08-28T09:47:00Z">
        <w:del w:id="152" w:author="Emmanuel Thomas [2]" w:date="2025-11-11T23:55:00Z">
          <w:r w:rsidRPr="007D6BF3" w:rsidDel="007D6BF3">
            <w:rPr>
              <w:rStyle w:val="Hyperlink"/>
              <w:noProof/>
            </w:rPr>
            <w:delText>4.1 Sample bitstream platform overview</w:delText>
          </w:r>
          <w:r w:rsidDel="007D6BF3">
            <w:rPr>
              <w:noProof/>
              <w:webHidden/>
            </w:rPr>
            <w:tab/>
            <w:delText>3</w:delText>
          </w:r>
        </w:del>
      </w:ins>
    </w:p>
    <w:p w14:paraId="06A95593" w14:textId="67931B79" w:rsidR="00D508DA" w:rsidDel="007D6BF3" w:rsidRDefault="00D508DA">
      <w:pPr>
        <w:pStyle w:val="TOC2"/>
        <w:rPr>
          <w:ins w:id="153" w:author="Emmanuel Thomas" w:date="2025-08-28T09:47:00Z"/>
          <w:del w:id="154" w:author="Emmanuel Thomas [2]" w:date="2025-11-11T23:55:00Z"/>
          <w:rFonts w:asciiTheme="minorHAnsi" w:eastAsiaTheme="minorEastAsia" w:hAnsiTheme="minorHAnsi" w:cstheme="minorBidi"/>
          <w:noProof/>
          <w:kern w:val="2"/>
          <w:sz w:val="24"/>
          <w:szCs w:val="24"/>
          <w:lang w:val="en-NL" w:eastAsia="zh-CN"/>
          <w14:ligatures w14:val="standardContextual"/>
        </w:rPr>
      </w:pPr>
      <w:ins w:id="155" w:author="Emmanuel Thomas" w:date="2025-08-28T09:47:00Z">
        <w:del w:id="156" w:author="Emmanuel Thomas [2]" w:date="2025-11-11T23:55:00Z">
          <w:r w:rsidRPr="007D6BF3" w:rsidDel="007D6BF3">
            <w:rPr>
              <w:rStyle w:val="Hyperlink"/>
              <w:noProof/>
            </w:rPr>
            <w:delText>4.2 The bitstream validator</w:delText>
          </w:r>
          <w:r w:rsidDel="007D6BF3">
            <w:rPr>
              <w:noProof/>
              <w:webHidden/>
            </w:rPr>
            <w:tab/>
            <w:delText>4</w:delText>
          </w:r>
        </w:del>
      </w:ins>
    </w:p>
    <w:p w14:paraId="2944A28C" w14:textId="4613F0B3" w:rsidR="00D508DA" w:rsidDel="007D6BF3" w:rsidRDefault="00D508DA">
      <w:pPr>
        <w:pStyle w:val="TOC3"/>
        <w:rPr>
          <w:ins w:id="157" w:author="Emmanuel Thomas" w:date="2025-08-28T09:47:00Z"/>
          <w:del w:id="158" w:author="Emmanuel Thomas [2]" w:date="2025-11-11T23:55:00Z"/>
          <w:rFonts w:asciiTheme="minorHAnsi" w:eastAsiaTheme="minorEastAsia" w:hAnsiTheme="minorHAnsi" w:cstheme="minorBidi"/>
          <w:noProof/>
          <w:kern w:val="2"/>
          <w:sz w:val="24"/>
          <w:szCs w:val="24"/>
          <w:lang w:val="en-NL" w:eastAsia="zh-CN"/>
          <w14:ligatures w14:val="standardContextual"/>
        </w:rPr>
      </w:pPr>
      <w:ins w:id="159" w:author="Emmanuel Thomas" w:date="2025-08-28T09:47:00Z">
        <w:del w:id="160" w:author="Emmanuel Thomas [2]" w:date="2025-11-11T23:55:00Z">
          <w:r w:rsidRPr="007D6BF3" w:rsidDel="007D6BF3">
            <w:rPr>
              <w:rStyle w:val="Hyperlink"/>
              <w:noProof/>
            </w:rPr>
            <w:delText>4.2.1 General</w:delText>
          </w:r>
          <w:r w:rsidDel="007D6BF3">
            <w:rPr>
              <w:noProof/>
              <w:webHidden/>
            </w:rPr>
            <w:tab/>
            <w:delText>4</w:delText>
          </w:r>
        </w:del>
      </w:ins>
    </w:p>
    <w:p w14:paraId="491CACE6" w14:textId="5ED4A86F" w:rsidR="00D508DA" w:rsidDel="007D6BF3" w:rsidRDefault="00D508DA">
      <w:pPr>
        <w:pStyle w:val="TOC3"/>
        <w:rPr>
          <w:ins w:id="161" w:author="Emmanuel Thomas" w:date="2025-08-28T09:47:00Z"/>
          <w:del w:id="162" w:author="Emmanuel Thomas [2]" w:date="2025-11-11T23:55:00Z"/>
          <w:rFonts w:asciiTheme="minorHAnsi" w:eastAsiaTheme="minorEastAsia" w:hAnsiTheme="minorHAnsi" w:cstheme="minorBidi"/>
          <w:noProof/>
          <w:kern w:val="2"/>
          <w:sz w:val="24"/>
          <w:szCs w:val="24"/>
          <w:lang w:val="en-NL" w:eastAsia="zh-CN"/>
          <w14:ligatures w14:val="standardContextual"/>
        </w:rPr>
      </w:pPr>
      <w:ins w:id="163" w:author="Emmanuel Thomas" w:date="2025-08-28T09:47:00Z">
        <w:del w:id="164" w:author="Emmanuel Thomas [2]" w:date="2025-11-11T23:55:00Z">
          <w:r w:rsidRPr="007D6BF3" w:rsidDel="007D6BF3">
            <w:rPr>
              <w:rStyle w:val="Hyperlink"/>
              <w:noProof/>
            </w:rPr>
            <w:delText xml:space="preserve">4.2.2 Code </w:delText>
          </w:r>
          <w:r w:rsidRPr="007D6BF3" w:rsidDel="007D6BF3">
            <w:rPr>
              <w:rStyle w:val="Hyperlink"/>
              <w:noProof/>
              <w:rPrChange w:id="165" w:author="Emmanuel Thomas [2]" w:date="2025-11-11T23:55:00Z">
                <w:rPr>
                  <w:rStyle w:val="Hyperlink"/>
                  <w:noProof/>
                </w:rPr>
              </w:rPrChange>
            </w:rPr>
            <w:delText>repository</w:delText>
          </w:r>
          <w:r w:rsidDel="007D6BF3">
            <w:rPr>
              <w:noProof/>
              <w:webHidden/>
            </w:rPr>
            <w:tab/>
            <w:delText>4</w:delText>
          </w:r>
        </w:del>
      </w:ins>
    </w:p>
    <w:p w14:paraId="6C21DDCD" w14:textId="2027E997" w:rsidR="00D508DA" w:rsidDel="007D6BF3" w:rsidRDefault="00D508DA">
      <w:pPr>
        <w:pStyle w:val="TOC3"/>
        <w:rPr>
          <w:ins w:id="166" w:author="Emmanuel Thomas" w:date="2025-08-28T09:47:00Z"/>
          <w:del w:id="167" w:author="Emmanuel Thomas [2]" w:date="2025-11-11T23:55:00Z"/>
          <w:rFonts w:asciiTheme="minorHAnsi" w:eastAsiaTheme="minorEastAsia" w:hAnsiTheme="minorHAnsi" w:cstheme="minorBidi"/>
          <w:noProof/>
          <w:kern w:val="2"/>
          <w:sz w:val="24"/>
          <w:szCs w:val="24"/>
          <w:lang w:val="en-NL" w:eastAsia="zh-CN"/>
          <w14:ligatures w14:val="standardContextual"/>
        </w:rPr>
      </w:pPr>
      <w:ins w:id="168" w:author="Emmanuel Thomas" w:date="2025-08-28T09:47:00Z">
        <w:del w:id="169" w:author="Emmanuel Thomas [2]" w:date="2025-11-11T23:55:00Z">
          <w:r w:rsidRPr="007D6BF3" w:rsidDel="007D6BF3">
            <w:rPr>
              <w:rStyle w:val="Hyperlink"/>
              <w:noProof/>
            </w:rPr>
            <w:delText>4.2.3 Usage</w:delText>
          </w:r>
          <w:r w:rsidDel="007D6BF3">
            <w:rPr>
              <w:noProof/>
              <w:webHidden/>
            </w:rPr>
            <w:tab/>
            <w:delText>4</w:delText>
          </w:r>
        </w:del>
      </w:ins>
    </w:p>
    <w:p w14:paraId="6A46F10A" w14:textId="2B724B4C" w:rsidR="00D508DA" w:rsidDel="007D6BF3" w:rsidRDefault="00D508DA">
      <w:pPr>
        <w:pStyle w:val="TOC3"/>
        <w:rPr>
          <w:ins w:id="170" w:author="Emmanuel Thomas" w:date="2025-08-28T09:47:00Z"/>
          <w:del w:id="171" w:author="Emmanuel Thomas [2]" w:date="2025-11-11T23:55:00Z"/>
          <w:rFonts w:asciiTheme="minorHAnsi" w:eastAsiaTheme="minorEastAsia" w:hAnsiTheme="minorHAnsi" w:cstheme="minorBidi"/>
          <w:noProof/>
          <w:kern w:val="2"/>
          <w:sz w:val="24"/>
          <w:szCs w:val="24"/>
          <w:lang w:val="en-NL" w:eastAsia="zh-CN"/>
          <w14:ligatures w14:val="standardContextual"/>
        </w:rPr>
      </w:pPr>
      <w:ins w:id="172" w:author="Emmanuel Thomas" w:date="2025-08-28T09:47:00Z">
        <w:del w:id="173" w:author="Emmanuel Thomas [2]" w:date="2025-11-11T23:55:00Z">
          <w:r w:rsidRPr="007D6BF3" w:rsidDel="007D6BF3">
            <w:rPr>
              <w:rStyle w:val="Hyperlink"/>
              <w:noProof/>
            </w:rPr>
            <w:delText>4.2.4 VOPS operation points as XML schema</w:delText>
          </w:r>
          <w:r w:rsidDel="007D6BF3">
            <w:rPr>
              <w:noProof/>
              <w:webHidden/>
            </w:rPr>
            <w:tab/>
            <w:delText>5</w:delText>
          </w:r>
        </w:del>
      </w:ins>
    </w:p>
    <w:p w14:paraId="3E99F84E" w14:textId="20B220A2" w:rsidR="00D508DA" w:rsidDel="007D6BF3" w:rsidRDefault="00D508DA">
      <w:pPr>
        <w:pStyle w:val="TOC2"/>
        <w:rPr>
          <w:ins w:id="174" w:author="Emmanuel Thomas" w:date="2025-08-28T09:47:00Z"/>
          <w:del w:id="175" w:author="Emmanuel Thomas [2]" w:date="2025-11-11T23:55:00Z"/>
          <w:rFonts w:asciiTheme="minorHAnsi" w:eastAsiaTheme="minorEastAsia" w:hAnsiTheme="minorHAnsi" w:cstheme="minorBidi"/>
          <w:noProof/>
          <w:kern w:val="2"/>
          <w:sz w:val="24"/>
          <w:szCs w:val="24"/>
          <w:lang w:val="en-NL" w:eastAsia="zh-CN"/>
          <w14:ligatures w14:val="standardContextual"/>
        </w:rPr>
      </w:pPr>
      <w:ins w:id="176" w:author="Emmanuel Thomas" w:date="2025-08-28T09:47:00Z">
        <w:del w:id="177" w:author="Emmanuel Thomas [2]" w:date="2025-11-11T23:55:00Z">
          <w:r w:rsidRPr="007D6BF3" w:rsidDel="007D6BF3">
            <w:rPr>
              <w:rStyle w:val="Hyperlink"/>
              <w:noProof/>
            </w:rPr>
            <w:delText>4.3 The bitstream database</w:delText>
          </w:r>
          <w:r w:rsidDel="007D6BF3">
            <w:rPr>
              <w:noProof/>
              <w:webHidden/>
            </w:rPr>
            <w:tab/>
            <w:delText>6</w:delText>
          </w:r>
        </w:del>
      </w:ins>
    </w:p>
    <w:p w14:paraId="33D7A2DA" w14:textId="7BF35429" w:rsidR="00D508DA" w:rsidDel="007D6BF3" w:rsidRDefault="00D508DA">
      <w:pPr>
        <w:pStyle w:val="TOC2"/>
        <w:rPr>
          <w:ins w:id="178" w:author="Emmanuel Thomas" w:date="2025-08-28T09:47:00Z"/>
          <w:del w:id="179" w:author="Emmanuel Thomas [2]" w:date="2025-11-11T23:55:00Z"/>
          <w:rFonts w:asciiTheme="minorHAnsi" w:eastAsiaTheme="minorEastAsia" w:hAnsiTheme="minorHAnsi" w:cstheme="minorBidi"/>
          <w:noProof/>
          <w:kern w:val="2"/>
          <w:sz w:val="24"/>
          <w:szCs w:val="24"/>
          <w:lang w:val="en-NL" w:eastAsia="zh-CN"/>
          <w14:ligatures w14:val="standardContextual"/>
        </w:rPr>
      </w:pPr>
      <w:ins w:id="180" w:author="Emmanuel Thomas" w:date="2025-08-28T09:47:00Z">
        <w:del w:id="181" w:author="Emmanuel Thomas [2]" w:date="2025-11-11T23:55:00Z">
          <w:r w:rsidRPr="007D6BF3" w:rsidDel="007D6BF3">
            <w:rPr>
              <w:rStyle w:val="Hyperlink"/>
              <w:noProof/>
            </w:rPr>
            <w:delText>4.4 The bitstream hosting server</w:delText>
          </w:r>
          <w:r w:rsidDel="007D6BF3">
            <w:rPr>
              <w:noProof/>
              <w:webHidden/>
            </w:rPr>
            <w:tab/>
            <w:delText>6</w:delText>
          </w:r>
        </w:del>
      </w:ins>
    </w:p>
    <w:p w14:paraId="728F48DA" w14:textId="04EBE0A4" w:rsidR="00D508DA" w:rsidDel="007D6BF3" w:rsidRDefault="00D508DA">
      <w:pPr>
        <w:pStyle w:val="TOC2"/>
        <w:rPr>
          <w:ins w:id="182" w:author="Emmanuel Thomas" w:date="2025-08-28T09:47:00Z"/>
          <w:del w:id="183" w:author="Emmanuel Thomas [2]" w:date="2025-11-11T23:55:00Z"/>
          <w:rFonts w:asciiTheme="minorHAnsi" w:eastAsiaTheme="minorEastAsia" w:hAnsiTheme="minorHAnsi" w:cstheme="minorBidi"/>
          <w:noProof/>
          <w:kern w:val="2"/>
          <w:sz w:val="24"/>
          <w:szCs w:val="24"/>
          <w:lang w:val="en-NL" w:eastAsia="zh-CN"/>
          <w14:ligatures w14:val="standardContextual"/>
        </w:rPr>
      </w:pPr>
      <w:ins w:id="184" w:author="Emmanuel Thomas" w:date="2025-08-28T09:47:00Z">
        <w:del w:id="185" w:author="Emmanuel Thomas [2]" w:date="2025-11-11T23:55:00Z">
          <w:r w:rsidRPr="007D6BF3" w:rsidDel="007D6BF3">
            <w:rPr>
              <w:rStyle w:val="Hyperlink"/>
              <w:noProof/>
            </w:rPr>
            <w:delText>4.5 The public portal</w:delText>
          </w:r>
          <w:r w:rsidDel="007D6BF3">
            <w:rPr>
              <w:noProof/>
              <w:webHidden/>
            </w:rPr>
            <w:tab/>
            <w:delText>6</w:delText>
          </w:r>
        </w:del>
      </w:ins>
    </w:p>
    <w:p w14:paraId="7DEAD438" w14:textId="47A49F0A" w:rsidR="00D508DA" w:rsidDel="007D6BF3" w:rsidRDefault="00D508DA">
      <w:pPr>
        <w:pStyle w:val="TOC2"/>
        <w:rPr>
          <w:ins w:id="186" w:author="Emmanuel Thomas" w:date="2025-08-28T09:47:00Z"/>
          <w:del w:id="187" w:author="Emmanuel Thomas [2]" w:date="2025-11-11T23:55:00Z"/>
          <w:rFonts w:asciiTheme="minorHAnsi" w:eastAsiaTheme="minorEastAsia" w:hAnsiTheme="minorHAnsi" w:cstheme="minorBidi"/>
          <w:noProof/>
          <w:kern w:val="2"/>
          <w:sz w:val="24"/>
          <w:szCs w:val="24"/>
          <w:lang w:val="en-NL" w:eastAsia="zh-CN"/>
          <w14:ligatures w14:val="standardContextual"/>
        </w:rPr>
      </w:pPr>
      <w:ins w:id="188" w:author="Emmanuel Thomas" w:date="2025-08-28T09:47:00Z">
        <w:del w:id="189" w:author="Emmanuel Thomas [2]" w:date="2025-11-11T23:55:00Z">
          <w:r w:rsidRPr="007D6BF3" w:rsidDel="007D6BF3">
            <w:rPr>
              <w:rStyle w:val="Hyperlink"/>
              <w:noProof/>
            </w:rPr>
            <w:delText>4.6 Framework development status</w:delText>
          </w:r>
          <w:r w:rsidDel="007D6BF3">
            <w:rPr>
              <w:noProof/>
              <w:webHidden/>
            </w:rPr>
            <w:tab/>
            <w:delText>6</w:delText>
          </w:r>
        </w:del>
      </w:ins>
    </w:p>
    <w:p w14:paraId="34DC6074" w14:textId="24D211E8" w:rsidR="00D508DA" w:rsidDel="007D6BF3" w:rsidRDefault="00D508DA">
      <w:pPr>
        <w:pStyle w:val="TOC3"/>
        <w:rPr>
          <w:ins w:id="190" w:author="Emmanuel Thomas" w:date="2025-08-28T09:47:00Z"/>
          <w:del w:id="191" w:author="Emmanuel Thomas [2]" w:date="2025-11-11T23:55:00Z"/>
          <w:rFonts w:asciiTheme="minorHAnsi" w:eastAsiaTheme="minorEastAsia" w:hAnsiTheme="minorHAnsi" w:cstheme="minorBidi"/>
          <w:noProof/>
          <w:kern w:val="2"/>
          <w:sz w:val="24"/>
          <w:szCs w:val="24"/>
          <w:lang w:val="en-NL" w:eastAsia="zh-CN"/>
          <w14:ligatures w14:val="standardContextual"/>
        </w:rPr>
      </w:pPr>
      <w:ins w:id="192" w:author="Emmanuel Thomas" w:date="2025-08-28T09:47:00Z">
        <w:del w:id="193" w:author="Emmanuel Thomas [2]" w:date="2025-11-11T23:55:00Z">
          <w:r w:rsidRPr="007D6BF3" w:rsidDel="007D6BF3">
            <w:rPr>
              <w:rStyle w:val="Hyperlink"/>
              <w:noProof/>
            </w:rPr>
            <w:delText>4.6.1 Overview</w:delText>
          </w:r>
          <w:r w:rsidDel="007D6BF3">
            <w:rPr>
              <w:noProof/>
              <w:webHidden/>
            </w:rPr>
            <w:tab/>
            <w:delText>6</w:delText>
          </w:r>
        </w:del>
      </w:ins>
    </w:p>
    <w:p w14:paraId="056D2294" w14:textId="37D7AE0A" w:rsidR="00D508DA" w:rsidDel="007D6BF3" w:rsidRDefault="00D508DA">
      <w:pPr>
        <w:pStyle w:val="TOC3"/>
        <w:rPr>
          <w:ins w:id="194" w:author="Emmanuel Thomas" w:date="2025-08-28T09:47:00Z"/>
          <w:del w:id="195" w:author="Emmanuel Thomas [2]" w:date="2025-11-11T23:55:00Z"/>
          <w:rFonts w:asciiTheme="minorHAnsi" w:eastAsiaTheme="minorEastAsia" w:hAnsiTheme="minorHAnsi" w:cstheme="minorBidi"/>
          <w:noProof/>
          <w:kern w:val="2"/>
          <w:sz w:val="24"/>
          <w:szCs w:val="24"/>
          <w:lang w:val="en-NL" w:eastAsia="zh-CN"/>
          <w14:ligatures w14:val="standardContextual"/>
        </w:rPr>
      </w:pPr>
      <w:ins w:id="196" w:author="Emmanuel Thomas" w:date="2025-08-28T09:47:00Z">
        <w:del w:id="197" w:author="Emmanuel Thomas [2]" w:date="2025-11-11T23:55:00Z">
          <w:r w:rsidRPr="007D6BF3" w:rsidDel="007D6BF3">
            <w:rPr>
              <w:rStyle w:val="Hyperlink"/>
              <w:noProof/>
            </w:rPr>
            <w:delText>4.6.2 3GPP Video Representation Formats</w:delText>
          </w:r>
          <w:r w:rsidDel="007D6BF3">
            <w:rPr>
              <w:noProof/>
              <w:webHidden/>
            </w:rPr>
            <w:tab/>
            <w:delText>7</w:delText>
          </w:r>
        </w:del>
      </w:ins>
    </w:p>
    <w:p w14:paraId="46D4327A" w14:textId="258C7D19" w:rsidR="00D508DA" w:rsidDel="007D6BF3" w:rsidRDefault="00D508DA">
      <w:pPr>
        <w:pStyle w:val="TOC3"/>
        <w:rPr>
          <w:ins w:id="198" w:author="Emmanuel Thomas" w:date="2025-08-28T09:47:00Z"/>
          <w:del w:id="199" w:author="Emmanuel Thomas [2]" w:date="2025-11-11T23:55:00Z"/>
          <w:rFonts w:asciiTheme="minorHAnsi" w:eastAsiaTheme="minorEastAsia" w:hAnsiTheme="minorHAnsi" w:cstheme="minorBidi"/>
          <w:noProof/>
          <w:kern w:val="2"/>
          <w:sz w:val="24"/>
          <w:szCs w:val="24"/>
          <w:lang w:val="en-NL" w:eastAsia="zh-CN"/>
          <w14:ligatures w14:val="standardContextual"/>
        </w:rPr>
      </w:pPr>
      <w:ins w:id="200" w:author="Emmanuel Thomas" w:date="2025-08-28T09:47:00Z">
        <w:del w:id="201" w:author="Emmanuel Thomas [2]" w:date="2025-11-11T23:55:00Z">
          <w:r w:rsidRPr="007D6BF3" w:rsidDel="007D6BF3">
            <w:rPr>
              <w:rStyle w:val="Hyperlink"/>
              <w:noProof/>
            </w:rPr>
            <w:delText>4.6.3 Common Bitstream Constraints</w:delText>
          </w:r>
          <w:r w:rsidDel="007D6BF3">
            <w:rPr>
              <w:noProof/>
              <w:webHidden/>
            </w:rPr>
            <w:tab/>
            <w:delText>13</w:delText>
          </w:r>
        </w:del>
      </w:ins>
    </w:p>
    <w:p w14:paraId="55A13A53" w14:textId="18FB6CE4" w:rsidR="00D508DA" w:rsidDel="007D6BF3" w:rsidRDefault="00D508DA">
      <w:pPr>
        <w:pStyle w:val="TOC3"/>
        <w:rPr>
          <w:ins w:id="202" w:author="Emmanuel Thomas" w:date="2025-08-28T09:47:00Z"/>
          <w:del w:id="203" w:author="Emmanuel Thomas [2]" w:date="2025-11-11T23:55:00Z"/>
          <w:rFonts w:asciiTheme="minorHAnsi" w:eastAsiaTheme="minorEastAsia" w:hAnsiTheme="minorHAnsi" w:cstheme="minorBidi"/>
          <w:noProof/>
          <w:kern w:val="2"/>
          <w:sz w:val="24"/>
          <w:szCs w:val="24"/>
          <w:lang w:val="en-NL" w:eastAsia="zh-CN"/>
          <w14:ligatures w14:val="standardContextual"/>
        </w:rPr>
      </w:pPr>
      <w:ins w:id="204" w:author="Emmanuel Thomas" w:date="2025-08-28T09:47:00Z">
        <w:del w:id="205" w:author="Emmanuel Thomas [2]" w:date="2025-11-11T23:55:00Z">
          <w:r w:rsidRPr="007D6BF3" w:rsidDel="007D6BF3">
            <w:rPr>
              <w:rStyle w:val="Hyperlink"/>
              <w:noProof/>
            </w:rPr>
            <w:delText>4.6.4 Decoding Capabilities</w:delText>
          </w:r>
          <w:r w:rsidDel="007D6BF3">
            <w:rPr>
              <w:noProof/>
              <w:webHidden/>
            </w:rPr>
            <w:tab/>
            <w:delText>18</w:delText>
          </w:r>
        </w:del>
      </w:ins>
    </w:p>
    <w:p w14:paraId="25477159" w14:textId="062F277F" w:rsidR="00D508DA" w:rsidDel="007D6BF3" w:rsidRDefault="00D508DA">
      <w:pPr>
        <w:pStyle w:val="TOC3"/>
        <w:rPr>
          <w:ins w:id="206" w:author="Emmanuel Thomas" w:date="2025-08-28T09:47:00Z"/>
          <w:del w:id="207" w:author="Emmanuel Thomas [2]" w:date="2025-11-11T23:55:00Z"/>
          <w:rFonts w:asciiTheme="minorHAnsi" w:eastAsiaTheme="minorEastAsia" w:hAnsiTheme="minorHAnsi" w:cstheme="minorBidi"/>
          <w:noProof/>
          <w:kern w:val="2"/>
          <w:sz w:val="24"/>
          <w:szCs w:val="24"/>
          <w:lang w:val="en-NL" w:eastAsia="zh-CN"/>
          <w14:ligatures w14:val="standardContextual"/>
        </w:rPr>
      </w:pPr>
      <w:ins w:id="208" w:author="Emmanuel Thomas" w:date="2025-08-28T09:47:00Z">
        <w:del w:id="209" w:author="Emmanuel Thomas [2]" w:date="2025-11-11T23:55:00Z">
          <w:r w:rsidRPr="007D6BF3" w:rsidDel="007D6BF3">
            <w:rPr>
              <w:rStyle w:val="Hyperlink"/>
              <w:noProof/>
            </w:rPr>
            <w:delText>4.6.5 Video Operation Points</w:delText>
          </w:r>
          <w:r w:rsidDel="007D6BF3">
            <w:rPr>
              <w:noProof/>
              <w:webHidden/>
            </w:rPr>
            <w:tab/>
            <w:delText>20</w:delText>
          </w:r>
        </w:del>
      </w:ins>
    </w:p>
    <w:p w14:paraId="40D42C16" w14:textId="4EBB27A1" w:rsidR="00D508DA" w:rsidDel="007D6BF3" w:rsidRDefault="00D508DA">
      <w:pPr>
        <w:pStyle w:val="TOC1"/>
        <w:rPr>
          <w:ins w:id="210" w:author="Emmanuel Thomas" w:date="2025-08-28T09:47:00Z"/>
          <w:del w:id="211" w:author="Emmanuel Thomas [2]" w:date="2025-11-11T23:55:00Z"/>
          <w:rFonts w:asciiTheme="minorHAnsi" w:eastAsiaTheme="minorEastAsia" w:hAnsiTheme="minorHAnsi" w:cstheme="minorBidi"/>
          <w:noProof/>
          <w:kern w:val="2"/>
          <w:sz w:val="24"/>
          <w:szCs w:val="24"/>
          <w:lang w:val="en-NL" w:eastAsia="zh-CN"/>
          <w14:ligatures w14:val="standardContextual"/>
        </w:rPr>
      </w:pPr>
      <w:ins w:id="212" w:author="Emmanuel Thomas" w:date="2025-08-28T09:47:00Z">
        <w:del w:id="213" w:author="Emmanuel Thomas [2]" w:date="2025-11-11T23:55:00Z">
          <w:r w:rsidRPr="007D6BF3" w:rsidDel="007D6BF3">
            <w:rPr>
              <w:rStyle w:val="Hyperlink"/>
              <w:noProof/>
              <w:lang w:val="en-GB"/>
            </w:rPr>
            <w:delText>5</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rPrChange w:id="214" w:author="Emmanuel Thomas [2]" w:date="2025-11-11T23:55:00Z">
                <w:rPr>
                  <w:rStyle w:val="Hyperlink"/>
                  <w:noProof/>
                  <w:lang w:val="en-GB"/>
                </w:rPr>
              </w:rPrChange>
            </w:rPr>
            <w:delText>Conformance Material</w:delText>
          </w:r>
          <w:r w:rsidDel="007D6BF3">
            <w:rPr>
              <w:noProof/>
              <w:webHidden/>
            </w:rPr>
            <w:tab/>
            <w:delText>30</w:delText>
          </w:r>
        </w:del>
      </w:ins>
    </w:p>
    <w:p w14:paraId="26AC3025" w14:textId="4E2E0BF2" w:rsidR="00D508DA" w:rsidDel="007D6BF3" w:rsidRDefault="00D508DA">
      <w:pPr>
        <w:pStyle w:val="TOC2"/>
        <w:rPr>
          <w:ins w:id="215" w:author="Emmanuel Thomas" w:date="2025-08-28T09:47:00Z"/>
          <w:del w:id="216" w:author="Emmanuel Thomas [2]" w:date="2025-11-11T23:55:00Z"/>
          <w:rFonts w:asciiTheme="minorHAnsi" w:eastAsiaTheme="minorEastAsia" w:hAnsiTheme="minorHAnsi" w:cstheme="minorBidi"/>
          <w:noProof/>
          <w:kern w:val="2"/>
          <w:sz w:val="24"/>
          <w:szCs w:val="24"/>
          <w:lang w:val="en-NL" w:eastAsia="zh-CN"/>
          <w14:ligatures w14:val="standardContextual"/>
        </w:rPr>
      </w:pPr>
      <w:ins w:id="217" w:author="Emmanuel Thomas" w:date="2025-08-28T09:47:00Z">
        <w:del w:id="218" w:author="Emmanuel Thomas [2]" w:date="2025-11-11T23:55:00Z">
          <w:r w:rsidRPr="007D6BF3" w:rsidDel="007D6BF3">
            <w:rPr>
              <w:rStyle w:val="Hyperlink"/>
              <w:noProof/>
            </w:rPr>
            <w:delText>5.1 HEVC Conformance Material</w:delText>
          </w:r>
          <w:r w:rsidDel="007D6BF3">
            <w:rPr>
              <w:noProof/>
              <w:webHidden/>
            </w:rPr>
            <w:tab/>
            <w:delText>30</w:delText>
          </w:r>
        </w:del>
      </w:ins>
    </w:p>
    <w:p w14:paraId="36BFC15A" w14:textId="71B37DB9" w:rsidR="00D508DA" w:rsidDel="007D6BF3" w:rsidRDefault="00D508DA">
      <w:pPr>
        <w:pStyle w:val="TOC3"/>
        <w:rPr>
          <w:ins w:id="219" w:author="Emmanuel Thomas" w:date="2025-08-28T09:47:00Z"/>
          <w:del w:id="220" w:author="Emmanuel Thomas [2]" w:date="2025-11-11T23:55:00Z"/>
          <w:rFonts w:asciiTheme="minorHAnsi" w:eastAsiaTheme="minorEastAsia" w:hAnsiTheme="minorHAnsi" w:cstheme="minorBidi"/>
          <w:noProof/>
          <w:kern w:val="2"/>
          <w:sz w:val="24"/>
          <w:szCs w:val="24"/>
          <w:lang w:val="en-NL" w:eastAsia="zh-CN"/>
          <w14:ligatures w14:val="standardContextual"/>
        </w:rPr>
      </w:pPr>
      <w:ins w:id="221" w:author="Emmanuel Thomas" w:date="2025-08-28T09:47:00Z">
        <w:del w:id="222" w:author="Emmanuel Thomas [2]" w:date="2025-11-11T23:55:00Z">
          <w:r w:rsidRPr="007D6BF3" w:rsidDel="007D6BF3">
            <w:rPr>
              <w:rStyle w:val="Hyperlink"/>
              <w:noProof/>
            </w:rPr>
            <w:delText>5.1.1 Source content</w:delText>
          </w:r>
          <w:r w:rsidDel="007D6BF3">
            <w:rPr>
              <w:noProof/>
              <w:webHidden/>
            </w:rPr>
            <w:tab/>
            <w:delText>30</w:delText>
          </w:r>
        </w:del>
      </w:ins>
    </w:p>
    <w:p w14:paraId="75695F3A" w14:textId="1A0AC33E" w:rsidR="00D508DA" w:rsidDel="007D6BF3" w:rsidRDefault="00D508DA">
      <w:pPr>
        <w:pStyle w:val="TOC3"/>
        <w:rPr>
          <w:ins w:id="223" w:author="Emmanuel Thomas" w:date="2025-08-28T09:47:00Z"/>
          <w:del w:id="224" w:author="Emmanuel Thomas [2]" w:date="2025-11-11T23:55:00Z"/>
          <w:rFonts w:asciiTheme="minorHAnsi" w:eastAsiaTheme="minorEastAsia" w:hAnsiTheme="minorHAnsi" w:cstheme="minorBidi"/>
          <w:noProof/>
          <w:kern w:val="2"/>
          <w:sz w:val="24"/>
          <w:szCs w:val="24"/>
          <w:lang w:val="en-NL" w:eastAsia="zh-CN"/>
          <w14:ligatures w14:val="standardContextual"/>
        </w:rPr>
      </w:pPr>
      <w:ins w:id="225" w:author="Emmanuel Thomas" w:date="2025-08-28T09:47:00Z">
        <w:del w:id="226" w:author="Emmanuel Thomas [2]" w:date="2025-11-11T23:55:00Z">
          <w:r w:rsidRPr="007D6BF3" w:rsidDel="007D6BF3">
            <w:rPr>
              <w:rStyle w:val="Hyperlink"/>
              <w:noProof/>
            </w:rPr>
            <w:delText>5.1.2 Co</w:delText>
          </w:r>
          <w:r w:rsidRPr="007D6BF3" w:rsidDel="007D6BF3">
            <w:rPr>
              <w:rStyle w:val="Hyperlink"/>
              <w:noProof/>
              <w:rPrChange w:id="227" w:author="Emmanuel Thomas [2]" w:date="2025-11-11T23:55:00Z">
                <w:rPr>
                  <w:rStyle w:val="Hyperlink"/>
                  <w:noProof/>
                </w:rPr>
              </w:rPrChange>
            </w:rPr>
            <w:delText>mpressed Bitstreams</w:delText>
          </w:r>
          <w:r w:rsidDel="007D6BF3">
            <w:rPr>
              <w:noProof/>
              <w:webHidden/>
            </w:rPr>
            <w:tab/>
            <w:delText>30</w:delText>
          </w:r>
        </w:del>
      </w:ins>
    </w:p>
    <w:p w14:paraId="6677237D" w14:textId="69DE75E2" w:rsidR="00D508DA" w:rsidDel="007D6BF3" w:rsidRDefault="00D508DA">
      <w:pPr>
        <w:pStyle w:val="TOC3"/>
        <w:rPr>
          <w:ins w:id="228" w:author="Emmanuel Thomas" w:date="2025-08-28T09:47:00Z"/>
          <w:del w:id="229" w:author="Emmanuel Thomas [2]" w:date="2025-11-11T23:55:00Z"/>
          <w:rFonts w:asciiTheme="minorHAnsi" w:eastAsiaTheme="minorEastAsia" w:hAnsiTheme="minorHAnsi" w:cstheme="minorBidi"/>
          <w:noProof/>
          <w:kern w:val="2"/>
          <w:sz w:val="24"/>
          <w:szCs w:val="24"/>
          <w:lang w:val="en-NL" w:eastAsia="zh-CN"/>
          <w14:ligatures w14:val="standardContextual"/>
        </w:rPr>
      </w:pPr>
      <w:ins w:id="230" w:author="Emmanuel Thomas" w:date="2025-08-28T09:47:00Z">
        <w:del w:id="231" w:author="Emmanuel Thomas [2]" w:date="2025-11-11T23:55:00Z">
          <w:r w:rsidRPr="007D6BF3" w:rsidDel="007D6BF3">
            <w:rPr>
              <w:rStyle w:val="Hyperlink"/>
              <w:noProof/>
            </w:rPr>
            <w:delText>5.1.3 External resources</w:delText>
          </w:r>
          <w:r w:rsidDel="007D6BF3">
            <w:rPr>
              <w:noProof/>
              <w:webHidden/>
            </w:rPr>
            <w:tab/>
            <w:delText>32</w:delText>
          </w:r>
        </w:del>
      </w:ins>
    </w:p>
    <w:p w14:paraId="03995026" w14:textId="30913831" w:rsidR="00D508DA" w:rsidDel="007D6BF3" w:rsidRDefault="00D508DA">
      <w:pPr>
        <w:pStyle w:val="TOC3"/>
        <w:rPr>
          <w:ins w:id="232" w:author="Emmanuel Thomas" w:date="2025-08-28T09:47:00Z"/>
          <w:del w:id="233" w:author="Emmanuel Thomas [2]" w:date="2025-11-11T23:55:00Z"/>
          <w:rFonts w:asciiTheme="minorHAnsi" w:eastAsiaTheme="minorEastAsia" w:hAnsiTheme="minorHAnsi" w:cstheme="minorBidi"/>
          <w:noProof/>
          <w:kern w:val="2"/>
          <w:sz w:val="24"/>
          <w:szCs w:val="24"/>
          <w:lang w:val="en-NL" w:eastAsia="zh-CN"/>
          <w14:ligatures w14:val="standardContextual"/>
        </w:rPr>
      </w:pPr>
      <w:ins w:id="234" w:author="Emmanuel Thomas" w:date="2025-08-28T09:47:00Z">
        <w:del w:id="235" w:author="Emmanuel Thomas [2]" w:date="2025-11-11T23:55:00Z">
          <w:r w:rsidRPr="007D6BF3" w:rsidDel="007D6BF3">
            <w:rPr>
              <w:rStyle w:val="Hyperlink"/>
              <w:noProof/>
            </w:rPr>
            <w:delText>5.1.4 Reference Software</w:delText>
          </w:r>
          <w:r w:rsidDel="007D6BF3">
            <w:rPr>
              <w:noProof/>
              <w:webHidden/>
            </w:rPr>
            <w:tab/>
            <w:delText>32</w:delText>
          </w:r>
        </w:del>
      </w:ins>
    </w:p>
    <w:p w14:paraId="2BA47E33" w14:textId="45146AEA" w:rsidR="00D508DA" w:rsidDel="007D6BF3" w:rsidRDefault="00D508DA">
      <w:pPr>
        <w:pStyle w:val="TOC1"/>
        <w:rPr>
          <w:ins w:id="236" w:author="Emmanuel Thomas" w:date="2025-08-28T09:47:00Z"/>
          <w:del w:id="237" w:author="Emmanuel Thomas [2]" w:date="2025-11-11T23:55:00Z"/>
          <w:rFonts w:asciiTheme="minorHAnsi" w:eastAsiaTheme="minorEastAsia" w:hAnsiTheme="minorHAnsi" w:cstheme="minorBidi"/>
          <w:noProof/>
          <w:kern w:val="2"/>
          <w:sz w:val="24"/>
          <w:szCs w:val="24"/>
          <w:lang w:val="en-NL" w:eastAsia="zh-CN"/>
          <w14:ligatures w14:val="standardContextual"/>
        </w:rPr>
      </w:pPr>
      <w:ins w:id="238" w:author="Emmanuel Thomas" w:date="2025-08-28T09:47:00Z">
        <w:del w:id="239" w:author="Emmanuel Thomas [2]" w:date="2025-11-11T23:55:00Z">
          <w:r w:rsidRPr="007D6BF3" w:rsidDel="007D6BF3">
            <w:rPr>
              <w:rStyle w:val="Hyperlink"/>
              <w:noProof/>
              <w:lang w:val="en-GB" w:eastAsia="en-GB"/>
            </w:rPr>
            <w:delText>6</w:delText>
          </w:r>
          <w:r w:rsidDel="007D6BF3">
            <w:rPr>
              <w:rFonts w:asciiTheme="minorHAnsi" w:eastAsiaTheme="minorEastAsia" w:hAnsiTheme="minorHAnsi" w:cstheme="minorBidi"/>
              <w:noProof/>
              <w:kern w:val="2"/>
              <w:sz w:val="24"/>
              <w:szCs w:val="24"/>
              <w:lang w:val="en-NL" w:eastAsia="zh-CN"/>
              <w14:ligatures w14:val="standardContextual"/>
            </w:rPr>
            <w:tab/>
          </w:r>
          <w:r w:rsidRPr="007D6BF3" w:rsidDel="007D6BF3">
            <w:rPr>
              <w:rStyle w:val="Hyperlink"/>
              <w:noProof/>
              <w:lang w:val="en-GB" w:eastAsia="en-GB"/>
              <w:rPrChange w:id="240" w:author="Emmanuel Thomas [2]" w:date="2025-11-11T23:55:00Z">
                <w:rPr>
                  <w:rStyle w:val="Hyperlink"/>
                  <w:noProof/>
                  <w:lang w:val="en-GB" w:eastAsia="en-GB"/>
                </w:rPr>
              </w:rPrChange>
            </w:rPr>
            <w:delText>References</w:delText>
          </w:r>
          <w:r w:rsidDel="007D6BF3">
            <w:rPr>
              <w:noProof/>
              <w:webHidden/>
            </w:rPr>
            <w:tab/>
            <w:delText>32</w:delText>
          </w:r>
        </w:del>
      </w:ins>
    </w:p>
    <w:p w14:paraId="608A2D70" w14:textId="3BE7A490" w:rsidR="00D508DA" w:rsidDel="007D6BF3" w:rsidRDefault="00D508DA">
      <w:pPr>
        <w:pStyle w:val="TOC1"/>
        <w:rPr>
          <w:ins w:id="241" w:author="Emmanuel Thomas" w:date="2025-08-28T09:47:00Z"/>
          <w:del w:id="242" w:author="Emmanuel Thomas [2]" w:date="2025-11-11T23:55:00Z"/>
          <w:rFonts w:asciiTheme="minorHAnsi" w:eastAsiaTheme="minorEastAsia" w:hAnsiTheme="minorHAnsi" w:cstheme="minorBidi"/>
          <w:noProof/>
          <w:kern w:val="2"/>
          <w:sz w:val="24"/>
          <w:szCs w:val="24"/>
          <w:lang w:val="en-NL" w:eastAsia="zh-CN"/>
          <w14:ligatures w14:val="standardContextual"/>
        </w:rPr>
      </w:pPr>
      <w:ins w:id="243" w:author="Emmanuel Thomas" w:date="2025-08-28T09:47:00Z">
        <w:del w:id="244" w:author="Emmanuel Thomas [2]" w:date="2025-11-11T23:55:00Z">
          <w:r w:rsidRPr="007D6BF3" w:rsidDel="007D6BF3">
            <w:rPr>
              <w:rStyle w:val="Hyperlink"/>
              <w:noProof/>
              <w:lang w:val="en-CA"/>
            </w:rPr>
            <w:delText>Annex A – Background on other validations by</w:delText>
          </w:r>
          <w:r w:rsidDel="007D6BF3">
            <w:rPr>
              <w:noProof/>
              <w:webHidden/>
            </w:rPr>
            <w:tab/>
            <w:delText>33</w:delText>
          </w:r>
        </w:del>
      </w:ins>
    </w:p>
    <w:p w14:paraId="2FFE0365" w14:textId="7C6E312B" w:rsidR="00D508DA" w:rsidDel="007D6BF3" w:rsidRDefault="00D508DA">
      <w:pPr>
        <w:pStyle w:val="TOC2"/>
        <w:rPr>
          <w:ins w:id="245" w:author="Emmanuel Thomas" w:date="2025-08-28T09:47:00Z"/>
          <w:del w:id="246" w:author="Emmanuel Thomas [2]" w:date="2025-11-11T23:55:00Z"/>
          <w:rFonts w:asciiTheme="minorHAnsi" w:eastAsiaTheme="minorEastAsia" w:hAnsiTheme="minorHAnsi" w:cstheme="minorBidi"/>
          <w:noProof/>
          <w:kern w:val="2"/>
          <w:sz w:val="24"/>
          <w:szCs w:val="24"/>
          <w:lang w:val="en-NL" w:eastAsia="zh-CN"/>
          <w14:ligatures w14:val="standardContextual"/>
        </w:rPr>
      </w:pPr>
      <w:ins w:id="247" w:author="Emmanuel Thomas" w:date="2025-08-28T09:47:00Z">
        <w:del w:id="248" w:author="Emmanuel Thomas [2]" w:date="2025-11-11T23:55:00Z">
          <w:r w:rsidRPr="007D6BF3" w:rsidDel="007D6BF3">
            <w:rPr>
              <w:rStyle w:val="Hyperlink"/>
              <w:noProof/>
            </w:rPr>
            <w:delText>A.1 Background on the DASH-IF conformance suite</w:delText>
          </w:r>
          <w:r w:rsidDel="007D6BF3">
            <w:rPr>
              <w:noProof/>
              <w:webHidden/>
            </w:rPr>
            <w:tab/>
            <w:delText>33</w:delText>
          </w:r>
        </w:del>
      </w:ins>
    </w:p>
    <w:p w14:paraId="2EB5D398" w14:textId="3ED50E23" w:rsidR="00CF1404" w:rsidDel="007D6BF3" w:rsidRDefault="00CF1404">
      <w:pPr>
        <w:pStyle w:val="TOC1"/>
        <w:rPr>
          <w:del w:id="249" w:author="Emmanuel Thomas [2]" w:date="2025-11-11T23:55:00Z"/>
          <w:rFonts w:asciiTheme="minorHAnsi" w:eastAsiaTheme="minorEastAsia" w:hAnsiTheme="minorHAnsi" w:cstheme="minorBidi"/>
          <w:noProof/>
          <w:kern w:val="2"/>
          <w:sz w:val="24"/>
          <w:szCs w:val="24"/>
          <w:lang w:val="en-NL" w:eastAsia="zh-CN"/>
          <w14:ligatures w14:val="standardContextual"/>
        </w:rPr>
      </w:pPr>
      <w:del w:id="250" w:author="Emmanuel Thomas [2]" w:date="2025-11-11T23:55:00Z">
        <w:r w:rsidRPr="0028326C" w:rsidDel="007D6BF3">
          <w:rPr>
            <w:noProof/>
            <w:rPrChange w:id="251" w:author="Emmanuel Thomas" w:date="2025-08-28T09:44:00Z">
              <w:rPr>
                <w:rStyle w:val="Hyperlink"/>
                <w:noProof/>
                <w:lang w:val="en-GB"/>
              </w:rPr>
            </w:rPrChange>
          </w:rPr>
          <w:delText>Contents</w:delText>
        </w:r>
        <w:r w:rsidDel="007D6BF3">
          <w:rPr>
            <w:noProof/>
            <w:webHidden/>
          </w:rPr>
          <w:tab/>
          <w:delText>2</w:delText>
        </w:r>
      </w:del>
    </w:p>
    <w:p w14:paraId="108328F7" w14:textId="5DAA4BEC" w:rsidR="00CF1404" w:rsidDel="007D6BF3" w:rsidRDefault="00CF1404">
      <w:pPr>
        <w:pStyle w:val="TOC1"/>
        <w:rPr>
          <w:del w:id="252" w:author="Emmanuel Thomas [2]" w:date="2025-11-11T23:55:00Z"/>
          <w:rFonts w:asciiTheme="minorHAnsi" w:eastAsiaTheme="minorEastAsia" w:hAnsiTheme="minorHAnsi" w:cstheme="minorBidi"/>
          <w:noProof/>
          <w:kern w:val="2"/>
          <w:sz w:val="24"/>
          <w:szCs w:val="24"/>
          <w:lang w:val="en-NL" w:eastAsia="zh-CN"/>
          <w14:ligatures w14:val="standardContextual"/>
        </w:rPr>
      </w:pPr>
      <w:del w:id="253" w:author="Emmanuel Thomas [2]" w:date="2025-11-11T23:55:00Z">
        <w:r w:rsidRPr="0028326C" w:rsidDel="007D6BF3">
          <w:rPr>
            <w:rFonts w:eastAsiaTheme="majorEastAsia"/>
            <w:noProof/>
            <w:rPrChange w:id="254" w:author="Emmanuel Thomas" w:date="2025-08-28T09:44:00Z">
              <w:rPr>
                <w:rStyle w:val="Hyperlink"/>
                <w:rFonts w:eastAsiaTheme="majorEastAsia" w:cstheme="majorBidi"/>
                <w:noProof/>
                <w:lang w:val="en-GB"/>
              </w:rPr>
            </w:rPrChange>
          </w:rPr>
          <w:delText>1</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255" w:author="Emmanuel Thomas" w:date="2025-08-28T09:44:00Z">
              <w:rPr>
                <w:rStyle w:val="Hyperlink"/>
                <w:noProof/>
                <w:lang w:val="en-GB"/>
              </w:rPr>
            </w:rPrChange>
          </w:rPr>
          <w:delText>Introduction</w:delText>
        </w:r>
        <w:r w:rsidDel="007D6BF3">
          <w:rPr>
            <w:noProof/>
            <w:webHidden/>
          </w:rPr>
          <w:tab/>
          <w:delText>3</w:delText>
        </w:r>
      </w:del>
    </w:p>
    <w:p w14:paraId="12C74ECB" w14:textId="6EE7D903" w:rsidR="00CF1404" w:rsidDel="007D6BF3" w:rsidRDefault="00CF1404">
      <w:pPr>
        <w:pStyle w:val="TOC1"/>
        <w:rPr>
          <w:del w:id="256" w:author="Emmanuel Thomas [2]" w:date="2025-11-11T23:55:00Z"/>
          <w:rFonts w:asciiTheme="minorHAnsi" w:eastAsiaTheme="minorEastAsia" w:hAnsiTheme="minorHAnsi" w:cstheme="minorBidi"/>
          <w:noProof/>
          <w:kern w:val="2"/>
          <w:sz w:val="24"/>
          <w:szCs w:val="24"/>
          <w:lang w:val="en-NL" w:eastAsia="zh-CN"/>
          <w14:ligatures w14:val="standardContextual"/>
        </w:rPr>
      </w:pPr>
      <w:del w:id="257" w:author="Emmanuel Thomas [2]" w:date="2025-11-11T23:55:00Z">
        <w:r w:rsidRPr="0028326C" w:rsidDel="007D6BF3">
          <w:rPr>
            <w:noProof/>
            <w:rPrChange w:id="258" w:author="Emmanuel Thomas" w:date="2025-08-28T09:44:00Z">
              <w:rPr>
                <w:rStyle w:val="Hyperlink"/>
                <w:noProof/>
                <w:lang w:val="en-GB" w:eastAsia="en-GB"/>
              </w:rPr>
            </w:rPrChange>
          </w:rPr>
          <w:delText>2</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259" w:author="Emmanuel Thomas" w:date="2025-08-28T09:44:00Z">
              <w:rPr>
                <w:rStyle w:val="Hyperlink"/>
                <w:noProof/>
                <w:lang w:val="en-GB"/>
              </w:rPr>
            </w:rPrChange>
          </w:rPr>
          <w:delText>Definitions, symbols and abbreviations</w:delText>
        </w:r>
        <w:r w:rsidDel="007D6BF3">
          <w:rPr>
            <w:noProof/>
            <w:webHidden/>
          </w:rPr>
          <w:tab/>
          <w:delText>3</w:delText>
        </w:r>
      </w:del>
    </w:p>
    <w:p w14:paraId="03268B08" w14:textId="4BA56C18" w:rsidR="00CF1404" w:rsidDel="007D6BF3" w:rsidRDefault="00CF1404">
      <w:pPr>
        <w:pStyle w:val="TOC2"/>
        <w:rPr>
          <w:del w:id="260" w:author="Emmanuel Thomas [2]" w:date="2025-11-11T23:55:00Z"/>
          <w:rFonts w:asciiTheme="minorHAnsi" w:eastAsiaTheme="minorEastAsia" w:hAnsiTheme="minorHAnsi" w:cstheme="minorBidi"/>
          <w:noProof/>
          <w:kern w:val="2"/>
          <w:sz w:val="24"/>
          <w:szCs w:val="24"/>
          <w:lang w:val="en-NL" w:eastAsia="zh-CN"/>
          <w14:ligatures w14:val="standardContextual"/>
        </w:rPr>
      </w:pPr>
      <w:del w:id="261" w:author="Emmanuel Thomas [2]" w:date="2025-11-11T23:55:00Z">
        <w:r w:rsidRPr="0028326C" w:rsidDel="007D6BF3">
          <w:rPr>
            <w:noProof/>
            <w:rPrChange w:id="262" w:author="Emmanuel Thomas" w:date="2025-08-28T09:44:00Z">
              <w:rPr>
                <w:rStyle w:val="Hyperlink"/>
                <w:noProof/>
                <w:lang w:val="en-GB"/>
              </w:rPr>
            </w:rPrChange>
          </w:rPr>
          <w:delText>2.1</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263" w:author="Emmanuel Thomas" w:date="2025-08-28T09:44:00Z">
              <w:rPr>
                <w:rStyle w:val="Hyperlink"/>
                <w:noProof/>
                <w:lang w:val="en-GB"/>
              </w:rPr>
            </w:rPrChange>
          </w:rPr>
          <w:delText>Definitions</w:delText>
        </w:r>
        <w:r w:rsidDel="007D6BF3">
          <w:rPr>
            <w:noProof/>
            <w:webHidden/>
          </w:rPr>
          <w:tab/>
          <w:delText>3</w:delText>
        </w:r>
      </w:del>
    </w:p>
    <w:p w14:paraId="78B057BE" w14:textId="12304E3A" w:rsidR="00CF1404" w:rsidDel="007D6BF3" w:rsidRDefault="00CF1404">
      <w:pPr>
        <w:pStyle w:val="TOC2"/>
        <w:rPr>
          <w:del w:id="264" w:author="Emmanuel Thomas [2]" w:date="2025-11-11T23:55:00Z"/>
          <w:rFonts w:asciiTheme="minorHAnsi" w:eastAsiaTheme="minorEastAsia" w:hAnsiTheme="minorHAnsi" w:cstheme="minorBidi"/>
          <w:noProof/>
          <w:kern w:val="2"/>
          <w:sz w:val="24"/>
          <w:szCs w:val="24"/>
          <w:lang w:val="en-NL" w:eastAsia="zh-CN"/>
          <w14:ligatures w14:val="standardContextual"/>
        </w:rPr>
      </w:pPr>
      <w:del w:id="265" w:author="Emmanuel Thomas [2]" w:date="2025-11-11T23:55:00Z">
        <w:r w:rsidRPr="0028326C" w:rsidDel="007D6BF3">
          <w:rPr>
            <w:noProof/>
            <w:rPrChange w:id="266" w:author="Emmanuel Thomas" w:date="2025-08-28T09:44:00Z">
              <w:rPr>
                <w:rStyle w:val="Hyperlink"/>
                <w:noProof/>
                <w:lang w:val="en-GB"/>
              </w:rPr>
            </w:rPrChange>
          </w:rPr>
          <w:delText>2.2</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267" w:author="Emmanuel Thomas" w:date="2025-08-28T09:44:00Z">
              <w:rPr>
                <w:rStyle w:val="Hyperlink"/>
                <w:noProof/>
                <w:lang w:val="en-GB"/>
              </w:rPr>
            </w:rPrChange>
          </w:rPr>
          <w:delText>Abbreviations</w:delText>
        </w:r>
        <w:r w:rsidDel="007D6BF3">
          <w:rPr>
            <w:noProof/>
            <w:webHidden/>
          </w:rPr>
          <w:tab/>
          <w:delText>3</w:delText>
        </w:r>
      </w:del>
    </w:p>
    <w:p w14:paraId="202309D1" w14:textId="698261AE" w:rsidR="00CF1404" w:rsidDel="007D6BF3" w:rsidRDefault="00CF1404">
      <w:pPr>
        <w:pStyle w:val="TOC1"/>
        <w:rPr>
          <w:del w:id="268" w:author="Emmanuel Thomas [2]" w:date="2025-11-11T23:55:00Z"/>
          <w:rFonts w:asciiTheme="minorHAnsi" w:eastAsiaTheme="minorEastAsia" w:hAnsiTheme="minorHAnsi" w:cstheme="minorBidi"/>
          <w:noProof/>
          <w:kern w:val="2"/>
          <w:sz w:val="24"/>
          <w:szCs w:val="24"/>
          <w:lang w:val="en-NL" w:eastAsia="zh-CN"/>
          <w14:ligatures w14:val="standardContextual"/>
        </w:rPr>
      </w:pPr>
      <w:del w:id="269" w:author="Emmanuel Thomas [2]" w:date="2025-11-11T23:55:00Z">
        <w:r w:rsidRPr="0028326C" w:rsidDel="007D6BF3">
          <w:rPr>
            <w:noProof/>
            <w:rPrChange w:id="270" w:author="Emmanuel Thomas" w:date="2025-08-28T09:44:00Z">
              <w:rPr>
                <w:rStyle w:val="Hyperlink"/>
                <w:noProof/>
                <w:lang w:val="en-GB"/>
              </w:rPr>
            </w:rPrChange>
          </w:rPr>
          <w:delText>3</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271" w:author="Emmanuel Thomas" w:date="2025-08-28T09:44:00Z">
              <w:rPr>
                <w:rStyle w:val="Hyperlink"/>
                <w:noProof/>
                <w:lang w:val="en-GB"/>
              </w:rPr>
            </w:rPrChange>
          </w:rPr>
          <w:delText>Conformance Requirements</w:delText>
        </w:r>
        <w:r w:rsidDel="007D6BF3">
          <w:rPr>
            <w:noProof/>
            <w:webHidden/>
          </w:rPr>
          <w:tab/>
          <w:delText>3</w:delText>
        </w:r>
      </w:del>
    </w:p>
    <w:p w14:paraId="7B3C4FCB" w14:textId="062E8CF8" w:rsidR="00CF1404" w:rsidDel="007D6BF3" w:rsidRDefault="00CF1404">
      <w:pPr>
        <w:pStyle w:val="TOC1"/>
        <w:rPr>
          <w:del w:id="272" w:author="Emmanuel Thomas [2]" w:date="2025-11-11T23:55:00Z"/>
          <w:rFonts w:asciiTheme="minorHAnsi" w:eastAsiaTheme="minorEastAsia" w:hAnsiTheme="minorHAnsi" w:cstheme="minorBidi"/>
          <w:noProof/>
          <w:kern w:val="2"/>
          <w:sz w:val="24"/>
          <w:szCs w:val="24"/>
          <w:lang w:val="en-NL" w:eastAsia="zh-CN"/>
          <w14:ligatures w14:val="standardContextual"/>
        </w:rPr>
      </w:pPr>
      <w:del w:id="273" w:author="Emmanuel Thomas [2]" w:date="2025-11-11T23:55:00Z">
        <w:r w:rsidRPr="0028326C" w:rsidDel="007D6BF3">
          <w:rPr>
            <w:noProof/>
            <w:rPrChange w:id="274" w:author="Emmanuel Thomas" w:date="2025-08-28T09:44:00Z">
              <w:rPr>
                <w:rStyle w:val="Hyperlink"/>
                <w:noProof/>
                <w:lang w:val="en-GB"/>
              </w:rPr>
            </w:rPrChange>
          </w:rPr>
          <w:delText>4</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275" w:author="Emmanuel Thomas" w:date="2025-08-28T09:44:00Z">
              <w:rPr>
                <w:rStyle w:val="Hyperlink"/>
                <w:noProof/>
                <w:lang w:val="en-GB"/>
              </w:rPr>
            </w:rPrChange>
          </w:rPr>
          <w:delText>Conformance Framework</w:delText>
        </w:r>
        <w:r w:rsidDel="007D6BF3">
          <w:rPr>
            <w:noProof/>
            <w:webHidden/>
          </w:rPr>
          <w:tab/>
          <w:delText>3</w:delText>
        </w:r>
      </w:del>
    </w:p>
    <w:p w14:paraId="53CE19C7" w14:textId="383A4A87" w:rsidR="00CF1404" w:rsidDel="007D6BF3" w:rsidRDefault="00CF1404">
      <w:pPr>
        <w:pStyle w:val="TOC2"/>
        <w:rPr>
          <w:del w:id="276" w:author="Emmanuel Thomas [2]" w:date="2025-11-11T23:55:00Z"/>
          <w:rFonts w:asciiTheme="minorHAnsi" w:eastAsiaTheme="minorEastAsia" w:hAnsiTheme="minorHAnsi" w:cstheme="minorBidi"/>
          <w:noProof/>
          <w:kern w:val="2"/>
          <w:sz w:val="24"/>
          <w:szCs w:val="24"/>
          <w:lang w:val="en-NL" w:eastAsia="zh-CN"/>
          <w14:ligatures w14:val="standardContextual"/>
        </w:rPr>
      </w:pPr>
      <w:del w:id="277" w:author="Emmanuel Thomas [2]" w:date="2025-11-11T23:55:00Z">
        <w:r w:rsidRPr="0028326C" w:rsidDel="007D6BF3">
          <w:rPr>
            <w:noProof/>
            <w:rPrChange w:id="278" w:author="Emmanuel Thomas" w:date="2025-08-28T09:44:00Z">
              <w:rPr>
                <w:rStyle w:val="Hyperlink"/>
                <w:noProof/>
              </w:rPr>
            </w:rPrChange>
          </w:rPr>
          <w:delText>4.1 Sample bitstream platform overview</w:delText>
        </w:r>
        <w:r w:rsidDel="007D6BF3">
          <w:rPr>
            <w:noProof/>
            <w:webHidden/>
          </w:rPr>
          <w:tab/>
          <w:delText>3</w:delText>
        </w:r>
      </w:del>
    </w:p>
    <w:p w14:paraId="24BFCB06" w14:textId="723A6C10" w:rsidR="00CF1404" w:rsidDel="007D6BF3" w:rsidRDefault="00CF1404">
      <w:pPr>
        <w:pStyle w:val="TOC2"/>
        <w:rPr>
          <w:del w:id="279" w:author="Emmanuel Thomas [2]" w:date="2025-11-11T23:55:00Z"/>
          <w:rFonts w:asciiTheme="minorHAnsi" w:eastAsiaTheme="minorEastAsia" w:hAnsiTheme="minorHAnsi" w:cstheme="minorBidi"/>
          <w:noProof/>
          <w:kern w:val="2"/>
          <w:sz w:val="24"/>
          <w:szCs w:val="24"/>
          <w:lang w:val="en-NL" w:eastAsia="zh-CN"/>
          <w14:ligatures w14:val="standardContextual"/>
        </w:rPr>
      </w:pPr>
      <w:del w:id="280" w:author="Emmanuel Thomas [2]" w:date="2025-11-11T23:55:00Z">
        <w:r w:rsidRPr="0028326C" w:rsidDel="007D6BF3">
          <w:rPr>
            <w:noProof/>
            <w:rPrChange w:id="281" w:author="Emmanuel Thomas" w:date="2025-08-28T09:44:00Z">
              <w:rPr>
                <w:rStyle w:val="Hyperlink"/>
                <w:noProof/>
              </w:rPr>
            </w:rPrChange>
          </w:rPr>
          <w:delText>4.2 The bitstream validator</w:delText>
        </w:r>
        <w:r w:rsidDel="007D6BF3">
          <w:rPr>
            <w:noProof/>
            <w:webHidden/>
          </w:rPr>
          <w:tab/>
          <w:delText>4</w:delText>
        </w:r>
      </w:del>
    </w:p>
    <w:p w14:paraId="6CDC75F3" w14:textId="4BB2349B" w:rsidR="00CF1404" w:rsidDel="007D6BF3" w:rsidRDefault="00CF1404">
      <w:pPr>
        <w:pStyle w:val="TOC3"/>
        <w:rPr>
          <w:del w:id="282" w:author="Emmanuel Thomas [2]" w:date="2025-11-11T23:55:00Z"/>
          <w:rFonts w:asciiTheme="minorHAnsi" w:eastAsiaTheme="minorEastAsia" w:hAnsiTheme="minorHAnsi" w:cstheme="minorBidi"/>
          <w:noProof/>
          <w:kern w:val="2"/>
          <w:sz w:val="24"/>
          <w:szCs w:val="24"/>
          <w:lang w:val="en-NL" w:eastAsia="zh-CN"/>
          <w14:ligatures w14:val="standardContextual"/>
        </w:rPr>
      </w:pPr>
      <w:del w:id="283" w:author="Emmanuel Thomas [2]" w:date="2025-11-11T23:55:00Z">
        <w:r w:rsidRPr="0028326C" w:rsidDel="007D6BF3">
          <w:rPr>
            <w:noProof/>
            <w:rPrChange w:id="284" w:author="Emmanuel Thomas" w:date="2025-08-28T09:44:00Z">
              <w:rPr>
                <w:rStyle w:val="Hyperlink"/>
                <w:noProof/>
              </w:rPr>
            </w:rPrChange>
          </w:rPr>
          <w:delText>4.2.1 General</w:delText>
        </w:r>
        <w:r w:rsidDel="007D6BF3">
          <w:rPr>
            <w:noProof/>
            <w:webHidden/>
          </w:rPr>
          <w:tab/>
          <w:delText>4</w:delText>
        </w:r>
      </w:del>
    </w:p>
    <w:p w14:paraId="60A5E423" w14:textId="1C085E4C" w:rsidR="00CF1404" w:rsidDel="007D6BF3" w:rsidRDefault="00CF1404">
      <w:pPr>
        <w:pStyle w:val="TOC3"/>
        <w:rPr>
          <w:del w:id="285" w:author="Emmanuel Thomas [2]" w:date="2025-11-11T23:55:00Z"/>
          <w:rFonts w:asciiTheme="minorHAnsi" w:eastAsiaTheme="minorEastAsia" w:hAnsiTheme="minorHAnsi" w:cstheme="minorBidi"/>
          <w:noProof/>
          <w:kern w:val="2"/>
          <w:sz w:val="24"/>
          <w:szCs w:val="24"/>
          <w:lang w:val="en-NL" w:eastAsia="zh-CN"/>
          <w14:ligatures w14:val="standardContextual"/>
        </w:rPr>
      </w:pPr>
      <w:del w:id="286" w:author="Emmanuel Thomas [2]" w:date="2025-11-11T23:55:00Z">
        <w:r w:rsidRPr="0028326C" w:rsidDel="007D6BF3">
          <w:rPr>
            <w:noProof/>
            <w:rPrChange w:id="287" w:author="Emmanuel Thomas" w:date="2025-08-28T09:44:00Z">
              <w:rPr>
                <w:rStyle w:val="Hyperlink"/>
                <w:noProof/>
              </w:rPr>
            </w:rPrChange>
          </w:rPr>
          <w:delText>4.2.2 Code repository</w:delText>
        </w:r>
        <w:r w:rsidDel="007D6BF3">
          <w:rPr>
            <w:noProof/>
            <w:webHidden/>
          </w:rPr>
          <w:tab/>
          <w:delText>4</w:delText>
        </w:r>
      </w:del>
    </w:p>
    <w:p w14:paraId="572DEC1A" w14:textId="6FB36106" w:rsidR="00CF1404" w:rsidDel="007D6BF3" w:rsidRDefault="00CF1404">
      <w:pPr>
        <w:pStyle w:val="TOC3"/>
        <w:rPr>
          <w:del w:id="288" w:author="Emmanuel Thomas [2]" w:date="2025-11-11T23:55:00Z"/>
          <w:rFonts w:asciiTheme="minorHAnsi" w:eastAsiaTheme="minorEastAsia" w:hAnsiTheme="minorHAnsi" w:cstheme="minorBidi"/>
          <w:noProof/>
          <w:kern w:val="2"/>
          <w:sz w:val="24"/>
          <w:szCs w:val="24"/>
          <w:lang w:val="en-NL" w:eastAsia="zh-CN"/>
          <w14:ligatures w14:val="standardContextual"/>
        </w:rPr>
      </w:pPr>
      <w:del w:id="289" w:author="Emmanuel Thomas [2]" w:date="2025-11-11T23:55:00Z">
        <w:r w:rsidRPr="0028326C" w:rsidDel="007D6BF3">
          <w:rPr>
            <w:noProof/>
            <w:rPrChange w:id="290" w:author="Emmanuel Thomas" w:date="2025-08-28T09:44:00Z">
              <w:rPr>
                <w:rStyle w:val="Hyperlink"/>
                <w:noProof/>
              </w:rPr>
            </w:rPrChange>
          </w:rPr>
          <w:delText>4.2.3 Usage</w:delText>
        </w:r>
        <w:r w:rsidDel="007D6BF3">
          <w:rPr>
            <w:noProof/>
            <w:webHidden/>
          </w:rPr>
          <w:tab/>
          <w:delText>4</w:delText>
        </w:r>
      </w:del>
    </w:p>
    <w:p w14:paraId="17C79609" w14:textId="594404E9" w:rsidR="00CF1404" w:rsidDel="007D6BF3" w:rsidRDefault="00CF1404">
      <w:pPr>
        <w:pStyle w:val="TOC3"/>
        <w:rPr>
          <w:del w:id="291" w:author="Emmanuel Thomas [2]" w:date="2025-11-11T23:55:00Z"/>
          <w:rFonts w:asciiTheme="minorHAnsi" w:eastAsiaTheme="minorEastAsia" w:hAnsiTheme="minorHAnsi" w:cstheme="minorBidi"/>
          <w:noProof/>
          <w:kern w:val="2"/>
          <w:sz w:val="24"/>
          <w:szCs w:val="24"/>
          <w:lang w:val="en-NL" w:eastAsia="zh-CN"/>
          <w14:ligatures w14:val="standardContextual"/>
        </w:rPr>
      </w:pPr>
      <w:del w:id="292" w:author="Emmanuel Thomas [2]" w:date="2025-11-11T23:55:00Z">
        <w:r w:rsidRPr="0028326C" w:rsidDel="007D6BF3">
          <w:rPr>
            <w:noProof/>
            <w:rPrChange w:id="293" w:author="Emmanuel Thomas" w:date="2025-08-28T09:44:00Z">
              <w:rPr>
                <w:rStyle w:val="Hyperlink"/>
                <w:noProof/>
              </w:rPr>
            </w:rPrChange>
          </w:rPr>
          <w:delText>4.2.4 VOPS operation points as XML schema</w:delText>
        </w:r>
        <w:r w:rsidDel="007D6BF3">
          <w:rPr>
            <w:noProof/>
            <w:webHidden/>
          </w:rPr>
          <w:tab/>
          <w:delText>5</w:delText>
        </w:r>
      </w:del>
    </w:p>
    <w:p w14:paraId="5ED3A305" w14:textId="561C0BD1" w:rsidR="00CF1404" w:rsidDel="007D6BF3" w:rsidRDefault="00CF1404">
      <w:pPr>
        <w:pStyle w:val="TOC2"/>
        <w:rPr>
          <w:del w:id="294" w:author="Emmanuel Thomas [2]" w:date="2025-11-11T23:55:00Z"/>
          <w:rFonts w:asciiTheme="minorHAnsi" w:eastAsiaTheme="minorEastAsia" w:hAnsiTheme="minorHAnsi" w:cstheme="minorBidi"/>
          <w:noProof/>
          <w:kern w:val="2"/>
          <w:sz w:val="24"/>
          <w:szCs w:val="24"/>
          <w:lang w:val="en-NL" w:eastAsia="zh-CN"/>
          <w14:ligatures w14:val="standardContextual"/>
        </w:rPr>
      </w:pPr>
      <w:del w:id="295" w:author="Emmanuel Thomas [2]" w:date="2025-11-11T23:55:00Z">
        <w:r w:rsidRPr="0028326C" w:rsidDel="007D6BF3">
          <w:rPr>
            <w:noProof/>
            <w:rPrChange w:id="296" w:author="Emmanuel Thomas" w:date="2025-08-28T09:44:00Z">
              <w:rPr>
                <w:rStyle w:val="Hyperlink"/>
                <w:noProof/>
              </w:rPr>
            </w:rPrChange>
          </w:rPr>
          <w:delText>4.3 The bitstream database</w:delText>
        </w:r>
        <w:r w:rsidDel="007D6BF3">
          <w:rPr>
            <w:noProof/>
            <w:webHidden/>
          </w:rPr>
          <w:tab/>
          <w:delText>6</w:delText>
        </w:r>
      </w:del>
    </w:p>
    <w:p w14:paraId="7821E927" w14:textId="6C45C40F" w:rsidR="00CF1404" w:rsidDel="007D6BF3" w:rsidRDefault="00CF1404">
      <w:pPr>
        <w:pStyle w:val="TOC2"/>
        <w:rPr>
          <w:del w:id="297" w:author="Emmanuel Thomas [2]" w:date="2025-11-11T23:55:00Z"/>
          <w:rFonts w:asciiTheme="minorHAnsi" w:eastAsiaTheme="minorEastAsia" w:hAnsiTheme="minorHAnsi" w:cstheme="minorBidi"/>
          <w:noProof/>
          <w:kern w:val="2"/>
          <w:sz w:val="24"/>
          <w:szCs w:val="24"/>
          <w:lang w:val="en-NL" w:eastAsia="zh-CN"/>
          <w14:ligatures w14:val="standardContextual"/>
        </w:rPr>
      </w:pPr>
      <w:del w:id="298" w:author="Emmanuel Thomas [2]" w:date="2025-11-11T23:55:00Z">
        <w:r w:rsidRPr="0028326C" w:rsidDel="007D6BF3">
          <w:rPr>
            <w:noProof/>
            <w:rPrChange w:id="299" w:author="Emmanuel Thomas" w:date="2025-08-28T09:44:00Z">
              <w:rPr>
                <w:rStyle w:val="Hyperlink"/>
                <w:noProof/>
              </w:rPr>
            </w:rPrChange>
          </w:rPr>
          <w:delText>4.4 The bitstream hosting server</w:delText>
        </w:r>
        <w:r w:rsidDel="007D6BF3">
          <w:rPr>
            <w:noProof/>
            <w:webHidden/>
          </w:rPr>
          <w:tab/>
          <w:delText>6</w:delText>
        </w:r>
      </w:del>
    </w:p>
    <w:p w14:paraId="47FA846A" w14:textId="713D3A9F" w:rsidR="00CF1404" w:rsidDel="007D6BF3" w:rsidRDefault="00CF1404">
      <w:pPr>
        <w:pStyle w:val="TOC2"/>
        <w:rPr>
          <w:del w:id="300" w:author="Emmanuel Thomas [2]" w:date="2025-11-11T23:55:00Z"/>
          <w:rFonts w:asciiTheme="minorHAnsi" w:eastAsiaTheme="minorEastAsia" w:hAnsiTheme="minorHAnsi" w:cstheme="minorBidi"/>
          <w:noProof/>
          <w:kern w:val="2"/>
          <w:sz w:val="24"/>
          <w:szCs w:val="24"/>
          <w:lang w:val="en-NL" w:eastAsia="zh-CN"/>
          <w14:ligatures w14:val="standardContextual"/>
        </w:rPr>
      </w:pPr>
      <w:del w:id="301" w:author="Emmanuel Thomas [2]" w:date="2025-11-11T23:55:00Z">
        <w:r w:rsidRPr="0028326C" w:rsidDel="007D6BF3">
          <w:rPr>
            <w:noProof/>
            <w:rPrChange w:id="302" w:author="Emmanuel Thomas" w:date="2025-08-28T09:44:00Z">
              <w:rPr>
                <w:rStyle w:val="Hyperlink"/>
                <w:noProof/>
              </w:rPr>
            </w:rPrChange>
          </w:rPr>
          <w:delText>4.5 The public portal</w:delText>
        </w:r>
        <w:r w:rsidDel="007D6BF3">
          <w:rPr>
            <w:noProof/>
            <w:webHidden/>
          </w:rPr>
          <w:tab/>
          <w:delText>6</w:delText>
        </w:r>
      </w:del>
    </w:p>
    <w:p w14:paraId="70B6AB19" w14:textId="4B666DC3" w:rsidR="00CF1404" w:rsidDel="007D6BF3" w:rsidRDefault="00CF1404">
      <w:pPr>
        <w:pStyle w:val="TOC2"/>
        <w:rPr>
          <w:del w:id="303" w:author="Emmanuel Thomas [2]" w:date="2025-11-11T23:55:00Z"/>
          <w:rFonts w:asciiTheme="minorHAnsi" w:eastAsiaTheme="minorEastAsia" w:hAnsiTheme="minorHAnsi" w:cstheme="minorBidi"/>
          <w:noProof/>
          <w:kern w:val="2"/>
          <w:sz w:val="24"/>
          <w:szCs w:val="24"/>
          <w:lang w:val="en-NL" w:eastAsia="zh-CN"/>
          <w14:ligatures w14:val="standardContextual"/>
        </w:rPr>
      </w:pPr>
      <w:del w:id="304" w:author="Emmanuel Thomas [2]" w:date="2025-11-11T23:55:00Z">
        <w:r w:rsidRPr="0028326C" w:rsidDel="007D6BF3">
          <w:rPr>
            <w:noProof/>
            <w:rPrChange w:id="305" w:author="Emmanuel Thomas" w:date="2025-08-28T09:44:00Z">
              <w:rPr>
                <w:rStyle w:val="Hyperlink"/>
                <w:noProof/>
              </w:rPr>
            </w:rPrChange>
          </w:rPr>
          <w:delText>4.6 Framework development status</w:delText>
        </w:r>
        <w:r w:rsidDel="007D6BF3">
          <w:rPr>
            <w:noProof/>
            <w:webHidden/>
          </w:rPr>
          <w:tab/>
          <w:delText>6</w:delText>
        </w:r>
      </w:del>
    </w:p>
    <w:p w14:paraId="2ACEE10F" w14:textId="756B640E" w:rsidR="00CF1404" w:rsidDel="007D6BF3" w:rsidRDefault="00CF1404">
      <w:pPr>
        <w:pStyle w:val="TOC3"/>
        <w:rPr>
          <w:del w:id="306" w:author="Emmanuel Thomas [2]" w:date="2025-11-11T23:55:00Z"/>
          <w:rFonts w:asciiTheme="minorHAnsi" w:eastAsiaTheme="minorEastAsia" w:hAnsiTheme="minorHAnsi" w:cstheme="minorBidi"/>
          <w:noProof/>
          <w:kern w:val="2"/>
          <w:sz w:val="24"/>
          <w:szCs w:val="24"/>
          <w:lang w:val="en-NL" w:eastAsia="zh-CN"/>
          <w14:ligatures w14:val="standardContextual"/>
        </w:rPr>
      </w:pPr>
      <w:del w:id="307" w:author="Emmanuel Thomas [2]" w:date="2025-11-11T23:55:00Z">
        <w:r w:rsidRPr="0028326C" w:rsidDel="007D6BF3">
          <w:rPr>
            <w:noProof/>
            <w:rPrChange w:id="308" w:author="Emmanuel Thomas" w:date="2025-08-28T09:44:00Z">
              <w:rPr>
                <w:rStyle w:val="Hyperlink"/>
                <w:noProof/>
              </w:rPr>
            </w:rPrChange>
          </w:rPr>
          <w:delText>4.6.1 Overview</w:delText>
        </w:r>
        <w:r w:rsidDel="007D6BF3">
          <w:rPr>
            <w:noProof/>
            <w:webHidden/>
          </w:rPr>
          <w:tab/>
          <w:delText>6</w:delText>
        </w:r>
      </w:del>
    </w:p>
    <w:p w14:paraId="5D9CC368" w14:textId="5B51FF00" w:rsidR="00CF1404" w:rsidDel="007D6BF3" w:rsidRDefault="00CF1404">
      <w:pPr>
        <w:pStyle w:val="TOC3"/>
        <w:rPr>
          <w:del w:id="309" w:author="Emmanuel Thomas [2]" w:date="2025-11-11T23:55:00Z"/>
          <w:rFonts w:asciiTheme="minorHAnsi" w:eastAsiaTheme="minorEastAsia" w:hAnsiTheme="minorHAnsi" w:cstheme="minorBidi"/>
          <w:noProof/>
          <w:kern w:val="2"/>
          <w:sz w:val="24"/>
          <w:szCs w:val="24"/>
          <w:lang w:val="en-NL" w:eastAsia="zh-CN"/>
          <w14:ligatures w14:val="standardContextual"/>
        </w:rPr>
      </w:pPr>
      <w:del w:id="310" w:author="Emmanuel Thomas [2]" w:date="2025-11-11T23:55:00Z">
        <w:r w:rsidRPr="0028326C" w:rsidDel="007D6BF3">
          <w:rPr>
            <w:noProof/>
            <w:rPrChange w:id="311" w:author="Emmanuel Thomas" w:date="2025-08-28T09:44:00Z">
              <w:rPr>
                <w:rStyle w:val="Hyperlink"/>
                <w:noProof/>
              </w:rPr>
            </w:rPrChange>
          </w:rPr>
          <w:delText>4.6.2 3GPP Video Representation Formats</w:delText>
        </w:r>
        <w:r w:rsidDel="007D6BF3">
          <w:rPr>
            <w:noProof/>
            <w:webHidden/>
          </w:rPr>
          <w:tab/>
          <w:delText>7</w:delText>
        </w:r>
      </w:del>
    </w:p>
    <w:p w14:paraId="62014725" w14:textId="3374CEDD" w:rsidR="00CF1404" w:rsidDel="007D6BF3" w:rsidRDefault="00CF1404">
      <w:pPr>
        <w:pStyle w:val="TOC3"/>
        <w:rPr>
          <w:del w:id="312" w:author="Emmanuel Thomas [2]" w:date="2025-11-11T23:55:00Z"/>
          <w:rFonts w:asciiTheme="minorHAnsi" w:eastAsiaTheme="minorEastAsia" w:hAnsiTheme="minorHAnsi" w:cstheme="minorBidi"/>
          <w:noProof/>
          <w:kern w:val="2"/>
          <w:sz w:val="24"/>
          <w:szCs w:val="24"/>
          <w:lang w:val="en-NL" w:eastAsia="zh-CN"/>
          <w14:ligatures w14:val="standardContextual"/>
        </w:rPr>
      </w:pPr>
      <w:del w:id="313" w:author="Emmanuel Thomas [2]" w:date="2025-11-11T23:55:00Z">
        <w:r w:rsidRPr="0028326C" w:rsidDel="007D6BF3">
          <w:rPr>
            <w:noProof/>
            <w:rPrChange w:id="314" w:author="Emmanuel Thomas" w:date="2025-08-28T09:44:00Z">
              <w:rPr>
                <w:rStyle w:val="Hyperlink"/>
                <w:noProof/>
              </w:rPr>
            </w:rPrChange>
          </w:rPr>
          <w:delText>4.6.3 Common Bitstream Constraints</w:delText>
        </w:r>
        <w:r w:rsidDel="007D6BF3">
          <w:rPr>
            <w:noProof/>
            <w:webHidden/>
          </w:rPr>
          <w:tab/>
          <w:delText>13</w:delText>
        </w:r>
      </w:del>
    </w:p>
    <w:p w14:paraId="66133287" w14:textId="3AD34C7B" w:rsidR="00CF1404" w:rsidDel="007D6BF3" w:rsidRDefault="00CF1404">
      <w:pPr>
        <w:pStyle w:val="TOC3"/>
        <w:rPr>
          <w:del w:id="315" w:author="Emmanuel Thomas [2]" w:date="2025-11-11T23:55:00Z"/>
          <w:rFonts w:asciiTheme="minorHAnsi" w:eastAsiaTheme="minorEastAsia" w:hAnsiTheme="minorHAnsi" w:cstheme="minorBidi"/>
          <w:noProof/>
          <w:kern w:val="2"/>
          <w:sz w:val="24"/>
          <w:szCs w:val="24"/>
          <w:lang w:val="en-NL" w:eastAsia="zh-CN"/>
          <w14:ligatures w14:val="standardContextual"/>
        </w:rPr>
      </w:pPr>
      <w:del w:id="316" w:author="Emmanuel Thomas [2]" w:date="2025-11-11T23:55:00Z">
        <w:r w:rsidRPr="0028326C" w:rsidDel="007D6BF3">
          <w:rPr>
            <w:noProof/>
            <w:rPrChange w:id="317" w:author="Emmanuel Thomas" w:date="2025-08-28T09:44:00Z">
              <w:rPr>
                <w:rStyle w:val="Hyperlink"/>
                <w:noProof/>
              </w:rPr>
            </w:rPrChange>
          </w:rPr>
          <w:delText>4.6.4 Decoding Capabilities</w:delText>
        </w:r>
        <w:r w:rsidDel="007D6BF3">
          <w:rPr>
            <w:noProof/>
            <w:webHidden/>
          </w:rPr>
          <w:tab/>
          <w:delText>18</w:delText>
        </w:r>
      </w:del>
    </w:p>
    <w:p w14:paraId="098647F4" w14:textId="31EFF4F3" w:rsidR="00CF1404" w:rsidDel="007D6BF3" w:rsidRDefault="00CF1404">
      <w:pPr>
        <w:pStyle w:val="TOC3"/>
        <w:rPr>
          <w:del w:id="318" w:author="Emmanuel Thomas [2]" w:date="2025-11-11T23:55:00Z"/>
          <w:rFonts w:asciiTheme="minorHAnsi" w:eastAsiaTheme="minorEastAsia" w:hAnsiTheme="minorHAnsi" w:cstheme="minorBidi"/>
          <w:noProof/>
          <w:kern w:val="2"/>
          <w:sz w:val="24"/>
          <w:szCs w:val="24"/>
          <w:lang w:val="en-NL" w:eastAsia="zh-CN"/>
          <w14:ligatures w14:val="standardContextual"/>
        </w:rPr>
      </w:pPr>
      <w:del w:id="319" w:author="Emmanuel Thomas [2]" w:date="2025-11-11T23:55:00Z">
        <w:r w:rsidRPr="0028326C" w:rsidDel="007D6BF3">
          <w:rPr>
            <w:noProof/>
            <w:rPrChange w:id="320" w:author="Emmanuel Thomas" w:date="2025-08-28T09:44:00Z">
              <w:rPr>
                <w:rStyle w:val="Hyperlink"/>
                <w:noProof/>
              </w:rPr>
            </w:rPrChange>
          </w:rPr>
          <w:delText>4.6.5 Video Operation Points</w:delText>
        </w:r>
        <w:r w:rsidDel="007D6BF3">
          <w:rPr>
            <w:noProof/>
            <w:webHidden/>
          </w:rPr>
          <w:tab/>
          <w:delText>20</w:delText>
        </w:r>
      </w:del>
    </w:p>
    <w:p w14:paraId="7F83061F" w14:textId="326F0467" w:rsidR="00CF1404" w:rsidDel="007D6BF3" w:rsidRDefault="00CF1404">
      <w:pPr>
        <w:pStyle w:val="TOC1"/>
        <w:rPr>
          <w:del w:id="321" w:author="Emmanuel Thomas [2]" w:date="2025-11-11T23:55:00Z"/>
          <w:rFonts w:asciiTheme="minorHAnsi" w:eastAsiaTheme="minorEastAsia" w:hAnsiTheme="minorHAnsi" w:cstheme="minorBidi"/>
          <w:noProof/>
          <w:kern w:val="2"/>
          <w:sz w:val="24"/>
          <w:szCs w:val="24"/>
          <w:lang w:val="en-NL" w:eastAsia="zh-CN"/>
          <w14:ligatures w14:val="standardContextual"/>
        </w:rPr>
      </w:pPr>
      <w:del w:id="322" w:author="Emmanuel Thomas [2]" w:date="2025-11-11T23:55:00Z">
        <w:r w:rsidRPr="0028326C" w:rsidDel="007D6BF3">
          <w:rPr>
            <w:noProof/>
            <w:rPrChange w:id="323" w:author="Emmanuel Thomas" w:date="2025-08-28T09:44:00Z">
              <w:rPr>
                <w:rStyle w:val="Hyperlink"/>
                <w:noProof/>
                <w:lang w:val="en-GB"/>
              </w:rPr>
            </w:rPrChange>
          </w:rPr>
          <w:delText>5</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324" w:author="Emmanuel Thomas" w:date="2025-08-28T09:44:00Z">
              <w:rPr>
                <w:rStyle w:val="Hyperlink"/>
                <w:noProof/>
                <w:lang w:val="en-GB"/>
              </w:rPr>
            </w:rPrChange>
          </w:rPr>
          <w:delText>Conformance Material</w:delText>
        </w:r>
        <w:r w:rsidDel="007D6BF3">
          <w:rPr>
            <w:noProof/>
            <w:webHidden/>
          </w:rPr>
          <w:tab/>
          <w:delText>27</w:delText>
        </w:r>
      </w:del>
    </w:p>
    <w:p w14:paraId="608ED316" w14:textId="06D6224A" w:rsidR="00CF1404" w:rsidDel="007D6BF3" w:rsidRDefault="00CF1404">
      <w:pPr>
        <w:pStyle w:val="TOC2"/>
        <w:rPr>
          <w:del w:id="325" w:author="Emmanuel Thomas [2]" w:date="2025-11-11T23:55:00Z"/>
          <w:rFonts w:asciiTheme="minorHAnsi" w:eastAsiaTheme="minorEastAsia" w:hAnsiTheme="minorHAnsi" w:cstheme="minorBidi"/>
          <w:noProof/>
          <w:kern w:val="2"/>
          <w:sz w:val="24"/>
          <w:szCs w:val="24"/>
          <w:lang w:val="en-NL" w:eastAsia="zh-CN"/>
          <w14:ligatures w14:val="standardContextual"/>
        </w:rPr>
      </w:pPr>
      <w:del w:id="326" w:author="Emmanuel Thomas [2]" w:date="2025-11-11T23:55:00Z">
        <w:r w:rsidRPr="0028326C" w:rsidDel="007D6BF3">
          <w:rPr>
            <w:noProof/>
            <w:rPrChange w:id="327" w:author="Emmanuel Thomas" w:date="2025-08-28T09:44:00Z">
              <w:rPr>
                <w:rStyle w:val="Hyperlink"/>
                <w:noProof/>
              </w:rPr>
            </w:rPrChange>
          </w:rPr>
          <w:delText>5.1 HEVC Conformance Material</w:delText>
        </w:r>
        <w:r w:rsidDel="007D6BF3">
          <w:rPr>
            <w:noProof/>
            <w:webHidden/>
          </w:rPr>
          <w:tab/>
          <w:delText>27</w:delText>
        </w:r>
      </w:del>
    </w:p>
    <w:p w14:paraId="6244EEB2" w14:textId="12B51A7D" w:rsidR="00CF1404" w:rsidDel="007D6BF3" w:rsidRDefault="00CF1404">
      <w:pPr>
        <w:pStyle w:val="TOC3"/>
        <w:rPr>
          <w:del w:id="328" w:author="Emmanuel Thomas [2]" w:date="2025-11-11T23:55:00Z"/>
          <w:rFonts w:asciiTheme="minorHAnsi" w:eastAsiaTheme="minorEastAsia" w:hAnsiTheme="minorHAnsi" w:cstheme="minorBidi"/>
          <w:noProof/>
          <w:kern w:val="2"/>
          <w:sz w:val="24"/>
          <w:szCs w:val="24"/>
          <w:lang w:val="en-NL" w:eastAsia="zh-CN"/>
          <w14:ligatures w14:val="standardContextual"/>
        </w:rPr>
      </w:pPr>
      <w:del w:id="329" w:author="Emmanuel Thomas [2]" w:date="2025-11-11T23:55:00Z">
        <w:r w:rsidRPr="0028326C" w:rsidDel="007D6BF3">
          <w:rPr>
            <w:noProof/>
            <w:rPrChange w:id="330" w:author="Emmanuel Thomas" w:date="2025-08-28T09:44:00Z">
              <w:rPr>
                <w:rStyle w:val="Hyperlink"/>
                <w:noProof/>
              </w:rPr>
            </w:rPrChange>
          </w:rPr>
          <w:delText>5.1.1 Source content</w:delText>
        </w:r>
        <w:r w:rsidDel="007D6BF3">
          <w:rPr>
            <w:noProof/>
            <w:webHidden/>
          </w:rPr>
          <w:tab/>
          <w:delText>27</w:delText>
        </w:r>
      </w:del>
    </w:p>
    <w:p w14:paraId="09861E99" w14:textId="42A3A64B" w:rsidR="00CF1404" w:rsidDel="007D6BF3" w:rsidRDefault="00CF1404">
      <w:pPr>
        <w:pStyle w:val="TOC3"/>
        <w:rPr>
          <w:del w:id="331" w:author="Emmanuel Thomas [2]" w:date="2025-11-11T23:55:00Z"/>
          <w:rFonts w:asciiTheme="minorHAnsi" w:eastAsiaTheme="minorEastAsia" w:hAnsiTheme="minorHAnsi" w:cstheme="minorBidi"/>
          <w:noProof/>
          <w:kern w:val="2"/>
          <w:sz w:val="24"/>
          <w:szCs w:val="24"/>
          <w:lang w:val="en-NL" w:eastAsia="zh-CN"/>
          <w14:ligatures w14:val="standardContextual"/>
        </w:rPr>
      </w:pPr>
      <w:del w:id="332" w:author="Emmanuel Thomas [2]" w:date="2025-11-11T23:55:00Z">
        <w:r w:rsidRPr="0028326C" w:rsidDel="007D6BF3">
          <w:rPr>
            <w:noProof/>
            <w:rPrChange w:id="333" w:author="Emmanuel Thomas" w:date="2025-08-28T09:44:00Z">
              <w:rPr>
                <w:rStyle w:val="Hyperlink"/>
                <w:noProof/>
              </w:rPr>
            </w:rPrChange>
          </w:rPr>
          <w:delText>5.1.2 Compressed Bitstreams</w:delText>
        </w:r>
        <w:r w:rsidDel="007D6BF3">
          <w:rPr>
            <w:noProof/>
            <w:webHidden/>
          </w:rPr>
          <w:tab/>
          <w:delText>27</w:delText>
        </w:r>
      </w:del>
    </w:p>
    <w:p w14:paraId="795097B0" w14:textId="5071355E" w:rsidR="00CF1404" w:rsidDel="007D6BF3" w:rsidRDefault="00CF1404">
      <w:pPr>
        <w:pStyle w:val="TOC3"/>
        <w:rPr>
          <w:del w:id="334" w:author="Emmanuel Thomas [2]" w:date="2025-11-11T23:55:00Z"/>
          <w:rFonts w:asciiTheme="minorHAnsi" w:eastAsiaTheme="minorEastAsia" w:hAnsiTheme="minorHAnsi" w:cstheme="minorBidi"/>
          <w:noProof/>
          <w:kern w:val="2"/>
          <w:sz w:val="24"/>
          <w:szCs w:val="24"/>
          <w:lang w:val="en-NL" w:eastAsia="zh-CN"/>
          <w14:ligatures w14:val="standardContextual"/>
        </w:rPr>
      </w:pPr>
      <w:del w:id="335" w:author="Emmanuel Thomas [2]" w:date="2025-11-11T23:55:00Z">
        <w:r w:rsidRPr="0028326C" w:rsidDel="007D6BF3">
          <w:rPr>
            <w:noProof/>
            <w:rPrChange w:id="336" w:author="Emmanuel Thomas" w:date="2025-08-28T09:44:00Z">
              <w:rPr>
                <w:rStyle w:val="Hyperlink"/>
                <w:noProof/>
              </w:rPr>
            </w:rPrChange>
          </w:rPr>
          <w:delText>5.1.3 External resources</w:delText>
        </w:r>
        <w:r w:rsidDel="007D6BF3">
          <w:rPr>
            <w:noProof/>
            <w:webHidden/>
          </w:rPr>
          <w:tab/>
          <w:delText>29</w:delText>
        </w:r>
      </w:del>
    </w:p>
    <w:p w14:paraId="23D83F6A" w14:textId="10B4DDA4" w:rsidR="00CF1404" w:rsidDel="007D6BF3" w:rsidRDefault="00CF1404">
      <w:pPr>
        <w:pStyle w:val="TOC3"/>
        <w:rPr>
          <w:del w:id="337" w:author="Emmanuel Thomas [2]" w:date="2025-11-11T23:55:00Z"/>
          <w:rFonts w:asciiTheme="minorHAnsi" w:eastAsiaTheme="minorEastAsia" w:hAnsiTheme="minorHAnsi" w:cstheme="minorBidi"/>
          <w:noProof/>
          <w:kern w:val="2"/>
          <w:sz w:val="24"/>
          <w:szCs w:val="24"/>
          <w:lang w:val="en-NL" w:eastAsia="zh-CN"/>
          <w14:ligatures w14:val="standardContextual"/>
        </w:rPr>
      </w:pPr>
      <w:del w:id="338" w:author="Emmanuel Thomas [2]" w:date="2025-11-11T23:55:00Z">
        <w:r w:rsidRPr="0028326C" w:rsidDel="007D6BF3">
          <w:rPr>
            <w:noProof/>
            <w:rPrChange w:id="339" w:author="Emmanuel Thomas" w:date="2025-08-28T09:44:00Z">
              <w:rPr>
                <w:rStyle w:val="Hyperlink"/>
                <w:noProof/>
              </w:rPr>
            </w:rPrChange>
          </w:rPr>
          <w:delText>5.1.4 Reference Software</w:delText>
        </w:r>
        <w:r w:rsidDel="007D6BF3">
          <w:rPr>
            <w:noProof/>
            <w:webHidden/>
          </w:rPr>
          <w:tab/>
          <w:delText>29</w:delText>
        </w:r>
      </w:del>
    </w:p>
    <w:p w14:paraId="3A057E61" w14:textId="0BBCA5CA" w:rsidR="00CF1404" w:rsidDel="007D6BF3" w:rsidRDefault="00CF1404">
      <w:pPr>
        <w:pStyle w:val="TOC1"/>
        <w:rPr>
          <w:del w:id="340" w:author="Emmanuel Thomas [2]" w:date="2025-11-11T23:55:00Z"/>
          <w:rFonts w:asciiTheme="minorHAnsi" w:eastAsiaTheme="minorEastAsia" w:hAnsiTheme="minorHAnsi" w:cstheme="minorBidi"/>
          <w:noProof/>
          <w:kern w:val="2"/>
          <w:sz w:val="24"/>
          <w:szCs w:val="24"/>
          <w:lang w:val="en-NL" w:eastAsia="zh-CN"/>
          <w14:ligatures w14:val="standardContextual"/>
        </w:rPr>
      </w:pPr>
      <w:del w:id="341" w:author="Emmanuel Thomas [2]" w:date="2025-11-11T23:55:00Z">
        <w:r w:rsidRPr="0028326C" w:rsidDel="007D6BF3">
          <w:rPr>
            <w:noProof/>
            <w:rPrChange w:id="342" w:author="Emmanuel Thomas" w:date="2025-08-28T09:44:00Z">
              <w:rPr>
                <w:rStyle w:val="Hyperlink"/>
                <w:noProof/>
                <w:lang w:val="en-GB" w:eastAsia="en-GB"/>
              </w:rPr>
            </w:rPrChange>
          </w:rPr>
          <w:delText>6</w:delText>
        </w:r>
        <w:r w:rsidDel="007D6BF3">
          <w:rPr>
            <w:rFonts w:asciiTheme="minorHAnsi" w:eastAsiaTheme="minorEastAsia" w:hAnsiTheme="minorHAnsi" w:cstheme="minorBidi"/>
            <w:noProof/>
            <w:kern w:val="2"/>
            <w:sz w:val="24"/>
            <w:szCs w:val="24"/>
            <w:lang w:val="en-NL" w:eastAsia="zh-CN"/>
            <w14:ligatures w14:val="standardContextual"/>
          </w:rPr>
          <w:tab/>
        </w:r>
        <w:r w:rsidRPr="0028326C" w:rsidDel="007D6BF3">
          <w:rPr>
            <w:noProof/>
            <w:rPrChange w:id="343" w:author="Emmanuel Thomas" w:date="2025-08-28T09:44:00Z">
              <w:rPr>
                <w:rStyle w:val="Hyperlink"/>
                <w:noProof/>
                <w:lang w:val="en-GB" w:eastAsia="en-GB"/>
              </w:rPr>
            </w:rPrChange>
          </w:rPr>
          <w:delText>References</w:delText>
        </w:r>
        <w:r w:rsidDel="007D6BF3">
          <w:rPr>
            <w:noProof/>
            <w:webHidden/>
          </w:rPr>
          <w:tab/>
          <w:delText>29</w:delText>
        </w:r>
      </w:del>
    </w:p>
    <w:p w14:paraId="7FCE23E7" w14:textId="5DBB5153" w:rsidR="00CF1404" w:rsidDel="007D6BF3" w:rsidRDefault="00CF1404">
      <w:pPr>
        <w:pStyle w:val="TOC1"/>
        <w:rPr>
          <w:del w:id="344" w:author="Emmanuel Thomas [2]" w:date="2025-11-11T23:55:00Z"/>
          <w:rFonts w:asciiTheme="minorHAnsi" w:eastAsiaTheme="minorEastAsia" w:hAnsiTheme="minorHAnsi" w:cstheme="minorBidi"/>
          <w:noProof/>
          <w:kern w:val="2"/>
          <w:sz w:val="24"/>
          <w:szCs w:val="24"/>
          <w:lang w:val="en-NL" w:eastAsia="zh-CN"/>
          <w14:ligatures w14:val="standardContextual"/>
        </w:rPr>
      </w:pPr>
      <w:del w:id="345" w:author="Emmanuel Thomas [2]" w:date="2025-11-11T23:55:00Z">
        <w:r w:rsidRPr="0028326C" w:rsidDel="007D6BF3">
          <w:rPr>
            <w:noProof/>
            <w:rPrChange w:id="346" w:author="Emmanuel Thomas" w:date="2025-08-28T09:44:00Z">
              <w:rPr>
                <w:rStyle w:val="Hyperlink"/>
                <w:noProof/>
                <w:lang w:val="en-CA"/>
              </w:rPr>
            </w:rPrChange>
          </w:rPr>
          <w:delText>Annex A – Background on other validations by</w:delText>
        </w:r>
        <w:r w:rsidDel="007D6BF3">
          <w:rPr>
            <w:noProof/>
            <w:webHidden/>
          </w:rPr>
          <w:tab/>
          <w:delText>30</w:delText>
        </w:r>
      </w:del>
    </w:p>
    <w:p w14:paraId="22445EDD" w14:textId="1E541841" w:rsidR="00CF1404" w:rsidDel="007D6BF3" w:rsidRDefault="00CF1404">
      <w:pPr>
        <w:pStyle w:val="TOC2"/>
        <w:rPr>
          <w:del w:id="347" w:author="Emmanuel Thomas [2]" w:date="2025-11-11T23:55:00Z"/>
          <w:rFonts w:asciiTheme="minorHAnsi" w:eastAsiaTheme="minorEastAsia" w:hAnsiTheme="minorHAnsi" w:cstheme="minorBidi"/>
          <w:noProof/>
          <w:kern w:val="2"/>
          <w:sz w:val="24"/>
          <w:szCs w:val="24"/>
          <w:lang w:val="en-NL" w:eastAsia="zh-CN"/>
          <w14:ligatures w14:val="standardContextual"/>
        </w:rPr>
      </w:pPr>
      <w:del w:id="348" w:author="Emmanuel Thomas [2]" w:date="2025-11-11T23:55:00Z">
        <w:r w:rsidRPr="0028326C" w:rsidDel="007D6BF3">
          <w:rPr>
            <w:noProof/>
            <w:rPrChange w:id="349" w:author="Emmanuel Thomas" w:date="2025-08-28T09:44:00Z">
              <w:rPr>
                <w:rStyle w:val="Hyperlink"/>
                <w:noProof/>
              </w:rPr>
            </w:rPrChange>
          </w:rPr>
          <w:delText>A.1 Background on the DASH-IF conformance suite</w:delText>
        </w:r>
        <w:r w:rsidDel="007D6BF3">
          <w:rPr>
            <w:noProof/>
            <w:webHidden/>
          </w:rPr>
          <w:tab/>
          <w:delText>30</w:delText>
        </w:r>
      </w:del>
    </w:p>
    <w:p w14:paraId="59A89C9D" w14:textId="6C8C80FA"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350" w:name="_Toc103873012"/>
      <w:bookmarkStart w:id="351" w:name="_Toc103873891"/>
      <w:bookmarkStart w:id="352" w:name="_Toc103876415"/>
      <w:bookmarkStart w:id="353" w:name="_Toc213797749"/>
      <w:bookmarkEnd w:id="1"/>
      <w:bookmarkEnd w:id="2"/>
      <w:r w:rsidRPr="000F309B">
        <w:rPr>
          <w:lang w:val="en-GB"/>
        </w:rPr>
        <w:lastRenderedPageBreak/>
        <w:t>Introduction</w:t>
      </w:r>
      <w:bookmarkEnd w:id="350"/>
      <w:bookmarkEnd w:id="351"/>
      <w:bookmarkEnd w:id="352"/>
      <w:bookmarkEnd w:id="353"/>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354" w:name="_Toc213797750"/>
      <w:r w:rsidRPr="000F309B">
        <w:rPr>
          <w:lang w:val="en-GB" w:eastAsia="en-GB"/>
        </w:rPr>
        <w:t>2</w:t>
      </w:r>
      <w:r w:rsidRPr="000F309B">
        <w:rPr>
          <w:lang w:val="en-GB" w:eastAsia="en-GB"/>
        </w:rPr>
        <w:tab/>
      </w:r>
      <w:r w:rsidR="00A45EA9" w:rsidRPr="000F309B">
        <w:rPr>
          <w:lang w:val="en-GB"/>
        </w:rPr>
        <w:t>Definitions, symbols and abbreviations</w:t>
      </w:r>
      <w:bookmarkEnd w:id="354"/>
    </w:p>
    <w:p w14:paraId="53A7C252" w14:textId="6C2C5369" w:rsidR="000F5263" w:rsidRPr="000F309B" w:rsidRDefault="000F5263" w:rsidP="004E241A">
      <w:pPr>
        <w:pStyle w:val="Heading2"/>
        <w:rPr>
          <w:lang w:val="en-GB"/>
        </w:rPr>
      </w:pPr>
      <w:bookmarkStart w:id="355" w:name="_Toc213797751"/>
      <w:r w:rsidRPr="000F309B">
        <w:rPr>
          <w:lang w:val="en-GB"/>
        </w:rPr>
        <w:t>2.1</w:t>
      </w:r>
      <w:r w:rsidRPr="000F309B">
        <w:rPr>
          <w:lang w:val="en-GB"/>
        </w:rPr>
        <w:tab/>
        <w:t>Definition</w:t>
      </w:r>
      <w:r w:rsidR="004E241A" w:rsidRPr="000F309B">
        <w:rPr>
          <w:lang w:val="en-GB"/>
        </w:rPr>
        <w:t>s</w:t>
      </w:r>
      <w:bookmarkEnd w:id="355"/>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356" w:name="_Toc213797752"/>
      <w:r>
        <w:rPr>
          <w:lang w:val="en-GB"/>
        </w:rPr>
        <w:t>2.2</w:t>
      </w:r>
      <w:r>
        <w:rPr>
          <w:lang w:val="en-GB"/>
        </w:rPr>
        <w:tab/>
        <w:t>Abbreviations</w:t>
      </w:r>
      <w:bookmarkEnd w:id="356"/>
    </w:p>
    <w:p w14:paraId="2B2F8196" w14:textId="77777777" w:rsidR="00FB2674" w:rsidRPr="008D33E1" w:rsidRDefault="00FB2674" w:rsidP="00FB2674">
      <w:pPr>
        <w:pStyle w:val="Heading1"/>
        <w:rPr>
          <w:lang w:val="en-GB"/>
        </w:rPr>
      </w:pPr>
      <w:bookmarkStart w:id="357" w:name="_Toc103873013"/>
      <w:bookmarkStart w:id="358" w:name="_Toc103873892"/>
      <w:bookmarkStart w:id="359" w:name="_Toc103876416"/>
      <w:bookmarkStart w:id="360" w:name="_Toc150290087"/>
      <w:bookmarkStart w:id="361" w:name="_Toc213797753"/>
      <w:r>
        <w:rPr>
          <w:lang w:val="en-GB"/>
        </w:rPr>
        <w:t>3</w:t>
      </w:r>
      <w:r w:rsidRPr="000F309B">
        <w:rPr>
          <w:lang w:val="en-GB"/>
        </w:rPr>
        <w:tab/>
      </w:r>
      <w:bookmarkEnd w:id="357"/>
      <w:bookmarkEnd w:id="358"/>
      <w:bookmarkEnd w:id="359"/>
      <w:bookmarkEnd w:id="360"/>
      <w:r>
        <w:rPr>
          <w:lang w:val="en-GB"/>
        </w:rPr>
        <w:t>Conformance Requirements</w:t>
      </w:r>
      <w:bookmarkEnd w:id="361"/>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362" w:name="_Toc213797754"/>
      <w:r>
        <w:rPr>
          <w:lang w:val="en-GB"/>
        </w:rPr>
        <w:t>4</w:t>
      </w:r>
      <w:r w:rsidR="00F75253" w:rsidRPr="000F309B">
        <w:rPr>
          <w:lang w:val="en-GB"/>
        </w:rPr>
        <w:tab/>
      </w:r>
      <w:r w:rsidR="00F75253">
        <w:rPr>
          <w:lang w:val="en-GB"/>
        </w:rPr>
        <w:t>Conformance Framework</w:t>
      </w:r>
      <w:bookmarkEnd w:id="362"/>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363" w:name="_Toc213797755"/>
      <w:r>
        <w:t>4</w:t>
      </w:r>
      <w:r w:rsidR="00E61BEC">
        <w:t>.1 Sample bitstream platform overview</w:t>
      </w:r>
      <w:bookmarkEnd w:id="363"/>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Since using JSON (or other markup text file) for this purpose seems advantageous, the bitstream database could simply be a git repository on any web-base git service platform (e.g. GitHub, GitLab, etc…)</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Additionally, it should also be possible to browse the database by TS number, codec, etc…</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web-base git service provider, i.e. GitHub. GitLab, etc…</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E04C92">
        <w:fldChar w:fldCharType="begin"/>
      </w:r>
      <w:r w:rsidR="00E04C92">
        <w:instrText xml:space="preserve"> SEQ Figure \* ARABIC </w:instrText>
      </w:r>
      <w:r w:rsidR="00E04C92">
        <w:fldChar w:fldCharType="separate"/>
      </w:r>
      <w:r w:rsidR="00230164">
        <w:rPr>
          <w:noProof/>
        </w:rPr>
        <w:t>1</w:t>
      </w:r>
      <w:r w:rsidR="00E04C92">
        <w:rPr>
          <w:noProof/>
        </w:rPr>
        <w:fldChar w:fldCharType="end"/>
      </w:r>
      <w:r>
        <w:t xml:space="preserve"> - Overall</w:t>
      </w:r>
      <w:r>
        <w:rPr>
          <w:noProof/>
        </w:rPr>
        <w:t xml:space="preserve"> view of the sample bitstream platorm</w:t>
      </w:r>
    </w:p>
    <w:p w14:paraId="73D0D1EE" w14:textId="58E5970C" w:rsidR="00E61BEC" w:rsidRDefault="007926DC" w:rsidP="00695F8C">
      <w:pPr>
        <w:pStyle w:val="Heading2"/>
      </w:pPr>
      <w:bookmarkStart w:id="364" w:name="_Toc213797756"/>
      <w:r>
        <w:t>4</w:t>
      </w:r>
      <w:r w:rsidR="00FC6D65">
        <w:t>.</w:t>
      </w:r>
      <w:r w:rsidR="00ED5D71">
        <w:t>2</w:t>
      </w:r>
      <w:r w:rsidR="00FC6D65">
        <w:t xml:space="preserve"> </w:t>
      </w:r>
      <w:r w:rsidR="00E61BEC">
        <w:t>The bitstream validator</w:t>
      </w:r>
      <w:bookmarkEnd w:id="364"/>
    </w:p>
    <w:p w14:paraId="3AC123EF" w14:textId="113AFBC9" w:rsidR="005C66D5" w:rsidRPr="00C6549E" w:rsidRDefault="007926DC" w:rsidP="00695F8C">
      <w:pPr>
        <w:pStyle w:val="Heading3"/>
      </w:pPr>
      <w:bookmarkStart w:id="365" w:name="_Toc213797757"/>
      <w:r>
        <w:t>4</w:t>
      </w:r>
      <w:r w:rsidR="00F53942" w:rsidRPr="00C6549E">
        <w:t>.</w:t>
      </w:r>
      <w:r w:rsidR="00CB78FE" w:rsidRPr="00C6549E">
        <w:t>2</w:t>
      </w:r>
      <w:r w:rsidR="00F53942" w:rsidRPr="00C6549E">
        <w:t xml:space="preserve">.1 </w:t>
      </w:r>
      <w:r w:rsidR="005C66D5" w:rsidRPr="00C6549E">
        <w:t>General</w:t>
      </w:r>
      <w:bookmarkEnd w:id="365"/>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This approach has the advantage of i) being codec agnostic, i.e.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366" w:name="_Toc213797758"/>
      <w:r>
        <w:t>4</w:t>
      </w:r>
      <w:r w:rsidR="00CB78FE" w:rsidRPr="00C6549E">
        <w:t xml:space="preserve">.2.2 </w:t>
      </w:r>
      <w:r w:rsidR="003B7DDB" w:rsidRPr="00C6549E">
        <w:t>Code repository</w:t>
      </w:r>
      <w:bookmarkEnd w:id="366"/>
    </w:p>
    <w:p w14:paraId="61D667A3" w14:textId="2393D60A" w:rsidR="00C57F24" w:rsidRDefault="00A14C1E" w:rsidP="00C57F24">
      <w:r>
        <w:t xml:space="preserve">The bitstream validator is hosted on the 3GPP forge at this address: </w:t>
      </w:r>
      <w:hyperlink r:id="rId12" w:history="1">
        <w:r w:rsidR="00452F10" w:rsidRPr="00822F6F">
          <w:rPr>
            <w:rStyle w:val="Hyperlink"/>
          </w:rPr>
          <w:t>https://forge.3gpp.org/rep/sa4/vops/bitstream-validator</w:t>
        </w:r>
      </w:hyperlink>
      <w:r w:rsidR="00452F10">
        <w:t xml:space="preserve"> </w:t>
      </w:r>
    </w:p>
    <w:p w14:paraId="0A96E3BB" w14:textId="6312A72B" w:rsidR="001A1A56" w:rsidRPr="00C6549E" w:rsidRDefault="007926DC" w:rsidP="00872C78">
      <w:pPr>
        <w:pStyle w:val="Heading3"/>
      </w:pPr>
      <w:bookmarkStart w:id="367" w:name="_Toc213797759"/>
      <w:r>
        <w:t>4</w:t>
      </w:r>
      <w:r w:rsidR="001A1A56" w:rsidRPr="00C6549E">
        <w:t>.2.</w:t>
      </w:r>
      <w:r w:rsidR="00C6549E" w:rsidRPr="00C6549E">
        <w:t>3</w:t>
      </w:r>
      <w:r w:rsidR="001A1A56" w:rsidRPr="00C6549E">
        <w:t xml:space="preserve"> </w:t>
      </w:r>
      <w:r w:rsidR="00F42F9D" w:rsidRPr="00C6549E">
        <w:t>Usage</w:t>
      </w:r>
      <w:bookmarkEnd w:id="367"/>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/bitstream_rules</w:t>
      </w:r>
      <w:r w:rsidR="00D83212" w:rsidRPr="00695F8C">
        <w:t>)</w:t>
      </w:r>
    </w:p>
    <w:p w14:paraId="4419664D" w14:textId="4009AD09" w:rsidR="00A24B8F" w:rsidRDefault="00A24B8F" w:rsidP="001A1A56">
      <w:pPr>
        <w:pStyle w:val="NO"/>
        <w:ind w:left="0" w:firstLine="0"/>
      </w:pPr>
      <w:r>
        <w:t>The firs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r>
        <w:rPr>
          <w:rFonts w:ascii="Courier New" w:hAnsi="Courier New" w:cs="Courier New"/>
        </w:rPr>
        <w:t>bitstream_path</w:t>
      </w:r>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rPr>
          <w:ins w:id="368" w:author="Emmanuel Thomas [2]" w:date="2025-11-11T23:50:00Z"/>
        </w:rPr>
      </w:pPr>
      <w:ins w:id="369" w:author="Emmanuel Thomas [2]" w:date="2025-11-11T23:49:00Z">
        <w:r>
          <w:t>For example, here is a</w:t>
        </w:r>
      </w:ins>
      <w:ins w:id="370" w:author="Emmanuel Thomas [2]" w:date="2025-11-11T23:50:00Z">
        <w:r w:rsidR="00066CB5">
          <w:t>t the beginning of the description file using the</w:t>
        </w:r>
      </w:ins>
      <w:ins w:id="371" w:author="Emmanuel Thomas [2]" w:date="2025-11-11T23:53:00Z">
        <w:r w:rsidR="0097087F">
          <w:t xml:space="preserve"> </w:t>
        </w:r>
        <w:r w:rsidR="0097087F" w:rsidRPr="0097087F">
          <w:t>Hummingbird_Spatial</w:t>
        </w:r>
        <w:r w:rsidR="0097087F">
          <w:t xml:space="preserve"> </w:t>
        </w:r>
      </w:ins>
      <w:ins w:id="372" w:author="Emmanuel Thomas [2]" w:date="2025-11-11T23:50:00Z">
        <w:r w:rsidR="00066CB5">
          <w:t>sequence</w:t>
        </w:r>
      </w:ins>
      <w:ins w:id="373" w:author="Emmanuel Thomas [2]" w:date="2025-11-11T23:53:00Z">
        <w:r w:rsidR="0097087F">
          <w:t xml:space="preserve"> in clause 5.1.2.2</w:t>
        </w:r>
      </w:ins>
      <w:ins w:id="374" w:author="Emmanuel Thomas [2]" w:date="2025-11-11T23:50:00Z">
        <w:r w:rsidR="00066CB5">
          <w:t>.</w:t>
        </w:r>
      </w:ins>
    </w:p>
    <w:p w14:paraId="1EB39E5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75" w:author="Emmanuel Thomas [2]" w:date="2025-11-11T23:52:00Z"/>
          <w:rFonts w:ascii="Courier New" w:hAnsi="Courier New" w:cs="Courier New"/>
          <w:sz w:val="16"/>
          <w:szCs w:val="16"/>
          <w:lang w:val="en-NL" w:eastAsia="zh-CN"/>
          <w:rPrChange w:id="376" w:author="Emmanuel Thomas [2]" w:date="2025-11-11T23:52:00Z">
            <w:rPr>
              <w:ins w:id="377" w:author="Emmanuel Thomas [2]" w:date="2025-11-11T23:52:00Z"/>
              <w:rFonts w:ascii="Courier New" w:hAnsi="Courier New" w:cs="Courier New"/>
              <w:lang w:val="en-NL" w:eastAsia="zh-CN"/>
            </w:rPr>
          </w:rPrChange>
        </w:rPr>
      </w:pPr>
      <w:ins w:id="378" w:author="Emmanuel Thomas [2]" w:date="2025-11-11T23:52:00Z">
        <w:r w:rsidRPr="0097087F">
          <w:rPr>
            <w:rFonts w:ascii="Courier New" w:hAnsi="Courier New" w:cs="Courier New"/>
            <w:sz w:val="16"/>
            <w:szCs w:val="16"/>
            <w:lang w:val="en-NL" w:eastAsia="zh-CN"/>
            <w:rPrChange w:id="379" w:author="Emmanuel Thomas [2]" w:date="2025-11-11T23:52:00Z">
              <w:rPr>
                <w:rFonts w:ascii="Courier New" w:hAnsi="Courier New" w:cs="Courier New"/>
                <w:lang w:val="en-NL" w:eastAsia="zh-CN"/>
              </w:rPr>
            </w:rPrChange>
          </w:rPr>
          <w:t>&lt;?xml version="1.0" ?&gt;</w:t>
        </w:r>
      </w:ins>
    </w:p>
    <w:p w14:paraId="6BCD92E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0" w:author="Emmanuel Thomas [2]" w:date="2025-11-11T23:52:00Z"/>
          <w:rFonts w:ascii="Courier New" w:hAnsi="Courier New" w:cs="Courier New"/>
          <w:sz w:val="16"/>
          <w:szCs w:val="16"/>
          <w:lang w:val="en-NL" w:eastAsia="zh-CN"/>
          <w:rPrChange w:id="381" w:author="Emmanuel Thomas [2]" w:date="2025-11-11T23:52:00Z">
            <w:rPr>
              <w:ins w:id="382" w:author="Emmanuel Thomas [2]" w:date="2025-11-11T23:52:00Z"/>
              <w:rFonts w:ascii="Courier New" w:hAnsi="Courier New" w:cs="Courier New"/>
              <w:lang w:val="en-NL" w:eastAsia="zh-CN"/>
            </w:rPr>
          </w:rPrChange>
        </w:rPr>
      </w:pPr>
      <w:ins w:id="383" w:author="Emmanuel Thomas [2]" w:date="2025-11-11T23:52:00Z">
        <w:r w:rsidRPr="0097087F">
          <w:rPr>
            <w:rFonts w:ascii="Courier New" w:hAnsi="Courier New" w:cs="Courier New"/>
            <w:sz w:val="16"/>
            <w:szCs w:val="16"/>
            <w:lang w:val="en-NL" w:eastAsia="zh-CN"/>
            <w:rPrChange w:id="384" w:author="Emmanuel Thomas [2]" w:date="2025-11-11T23:52:00Z">
              <w:rPr>
                <w:rFonts w:ascii="Courier New" w:hAnsi="Courier New" w:cs="Courier New"/>
                <w:lang w:val="en-NL" w:eastAsia="zh-CN"/>
              </w:rPr>
            </w:rPrChange>
          </w:rPr>
          <w:t>&lt;HEVCBitstream uri=".\test_files\hummingbird_spatial.265"&gt;</w:t>
        </w:r>
      </w:ins>
    </w:p>
    <w:p w14:paraId="488A272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85" w:author="Emmanuel Thomas [2]" w:date="2025-11-11T23:52:00Z"/>
          <w:rFonts w:ascii="Courier New" w:hAnsi="Courier New" w:cs="Courier New"/>
          <w:sz w:val="16"/>
          <w:szCs w:val="16"/>
          <w:lang w:val="en-NL" w:eastAsia="zh-CN"/>
          <w:rPrChange w:id="386" w:author="Emmanuel Thomas [2]" w:date="2025-11-11T23:52:00Z">
            <w:rPr>
              <w:ins w:id="387" w:author="Emmanuel Thomas [2]" w:date="2025-11-11T23:52:00Z"/>
              <w:rFonts w:ascii="Courier New" w:hAnsi="Courier New" w:cs="Courier New"/>
              <w:lang w:val="en-NL" w:eastAsia="zh-CN"/>
            </w:rPr>
          </w:rPrChange>
        </w:rPr>
      </w:pPr>
      <w:ins w:id="388" w:author="Emmanuel Thomas [2]" w:date="2025-11-11T23:52:00Z">
        <w:r w:rsidRPr="0097087F">
          <w:rPr>
            <w:rFonts w:ascii="Courier New" w:hAnsi="Courier New" w:cs="Courier New"/>
            <w:sz w:val="16"/>
            <w:szCs w:val="16"/>
            <w:lang w:val="en-NL" w:eastAsia="zh-CN"/>
            <w:rPrChange w:id="389" w:author="Emmanuel Thomas [2]" w:date="2025-11-11T23:52:00Z">
              <w:rPr>
                <w:rFonts w:ascii="Courier New" w:hAnsi="Courier New" w:cs="Courier New"/>
                <w:lang w:val="en-NL" w:eastAsia="zh-CN"/>
              </w:rPr>
            </w:rPrChange>
          </w:rPr>
          <w:t xml:space="preserve">  &lt;NALUnit&gt;</w:t>
        </w:r>
      </w:ins>
    </w:p>
    <w:p w14:paraId="770BC3D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0" w:author="Emmanuel Thomas [2]" w:date="2025-11-11T23:52:00Z"/>
          <w:rFonts w:ascii="Courier New" w:hAnsi="Courier New" w:cs="Courier New"/>
          <w:sz w:val="16"/>
          <w:szCs w:val="16"/>
          <w:lang w:val="en-NL" w:eastAsia="zh-CN"/>
          <w:rPrChange w:id="391" w:author="Emmanuel Thomas [2]" w:date="2025-11-11T23:52:00Z">
            <w:rPr>
              <w:ins w:id="392" w:author="Emmanuel Thomas [2]" w:date="2025-11-11T23:52:00Z"/>
              <w:rFonts w:ascii="Courier New" w:hAnsi="Courier New" w:cs="Courier New"/>
              <w:lang w:val="en-NL" w:eastAsia="zh-CN"/>
            </w:rPr>
          </w:rPrChange>
        </w:rPr>
      </w:pPr>
      <w:ins w:id="393" w:author="Emmanuel Thomas [2]" w:date="2025-11-11T23:52:00Z">
        <w:r w:rsidRPr="0097087F">
          <w:rPr>
            <w:rFonts w:ascii="Courier New" w:hAnsi="Courier New" w:cs="Courier New"/>
            <w:sz w:val="16"/>
            <w:szCs w:val="16"/>
            <w:lang w:val="en-NL" w:eastAsia="zh-CN"/>
            <w:rPrChange w:id="394" w:author="Emmanuel Thomas [2]" w:date="2025-11-11T23:52:00Z">
              <w:rPr>
                <w:rFonts w:ascii="Courier New" w:hAnsi="Courier New" w:cs="Courier New"/>
                <w:lang w:val="en-NL" w:eastAsia="zh-CN"/>
              </w:rPr>
            </w:rPrChange>
          </w:rPr>
          <w:t xml:space="preserve">    &lt;startCode&gt;00000001&lt;/startCode&gt;</w:t>
        </w:r>
      </w:ins>
    </w:p>
    <w:p w14:paraId="19664CA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395" w:author="Emmanuel Thomas [2]" w:date="2025-11-11T23:52:00Z"/>
          <w:rFonts w:ascii="Courier New" w:hAnsi="Courier New" w:cs="Courier New"/>
          <w:sz w:val="16"/>
          <w:szCs w:val="16"/>
          <w:lang w:val="en-NL" w:eastAsia="zh-CN"/>
          <w:rPrChange w:id="396" w:author="Emmanuel Thomas [2]" w:date="2025-11-11T23:52:00Z">
            <w:rPr>
              <w:ins w:id="397" w:author="Emmanuel Thomas [2]" w:date="2025-11-11T23:52:00Z"/>
              <w:rFonts w:ascii="Courier New" w:hAnsi="Courier New" w:cs="Courier New"/>
              <w:lang w:val="en-NL" w:eastAsia="zh-CN"/>
            </w:rPr>
          </w:rPrChange>
        </w:rPr>
      </w:pPr>
      <w:ins w:id="398" w:author="Emmanuel Thomas [2]" w:date="2025-11-11T23:52:00Z">
        <w:r w:rsidRPr="0097087F">
          <w:rPr>
            <w:rFonts w:ascii="Courier New" w:hAnsi="Courier New" w:cs="Courier New"/>
            <w:sz w:val="16"/>
            <w:szCs w:val="16"/>
            <w:lang w:val="en-NL" w:eastAsia="zh-CN"/>
            <w:rPrChange w:id="399" w:author="Emmanuel Thomas [2]" w:date="2025-11-11T23:52:00Z">
              <w:rPr>
                <w:rFonts w:ascii="Courier New" w:hAnsi="Courier New" w:cs="Courier New"/>
                <w:lang w:val="en-NL" w:eastAsia="zh-CN"/>
              </w:rPr>
            </w:rPrChange>
          </w:rPr>
          <w:t xml:space="preserve">    &lt;forbidden_zero_bit&gt;0&lt;/forbidden_zero_bit&gt;</w:t>
        </w:r>
      </w:ins>
    </w:p>
    <w:p w14:paraId="049697D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0" w:author="Emmanuel Thomas [2]" w:date="2025-11-11T23:52:00Z"/>
          <w:rFonts w:ascii="Courier New" w:hAnsi="Courier New" w:cs="Courier New"/>
          <w:sz w:val="16"/>
          <w:szCs w:val="16"/>
          <w:lang w:val="en-NL" w:eastAsia="zh-CN"/>
          <w:rPrChange w:id="401" w:author="Emmanuel Thomas [2]" w:date="2025-11-11T23:52:00Z">
            <w:rPr>
              <w:ins w:id="402" w:author="Emmanuel Thomas [2]" w:date="2025-11-11T23:52:00Z"/>
              <w:rFonts w:ascii="Courier New" w:hAnsi="Courier New" w:cs="Courier New"/>
              <w:lang w:val="en-NL" w:eastAsia="zh-CN"/>
            </w:rPr>
          </w:rPrChange>
        </w:rPr>
      </w:pPr>
      <w:ins w:id="403" w:author="Emmanuel Thomas [2]" w:date="2025-11-11T23:52:00Z">
        <w:r w:rsidRPr="0097087F">
          <w:rPr>
            <w:rFonts w:ascii="Courier New" w:hAnsi="Courier New" w:cs="Courier New"/>
            <w:sz w:val="16"/>
            <w:szCs w:val="16"/>
            <w:lang w:val="en-NL" w:eastAsia="zh-CN"/>
            <w:rPrChange w:id="404" w:author="Emmanuel Thomas [2]" w:date="2025-11-11T23:52:00Z">
              <w:rPr>
                <w:rFonts w:ascii="Courier New" w:hAnsi="Courier New" w:cs="Courier New"/>
                <w:lang w:val="en-NL" w:eastAsia="zh-CN"/>
              </w:rPr>
            </w:rPrChange>
          </w:rPr>
          <w:t xml:space="preserve">    &lt;nal_unit_type&gt;32&lt;/nal_unit_type&gt;</w:t>
        </w:r>
      </w:ins>
    </w:p>
    <w:p w14:paraId="204B639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05" w:author="Emmanuel Thomas [2]" w:date="2025-11-11T23:52:00Z"/>
          <w:rFonts w:ascii="Courier New" w:hAnsi="Courier New" w:cs="Courier New"/>
          <w:sz w:val="16"/>
          <w:szCs w:val="16"/>
          <w:lang w:val="en-NL" w:eastAsia="zh-CN"/>
          <w:rPrChange w:id="406" w:author="Emmanuel Thomas [2]" w:date="2025-11-11T23:52:00Z">
            <w:rPr>
              <w:ins w:id="407" w:author="Emmanuel Thomas [2]" w:date="2025-11-11T23:52:00Z"/>
              <w:rFonts w:ascii="Courier New" w:hAnsi="Courier New" w:cs="Courier New"/>
              <w:lang w:val="en-NL" w:eastAsia="zh-CN"/>
            </w:rPr>
          </w:rPrChange>
        </w:rPr>
      </w:pPr>
      <w:ins w:id="408" w:author="Emmanuel Thomas [2]" w:date="2025-11-11T23:52:00Z">
        <w:r w:rsidRPr="0097087F">
          <w:rPr>
            <w:rFonts w:ascii="Courier New" w:hAnsi="Courier New" w:cs="Courier New"/>
            <w:sz w:val="16"/>
            <w:szCs w:val="16"/>
            <w:lang w:val="en-NL" w:eastAsia="zh-CN"/>
            <w:rPrChange w:id="409" w:author="Emmanuel Thomas [2]" w:date="2025-11-11T23:52:00Z">
              <w:rPr>
                <w:rFonts w:ascii="Courier New" w:hAnsi="Courier New" w:cs="Courier New"/>
                <w:lang w:val="en-NL" w:eastAsia="zh-CN"/>
              </w:rPr>
            </w:rPrChange>
          </w:rPr>
          <w:t xml:space="preserve">    &lt;nuh_layer_id&gt;0&lt;/nuh_layer_id&gt;</w:t>
        </w:r>
      </w:ins>
    </w:p>
    <w:p w14:paraId="0738DEA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0" w:author="Emmanuel Thomas [2]" w:date="2025-11-11T23:52:00Z"/>
          <w:rFonts w:ascii="Courier New" w:hAnsi="Courier New" w:cs="Courier New"/>
          <w:sz w:val="16"/>
          <w:szCs w:val="16"/>
          <w:lang w:val="en-NL" w:eastAsia="zh-CN"/>
          <w:rPrChange w:id="411" w:author="Emmanuel Thomas [2]" w:date="2025-11-11T23:52:00Z">
            <w:rPr>
              <w:ins w:id="412" w:author="Emmanuel Thomas [2]" w:date="2025-11-11T23:52:00Z"/>
              <w:rFonts w:ascii="Courier New" w:hAnsi="Courier New" w:cs="Courier New"/>
              <w:lang w:val="en-NL" w:eastAsia="zh-CN"/>
            </w:rPr>
          </w:rPrChange>
        </w:rPr>
      </w:pPr>
      <w:ins w:id="413" w:author="Emmanuel Thomas [2]" w:date="2025-11-11T23:52:00Z">
        <w:r w:rsidRPr="0097087F">
          <w:rPr>
            <w:rFonts w:ascii="Courier New" w:hAnsi="Courier New" w:cs="Courier New"/>
            <w:sz w:val="16"/>
            <w:szCs w:val="16"/>
            <w:lang w:val="en-NL" w:eastAsia="zh-CN"/>
            <w:rPrChange w:id="414" w:author="Emmanuel Thomas [2]" w:date="2025-11-11T23:52:00Z">
              <w:rPr>
                <w:rFonts w:ascii="Courier New" w:hAnsi="Courier New" w:cs="Courier New"/>
                <w:lang w:val="en-NL" w:eastAsia="zh-CN"/>
              </w:rPr>
            </w:rPrChange>
          </w:rPr>
          <w:t xml:space="preserve">    &lt;nuh_temporal_id_plus1&gt;1&lt;/nuh_temporal_id_plus1&gt;</w:t>
        </w:r>
      </w:ins>
    </w:p>
    <w:p w14:paraId="2BC20F4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15" w:author="Emmanuel Thomas [2]" w:date="2025-11-11T23:52:00Z"/>
          <w:rFonts w:ascii="Courier New" w:hAnsi="Courier New" w:cs="Courier New"/>
          <w:sz w:val="16"/>
          <w:szCs w:val="16"/>
          <w:lang w:val="en-NL" w:eastAsia="zh-CN"/>
          <w:rPrChange w:id="416" w:author="Emmanuel Thomas [2]" w:date="2025-11-11T23:52:00Z">
            <w:rPr>
              <w:ins w:id="417" w:author="Emmanuel Thomas [2]" w:date="2025-11-11T23:52:00Z"/>
              <w:rFonts w:ascii="Courier New" w:hAnsi="Courier New" w:cs="Courier New"/>
              <w:lang w:val="en-NL" w:eastAsia="zh-CN"/>
            </w:rPr>
          </w:rPrChange>
        </w:rPr>
      </w:pPr>
      <w:ins w:id="418" w:author="Emmanuel Thomas [2]" w:date="2025-11-11T23:52:00Z">
        <w:r w:rsidRPr="0097087F">
          <w:rPr>
            <w:rFonts w:ascii="Courier New" w:hAnsi="Courier New" w:cs="Courier New"/>
            <w:sz w:val="16"/>
            <w:szCs w:val="16"/>
            <w:lang w:val="en-NL" w:eastAsia="zh-CN"/>
            <w:rPrChange w:id="419" w:author="Emmanuel Thomas [2]" w:date="2025-11-11T23:52:00Z">
              <w:rPr>
                <w:rFonts w:ascii="Courier New" w:hAnsi="Courier New" w:cs="Courier New"/>
                <w:lang w:val="en-NL" w:eastAsia="zh-CN"/>
              </w:rPr>
            </w:rPrChange>
          </w:rPr>
          <w:t xml:space="preserve">    &lt;payload&gt;6 59&lt;/payload&gt;</w:t>
        </w:r>
      </w:ins>
    </w:p>
    <w:p w14:paraId="4ED1A8A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0" w:author="Emmanuel Thomas [2]" w:date="2025-11-11T23:52:00Z"/>
          <w:rFonts w:ascii="Courier New" w:hAnsi="Courier New" w:cs="Courier New"/>
          <w:sz w:val="16"/>
          <w:szCs w:val="16"/>
          <w:lang w:val="en-NL" w:eastAsia="zh-CN"/>
          <w:rPrChange w:id="421" w:author="Emmanuel Thomas [2]" w:date="2025-11-11T23:52:00Z">
            <w:rPr>
              <w:ins w:id="422" w:author="Emmanuel Thomas [2]" w:date="2025-11-11T23:52:00Z"/>
              <w:rFonts w:ascii="Courier New" w:hAnsi="Courier New" w:cs="Courier New"/>
              <w:lang w:val="en-NL" w:eastAsia="zh-CN"/>
            </w:rPr>
          </w:rPrChange>
        </w:rPr>
      </w:pPr>
      <w:ins w:id="423" w:author="Emmanuel Thomas [2]" w:date="2025-11-11T23:52:00Z">
        <w:r w:rsidRPr="0097087F">
          <w:rPr>
            <w:rFonts w:ascii="Courier New" w:hAnsi="Courier New" w:cs="Courier New"/>
            <w:sz w:val="16"/>
            <w:szCs w:val="16"/>
            <w:lang w:val="en-NL" w:eastAsia="zh-CN"/>
            <w:rPrChange w:id="424" w:author="Emmanuel Thomas [2]" w:date="2025-11-11T23:52:00Z">
              <w:rPr>
                <w:rFonts w:ascii="Courier New" w:hAnsi="Courier New" w:cs="Courier New"/>
                <w:lang w:val="en-NL" w:eastAsia="zh-CN"/>
              </w:rPr>
            </w:rPrChange>
          </w:rPr>
          <w:t xml:space="preserve">    &lt;VideoParameterSet&gt;</w:t>
        </w:r>
      </w:ins>
    </w:p>
    <w:p w14:paraId="5C400AE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25" w:author="Emmanuel Thomas [2]" w:date="2025-11-11T23:52:00Z"/>
          <w:rFonts w:ascii="Courier New" w:hAnsi="Courier New" w:cs="Courier New"/>
          <w:sz w:val="16"/>
          <w:szCs w:val="16"/>
          <w:lang w:val="en-NL" w:eastAsia="zh-CN"/>
          <w:rPrChange w:id="426" w:author="Emmanuel Thomas [2]" w:date="2025-11-11T23:52:00Z">
            <w:rPr>
              <w:ins w:id="427" w:author="Emmanuel Thomas [2]" w:date="2025-11-11T23:52:00Z"/>
              <w:rFonts w:ascii="Courier New" w:hAnsi="Courier New" w:cs="Courier New"/>
              <w:lang w:val="en-NL" w:eastAsia="zh-CN"/>
            </w:rPr>
          </w:rPrChange>
        </w:rPr>
      </w:pPr>
      <w:ins w:id="428" w:author="Emmanuel Thomas [2]" w:date="2025-11-11T23:52:00Z">
        <w:r w:rsidRPr="0097087F">
          <w:rPr>
            <w:rFonts w:ascii="Courier New" w:hAnsi="Courier New" w:cs="Courier New"/>
            <w:sz w:val="16"/>
            <w:szCs w:val="16"/>
            <w:lang w:val="en-NL" w:eastAsia="zh-CN"/>
            <w:rPrChange w:id="429" w:author="Emmanuel Thomas [2]" w:date="2025-11-11T23:52:00Z">
              <w:rPr>
                <w:rFonts w:ascii="Courier New" w:hAnsi="Courier New" w:cs="Courier New"/>
                <w:lang w:val="en-NL" w:eastAsia="zh-CN"/>
              </w:rPr>
            </w:rPrChange>
          </w:rPr>
          <w:t xml:space="preserve">      &lt;vps_video_parameter_set_id&gt;0&lt;/vps_video_parameter_set_id&gt;</w:t>
        </w:r>
      </w:ins>
    </w:p>
    <w:p w14:paraId="1FEEF98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0" w:author="Emmanuel Thomas [2]" w:date="2025-11-11T23:52:00Z"/>
          <w:rFonts w:ascii="Courier New" w:hAnsi="Courier New" w:cs="Courier New"/>
          <w:sz w:val="16"/>
          <w:szCs w:val="16"/>
          <w:lang w:val="en-NL" w:eastAsia="zh-CN"/>
          <w:rPrChange w:id="431" w:author="Emmanuel Thomas [2]" w:date="2025-11-11T23:52:00Z">
            <w:rPr>
              <w:ins w:id="432" w:author="Emmanuel Thomas [2]" w:date="2025-11-11T23:52:00Z"/>
              <w:rFonts w:ascii="Courier New" w:hAnsi="Courier New" w:cs="Courier New"/>
              <w:lang w:val="en-NL" w:eastAsia="zh-CN"/>
            </w:rPr>
          </w:rPrChange>
        </w:rPr>
      </w:pPr>
      <w:ins w:id="433" w:author="Emmanuel Thomas [2]" w:date="2025-11-11T23:52:00Z">
        <w:r w:rsidRPr="0097087F">
          <w:rPr>
            <w:rFonts w:ascii="Courier New" w:hAnsi="Courier New" w:cs="Courier New"/>
            <w:sz w:val="16"/>
            <w:szCs w:val="16"/>
            <w:lang w:val="en-NL" w:eastAsia="zh-CN"/>
            <w:rPrChange w:id="434" w:author="Emmanuel Thomas [2]" w:date="2025-11-11T23:52:00Z">
              <w:rPr>
                <w:rFonts w:ascii="Courier New" w:hAnsi="Courier New" w:cs="Courier New"/>
                <w:lang w:val="en-NL" w:eastAsia="zh-CN"/>
              </w:rPr>
            </w:rPrChange>
          </w:rPr>
          <w:t xml:space="preserve">      &lt;vps_base_layer_internal_flag&gt;1&lt;/vps_base_layer_internal_flag&gt;</w:t>
        </w:r>
      </w:ins>
    </w:p>
    <w:p w14:paraId="2DE7F0C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5" w:author="Emmanuel Thomas [2]" w:date="2025-11-11T23:52:00Z"/>
          <w:rFonts w:ascii="Courier New" w:hAnsi="Courier New" w:cs="Courier New"/>
          <w:sz w:val="16"/>
          <w:szCs w:val="16"/>
          <w:lang w:val="en-NL" w:eastAsia="zh-CN"/>
          <w:rPrChange w:id="436" w:author="Emmanuel Thomas [2]" w:date="2025-11-11T23:52:00Z">
            <w:rPr>
              <w:ins w:id="437" w:author="Emmanuel Thomas [2]" w:date="2025-11-11T23:52:00Z"/>
              <w:rFonts w:ascii="Courier New" w:hAnsi="Courier New" w:cs="Courier New"/>
              <w:lang w:val="en-NL" w:eastAsia="zh-CN"/>
            </w:rPr>
          </w:rPrChange>
        </w:rPr>
      </w:pPr>
      <w:ins w:id="438" w:author="Emmanuel Thomas [2]" w:date="2025-11-11T23:52:00Z">
        <w:r w:rsidRPr="0097087F">
          <w:rPr>
            <w:rFonts w:ascii="Courier New" w:hAnsi="Courier New" w:cs="Courier New"/>
            <w:sz w:val="16"/>
            <w:szCs w:val="16"/>
            <w:lang w:val="en-NL" w:eastAsia="zh-CN"/>
            <w:rPrChange w:id="439" w:author="Emmanuel Thomas [2]" w:date="2025-11-11T23:52:00Z">
              <w:rPr>
                <w:rFonts w:ascii="Courier New" w:hAnsi="Courier New" w:cs="Courier New"/>
                <w:lang w:val="en-NL" w:eastAsia="zh-CN"/>
              </w:rPr>
            </w:rPrChange>
          </w:rPr>
          <w:t xml:space="preserve">      &lt;vps_base_layer_available_flag&gt;1&lt;/vps_base_layer_available_flag&gt;</w:t>
        </w:r>
      </w:ins>
    </w:p>
    <w:p w14:paraId="360C233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0" w:author="Emmanuel Thomas [2]" w:date="2025-11-11T23:52:00Z"/>
          <w:rFonts w:ascii="Courier New" w:hAnsi="Courier New" w:cs="Courier New"/>
          <w:sz w:val="16"/>
          <w:szCs w:val="16"/>
          <w:lang w:val="en-NL" w:eastAsia="zh-CN"/>
          <w:rPrChange w:id="441" w:author="Emmanuel Thomas [2]" w:date="2025-11-11T23:52:00Z">
            <w:rPr>
              <w:ins w:id="442" w:author="Emmanuel Thomas [2]" w:date="2025-11-11T23:52:00Z"/>
              <w:rFonts w:ascii="Courier New" w:hAnsi="Courier New" w:cs="Courier New"/>
              <w:lang w:val="en-NL" w:eastAsia="zh-CN"/>
            </w:rPr>
          </w:rPrChange>
        </w:rPr>
      </w:pPr>
      <w:ins w:id="443" w:author="Emmanuel Thomas [2]" w:date="2025-11-11T23:52:00Z">
        <w:r w:rsidRPr="0097087F">
          <w:rPr>
            <w:rFonts w:ascii="Courier New" w:hAnsi="Courier New" w:cs="Courier New"/>
            <w:sz w:val="16"/>
            <w:szCs w:val="16"/>
            <w:lang w:val="en-NL" w:eastAsia="zh-CN"/>
            <w:rPrChange w:id="444" w:author="Emmanuel Thomas [2]" w:date="2025-11-11T23:52:00Z">
              <w:rPr>
                <w:rFonts w:ascii="Courier New" w:hAnsi="Courier New" w:cs="Courier New"/>
                <w:lang w:val="en-NL" w:eastAsia="zh-CN"/>
              </w:rPr>
            </w:rPrChange>
          </w:rPr>
          <w:t xml:space="preserve">      &lt;vps_max_layers_minus1&gt;1&lt;/vps_max_layers_minus1&gt;</w:t>
        </w:r>
      </w:ins>
    </w:p>
    <w:p w14:paraId="0AAF953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45" w:author="Emmanuel Thomas [2]" w:date="2025-11-11T23:52:00Z"/>
          <w:rFonts w:ascii="Courier New" w:hAnsi="Courier New" w:cs="Courier New"/>
          <w:sz w:val="16"/>
          <w:szCs w:val="16"/>
          <w:lang w:val="en-NL" w:eastAsia="zh-CN"/>
          <w:rPrChange w:id="446" w:author="Emmanuel Thomas [2]" w:date="2025-11-11T23:52:00Z">
            <w:rPr>
              <w:ins w:id="447" w:author="Emmanuel Thomas [2]" w:date="2025-11-11T23:52:00Z"/>
              <w:rFonts w:ascii="Courier New" w:hAnsi="Courier New" w:cs="Courier New"/>
              <w:lang w:val="en-NL" w:eastAsia="zh-CN"/>
            </w:rPr>
          </w:rPrChange>
        </w:rPr>
      </w:pPr>
      <w:ins w:id="448" w:author="Emmanuel Thomas [2]" w:date="2025-11-11T23:52:00Z">
        <w:r w:rsidRPr="0097087F">
          <w:rPr>
            <w:rFonts w:ascii="Courier New" w:hAnsi="Courier New" w:cs="Courier New"/>
            <w:sz w:val="16"/>
            <w:szCs w:val="16"/>
            <w:lang w:val="en-NL" w:eastAsia="zh-CN"/>
            <w:rPrChange w:id="449" w:author="Emmanuel Thomas [2]" w:date="2025-11-11T23:52:00Z">
              <w:rPr>
                <w:rFonts w:ascii="Courier New" w:hAnsi="Courier New" w:cs="Courier New"/>
                <w:lang w:val="en-NL" w:eastAsia="zh-CN"/>
              </w:rPr>
            </w:rPrChange>
          </w:rPr>
          <w:t xml:space="preserve">      &lt;vps_max_sub_layers_minus1&gt;0&lt;/vps_max_sub_layers_minus1&gt;</w:t>
        </w:r>
      </w:ins>
    </w:p>
    <w:p w14:paraId="0CFBA36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0" w:author="Emmanuel Thomas [2]" w:date="2025-11-11T23:52:00Z"/>
          <w:rFonts w:ascii="Courier New" w:hAnsi="Courier New" w:cs="Courier New"/>
          <w:sz w:val="16"/>
          <w:szCs w:val="16"/>
          <w:lang w:val="en-NL" w:eastAsia="zh-CN"/>
          <w:rPrChange w:id="451" w:author="Emmanuel Thomas [2]" w:date="2025-11-11T23:52:00Z">
            <w:rPr>
              <w:ins w:id="452" w:author="Emmanuel Thomas [2]" w:date="2025-11-11T23:52:00Z"/>
              <w:rFonts w:ascii="Courier New" w:hAnsi="Courier New" w:cs="Courier New"/>
              <w:lang w:val="en-NL" w:eastAsia="zh-CN"/>
            </w:rPr>
          </w:rPrChange>
        </w:rPr>
      </w:pPr>
      <w:ins w:id="453" w:author="Emmanuel Thomas [2]" w:date="2025-11-11T23:52:00Z">
        <w:r w:rsidRPr="0097087F">
          <w:rPr>
            <w:rFonts w:ascii="Courier New" w:hAnsi="Courier New" w:cs="Courier New"/>
            <w:sz w:val="16"/>
            <w:szCs w:val="16"/>
            <w:lang w:val="en-NL" w:eastAsia="zh-CN"/>
            <w:rPrChange w:id="454" w:author="Emmanuel Thomas [2]" w:date="2025-11-11T23:52:00Z">
              <w:rPr>
                <w:rFonts w:ascii="Courier New" w:hAnsi="Courier New" w:cs="Courier New"/>
                <w:lang w:val="en-NL" w:eastAsia="zh-CN"/>
              </w:rPr>
            </w:rPrChange>
          </w:rPr>
          <w:t xml:space="preserve">      &lt;vps_temporal_id_nesting_flag&gt;1&lt;/vps_temporal_id_nesting_flag&gt;</w:t>
        </w:r>
      </w:ins>
    </w:p>
    <w:p w14:paraId="2CB8E3D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55" w:author="Emmanuel Thomas [2]" w:date="2025-11-11T23:52:00Z"/>
          <w:rFonts w:ascii="Courier New" w:hAnsi="Courier New" w:cs="Courier New"/>
          <w:sz w:val="16"/>
          <w:szCs w:val="16"/>
          <w:lang w:val="en-NL" w:eastAsia="zh-CN"/>
          <w:rPrChange w:id="456" w:author="Emmanuel Thomas [2]" w:date="2025-11-11T23:52:00Z">
            <w:rPr>
              <w:ins w:id="457" w:author="Emmanuel Thomas [2]" w:date="2025-11-11T23:52:00Z"/>
              <w:rFonts w:ascii="Courier New" w:hAnsi="Courier New" w:cs="Courier New"/>
              <w:lang w:val="en-NL" w:eastAsia="zh-CN"/>
            </w:rPr>
          </w:rPrChange>
        </w:rPr>
      </w:pPr>
      <w:ins w:id="458" w:author="Emmanuel Thomas [2]" w:date="2025-11-11T23:52:00Z">
        <w:r w:rsidRPr="0097087F">
          <w:rPr>
            <w:rFonts w:ascii="Courier New" w:hAnsi="Courier New" w:cs="Courier New"/>
            <w:sz w:val="16"/>
            <w:szCs w:val="16"/>
            <w:lang w:val="en-NL" w:eastAsia="zh-CN"/>
            <w:rPrChange w:id="459" w:author="Emmanuel Thomas [2]" w:date="2025-11-11T23:52:00Z">
              <w:rPr>
                <w:rFonts w:ascii="Courier New" w:hAnsi="Courier New" w:cs="Courier New"/>
                <w:lang w:val="en-NL" w:eastAsia="zh-CN"/>
              </w:rPr>
            </w:rPrChange>
          </w:rPr>
          <w:t xml:space="preserve">      &lt;vps_reserved_0xffff_16bits&gt;65535&lt;/vps_reserved_0xffff_16bits&gt;</w:t>
        </w:r>
      </w:ins>
    </w:p>
    <w:p w14:paraId="4C0969C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0" w:author="Emmanuel Thomas [2]" w:date="2025-11-11T23:52:00Z"/>
          <w:rFonts w:ascii="Courier New" w:hAnsi="Courier New" w:cs="Courier New"/>
          <w:sz w:val="16"/>
          <w:szCs w:val="16"/>
          <w:lang w:val="en-NL" w:eastAsia="zh-CN"/>
          <w:rPrChange w:id="461" w:author="Emmanuel Thomas [2]" w:date="2025-11-11T23:52:00Z">
            <w:rPr>
              <w:ins w:id="462" w:author="Emmanuel Thomas [2]" w:date="2025-11-11T23:52:00Z"/>
              <w:rFonts w:ascii="Courier New" w:hAnsi="Courier New" w:cs="Courier New"/>
              <w:lang w:val="en-NL" w:eastAsia="zh-CN"/>
            </w:rPr>
          </w:rPrChange>
        </w:rPr>
      </w:pPr>
      <w:ins w:id="463" w:author="Emmanuel Thomas [2]" w:date="2025-11-11T23:52:00Z">
        <w:r w:rsidRPr="0097087F">
          <w:rPr>
            <w:rFonts w:ascii="Courier New" w:hAnsi="Courier New" w:cs="Courier New"/>
            <w:sz w:val="16"/>
            <w:szCs w:val="16"/>
            <w:lang w:val="en-NL" w:eastAsia="zh-CN"/>
            <w:rPrChange w:id="464" w:author="Emmanuel Thomas [2]" w:date="2025-11-11T23:52:00Z">
              <w:rPr>
                <w:rFonts w:ascii="Courier New" w:hAnsi="Courier New" w:cs="Courier New"/>
                <w:lang w:val="en-NL" w:eastAsia="zh-CN"/>
              </w:rPr>
            </w:rPrChange>
          </w:rPr>
          <w:t xml:space="preserve">      &lt;general_profile_space&gt;0&lt;/general_profile_space&gt;</w:t>
        </w:r>
      </w:ins>
    </w:p>
    <w:p w14:paraId="202BB36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65" w:author="Emmanuel Thomas [2]" w:date="2025-11-11T23:52:00Z"/>
          <w:rFonts w:ascii="Courier New" w:hAnsi="Courier New" w:cs="Courier New"/>
          <w:sz w:val="16"/>
          <w:szCs w:val="16"/>
          <w:lang w:val="en-NL" w:eastAsia="zh-CN"/>
          <w:rPrChange w:id="466" w:author="Emmanuel Thomas [2]" w:date="2025-11-11T23:52:00Z">
            <w:rPr>
              <w:ins w:id="467" w:author="Emmanuel Thomas [2]" w:date="2025-11-11T23:52:00Z"/>
              <w:rFonts w:ascii="Courier New" w:hAnsi="Courier New" w:cs="Courier New"/>
              <w:lang w:val="en-NL" w:eastAsia="zh-CN"/>
            </w:rPr>
          </w:rPrChange>
        </w:rPr>
      </w:pPr>
      <w:ins w:id="468" w:author="Emmanuel Thomas [2]" w:date="2025-11-11T23:52:00Z">
        <w:r w:rsidRPr="0097087F">
          <w:rPr>
            <w:rFonts w:ascii="Courier New" w:hAnsi="Courier New" w:cs="Courier New"/>
            <w:sz w:val="16"/>
            <w:szCs w:val="16"/>
            <w:lang w:val="en-NL" w:eastAsia="zh-CN"/>
            <w:rPrChange w:id="469" w:author="Emmanuel Thomas [2]" w:date="2025-11-11T23:52:00Z">
              <w:rPr>
                <w:rFonts w:ascii="Courier New" w:hAnsi="Courier New" w:cs="Courier New"/>
                <w:lang w:val="en-NL" w:eastAsia="zh-CN"/>
              </w:rPr>
            </w:rPrChange>
          </w:rPr>
          <w:t xml:space="preserve">      &lt;general_tier_flag&gt;0&lt;/general_tier_flag&gt;</w:t>
        </w:r>
      </w:ins>
    </w:p>
    <w:p w14:paraId="478DAA5E"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0" w:author="Emmanuel Thomas [2]" w:date="2025-11-11T23:52:00Z"/>
          <w:rFonts w:ascii="Courier New" w:hAnsi="Courier New" w:cs="Courier New"/>
          <w:sz w:val="16"/>
          <w:szCs w:val="16"/>
          <w:lang w:val="en-NL" w:eastAsia="zh-CN"/>
          <w:rPrChange w:id="471" w:author="Emmanuel Thomas [2]" w:date="2025-11-11T23:52:00Z">
            <w:rPr>
              <w:ins w:id="472" w:author="Emmanuel Thomas [2]" w:date="2025-11-11T23:52:00Z"/>
              <w:rFonts w:ascii="Courier New" w:hAnsi="Courier New" w:cs="Courier New"/>
              <w:lang w:val="en-NL" w:eastAsia="zh-CN"/>
            </w:rPr>
          </w:rPrChange>
        </w:rPr>
      </w:pPr>
      <w:ins w:id="473" w:author="Emmanuel Thomas [2]" w:date="2025-11-11T23:52:00Z">
        <w:r w:rsidRPr="0097087F">
          <w:rPr>
            <w:rFonts w:ascii="Courier New" w:hAnsi="Courier New" w:cs="Courier New"/>
            <w:sz w:val="16"/>
            <w:szCs w:val="16"/>
            <w:lang w:val="en-NL" w:eastAsia="zh-CN"/>
            <w:rPrChange w:id="474" w:author="Emmanuel Thomas [2]" w:date="2025-11-11T23:52:00Z">
              <w:rPr>
                <w:rFonts w:ascii="Courier New" w:hAnsi="Courier New" w:cs="Courier New"/>
                <w:lang w:val="en-NL" w:eastAsia="zh-CN"/>
              </w:rPr>
            </w:rPrChange>
          </w:rPr>
          <w:t xml:space="preserve">      &lt;general_profile_idc&gt;1&lt;/general_profile_idc&gt;</w:t>
        </w:r>
      </w:ins>
    </w:p>
    <w:p w14:paraId="20CDA3F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75" w:author="Emmanuel Thomas [2]" w:date="2025-11-11T23:52:00Z"/>
          <w:rFonts w:ascii="Courier New" w:hAnsi="Courier New" w:cs="Courier New"/>
          <w:sz w:val="16"/>
          <w:szCs w:val="16"/>
          <w:lang w:val="en-NL" w:eastAsia="zh-CN"/>
          <w:rPrChange w:id="476" w:author="Emmanuel Thomas [2]" w:date="2025-11-11T23:52:00Z">
            <w:rPr>
              <w:ins w:id="477" w:author="Emmanuel Thomas [2]" w:date="2025-11-11T23:52:00Z"/>
              <w:rFonts w:ascii="Courier New" w:hAnsi="Courier New" w:cs="Courier New"/>
              <w:lang w:val="en-NL" w:eastAsia="zh-CN"/>
            </w:rPr>
          </w:rPrChange>
        </w:rPr>
      </w:pPr>
      <w:ins w:id="478" w:author="Emmanuel Thomas [2]" w:date="2025-11-11T23:52:00Z">
        <w:r w:rsidRPr="0097087F">
          <w:rPr>
            <w:rFonts w:ascii="Courier New" w:hAnsi="Courier New" w:cs="Courier New"/>
            <w:sz w:val="16"/>
            <w:szCs w:val="16"/>
            <w:lang w:val="en-NL" w:eastAsia="zh-CN"/>
            <w:rPrChange w:id="479" w:author="Emmanuel Thomas [2]" w:date="2025-11-11T23:52:00Z">
              <w:rPr>
                <w:rFonts w:ascii="Courier New" w:hAnsi="Courier New" w:cs="Courier New"/>
                <w:lang w:val="en-NL" w:eastAsia="zh-CN"/>
              </w:rPr>
            </w:rPrChange>
          </w:rPr>
          <w:t xml:space="preserve">      &lt;general_profile_compatibility_flag j="0"&gt;0&lt;/general_profile_compatibility_flag&gt;</w:t>
        </w:r>
      </w:ins>
    </w:p>
    <w:p w14:paraId="0C1880C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0" w:author="Emmanuel Thomas [2]" w:date="2025-11-11T23:52:00Z"/>
          <w:rFonts w:ascii="Courier New" w:hAnsi="Courier New" w:cs="Courier New"/>
          <w:sz w:val="16"/>
          <w:szCs w:val="16"/>
          <w:lang w:val="en-NL" w:eastAsia="zh-CN"/>
          <w:rPrChange w:id="481" w:author="Emmanuel Thomas [2]" w:date="2025-11-11T23:52:00Z">
            <w:rPr>
              <w:ins w:id="482" w:author="Emmanuel Thomas [2]" w:date="2025-11-11T23:52:00Z"/>
              <w:rFonts w:ascii="Courier New" w:hAnsi="Courier New" w:cs="Courier New"/>
              <w:lang w:val="en-NL" w:eastAsia="zh-CN"/>
            </w:rPr>
          </w:rPrChange>
        </w:rPr>
      </w:pPr>
      <w:ins w:id="483" w:author="Emmanuel Thomas [2]" w:date="2025-11-11T23:52:00Z">
        <w:r w:rsidRPr="0097087F">
          <w:rPr>
            <w:rFonts w:ascii="Courier New" w:hAnsi="Courier New" w:cs="Courier New"/>
            <w:sz w:val="16"/>
            <w:szCs w:val="16"/>
            <w:lang w:val="en-NL" w:eastAsia="zh-CN"/>
            <w:rPrChange w:id="484" w:author="Emmanuel Thomas [2]" w:date="2025-11-11T23:52:00Z">
              <w:rPr>
                <w:rFonts w:ascii="Courier New" w:hAnsi="Courier New" w:cs="Courier New"/>
                <w:lang w:val="en-NL" w:eastAsia="zh-CN"/>
              </w:rPr>
            </w:rPrChange>
          </w:rPr>
          <w:t xml:space="preserve">      &lt;general_profile_compatibility_flag j="1"&gt;1&lt;/general_profile_compatibility_flag&gt;</w:t>
        </w:r>
      </w:ins>
    </w:p>
    <w:p w14:paraId="2310BBF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85" w:author="Emmanuel Thomas [2]" w:date="2025-11-11T23:52:00Z"/>
          <w:rFonts w:ascii="Courier New" w:hAnsi="Courier New" w:cs="Courier New"/>
          <w:sz w:val="16"/>
          <w:szCs w:val="16"/>
          <w:lang w:val="en-NL" w:eastAsia="zh-CN"/>
          <w:rPrChange w:id="486" w:author="Emmanuel Thomas [2]" w:date="2025-11-11T23:52:00Z">
            <w:rPr>
              <w:ins w:id="487" w:author="Emmanuel Thomas [2]" w:date="2025-11-11T23:52:00Z"/>
              <w:rFonts w:ascii="Courier New" w:hAnsi="Courier New" w:cs="Courier New"/>
              <w:lang w:val="en-NL" w:eastAsia="zh-CN"/>
            </w:rPr>
          </w:rPrChange>
        </w:rPr>
      </w:pPr>
      <w:ins w:id="488" w:author="Emmanuel Thomas [2]" w:date="2025-11-11T23:52:00Z">
        <w:r w:rsidRPr="0097087F">
          <w:rPr>
            <w:rFonts w:ascii="Courier New" w:hAnsi="Courier New" w:cs="Courier New"/>
            <w:sz w:val="16"/>
            <w:szCs w:val="16"/>
            <w:lang w:val="en-NL" w:eastAsia="zh-CN"/>
            <w:rPrChange w:id="489" w:author="Emmanuel Thomas [2]" w:date="2025-11-11T23:52:00Z">
              <w:rPr>
                <w:rFonts w:ascii="Courier New" w:hAnsi="Courier New" w:cs="Courier New"/>
                <w:lang w:val="en-NL" w:eastAsia="zh-CN"/>
              </w:rPr>
            </w:rPrChange>
          </w:rPr>
          <w:t xml:space="preserve">      &lt;general_profile_compatibility_flag j="2"&gt;1&lt;/general_profile_compatibility_flag&gt;</w:t>
        </w:r>
      </w:ins>
    </w:p>
    <w:p w14:paraId="5407C7A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0" w:author="Emmanuel Thomas [2]" w:date="2025-11-11T23:52:00Z"/>
          <w:rFonts w:ascii="Courier New" w:hAnsi="Courier New" w:cs="Courier New"/>
          <w:sz w:val="16"/>
          <w:szCs w:val="16"/>
          <w:lang w:val="en-NL" w:eastAsia="zh-CN"/>
          <w:rPrChange w:id="491" w:author="Emmanuel Thomas [2]" w:date="2025-11-11T23:52:00Z">
            <w:rPr>
              <w:ins w:id="492" w:author="Emmanuel Thomas [2]" w:date="2025-11-11T23:52:00Z"/>
              <w:rFonts w:ascii="Courier New" w:hAnsi="Courier New" w:cs="Courier New"/>
              <w:lang w:val="en-NL" w:eastAsia="zh-CN"/>
            </w:rPr>
          </w:rPrChange>
        </w:rPr>
      </w:pPr>
      <w:ins w:id="493" w:author="Emmanuel Thomas [2]" w:date="2025-11-11T23:52:00Z">
        <w:r w:rsidRPr="0097087F">
          <w:rPr>
            <w:rFonts w:ascii="Courier New" w:hAnsi="Courier New" w:cs="Courier New"/>
            <w:sz w:val="16"/>
            <w:szCs w:val="16"/>
            <w:lang w:val="en-NL" w:eastAsia="zh-CN"/>
            <w:rPrChange w:id="494" w:author="Emmanuel Thomas [2]" w:date="2025-11-11T23:52:00Z">
              <w:rPr>
                <w:rFonts w:ascii="Courier New" w:hAnsi="Courier New" w:cs="Courier New"/>
                <w:lang w:val="en-NL" w:eastAsia="zh-CN"/>
              </w:rPr>
            </w:rPrChange>
          </w:rPr>
          <w:t xml:space="preserve">      &lt;general_profile_compatibility_flag j="3"&gt;0&lt;/general_profile_compatibility_flag&gt;</w:t>
        </w:r>
      </w:ins>
    </w:p>
    <w:p w14:paraId="4982173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95" w:author="Emmanuel Thomas [2]" w:date="2025-11-11T23:52:00Z"/>
          <w:rFonts w:ascii="Courier New" w:hAnsi="Courier New" w:cs="Courier New"/>
          <w:sz w:val="16"/>
          <w:szCs w:val="16"/>
          <w:lang w:val="en-NL" w:eastAsia="zh-CN"/>
          <w:rPrChange w:id="496" w:author="Emmanuel Thomas [2]" w:date="2025-11-11T23:52:00Z">
            <w:rPr>
              <w:ins w:id="497" w:author="Emmanuel Thomas [2]" w:date="2025-11-11T23:52:00Z"/>
              <w:rFonts w:ascii="Courier New" w:hAnsi="Courier New" w:cs="Courier New"/>
              <w:lang w:val="en-NL" w:eastAsia="zh-CN"/>
            </w:rPr>
          </w:rPrChange>
        </w:rPr>
      </w:pPr>
      <w:ins w:id="498" w:author="Emmanuel Thomas [2]" w:date="2025-11-11T23:52:00Z">
        <w:r w:rsidRPr="0097087F">
          <w:rPr>
            <w:rFonts w:ascii="Courier New" w:hAnsi="Courier New" w:cs="Courier New"/>
            <w:sz w:val="16"/>
            <w:szCs w:val="16"/>
            <w:lang w:val="en-NL" w:eastAsia="zh-CN"/>
            <w:rPrChange w:id="499" w:author="Emmanuel Thomas [2]" w:date="2025-11-11T23:52:00Z">
              <w:rPr>
                <w:rFonts w:ascii="Courier New" w:hAnsi="Courier New" w:cs="Courier New"/>
                <w:lang w:val="en-NL" w:eastAsia="zh-CN"/>
              </w:rPr>
            </w:rPrChange>
          </w:rPr>
          <w:t xml:space="preserve">      &lt;general_profile_compatibility_flag j="4"&gt;0&lt;/general_profile_compatibility_flag&gt;</w:t>
        </w:r>
      </w:ins>
    </w:p>
    <w:p w14:paraId="1EC2A8B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0" w:author="Emmanuel Thomas [2]" w:date="2025-11-11T23:52:00Z"/>
          <w:rFonts w:ascii="Courier New" w:hAnsi="Courier New" w:cs="Courier New"/>
          <w:sz w:val="16"/>
          <w:szCs w:val="16"/>
          <w:lang w:val="en-NL" w:eastAsia="zh-CN"/>
          <w:rPrChange w:id="501" w:author="Emmanuel Thomas [2]" w:date="2025-11-11T23:52:00Z">
            <w:rPr>
              <w:ins w:id="502" w:author="Emmanuel Thomas [2]" w:date="2025-11-11T23:52:00Z"/>
              <w:rFonts w:ascii="Courier New" w:hAnsi="Courier New" w:cs="Courier New"/>
              <w:lang w:val="en-NL" w:eastAsia="zh-CN"/>
            </w:rPr>
          </w:rPrChange>
        </w:rPr>
      </w:pPr>
      <w:ins w:id="503" w:author="Emmanuel Thomas [2]" w:date="2025-11-11T23:52:00Z">
        <w:r w:rsidRPr="0097087F">
          <w:rPr>
            <w:rFonts w:ascii="Courier New" w:hAnsi="Courier New" w:cs="Courier New"/>
            <w:sz w:val="16"/>
            <w:szCs w:val="16"/>
            <w:lang w:val="en-NL" w:eastAsia="zh-CN"/>
            <w:rPrChange w:id="504" w:author="Emmanuel Thomas [2]" w:date="2025-11-11T23:52:00Z">
              <w:rPr>
                <w:rFonts w:ascii="Courier New" w:hAnsi="Courier New" w:cs="Courier New"/>
                <w:lang w:val="en-NL" w:eastAsia="zh-CN"/>
              </w:rPr>
            </w:rPrChange>
          </w:rPr>
          <w:t xml:space="preserve">      &lt;general_profile_compatibility_flag j="5"&gt;0&lt;/general_profile_compatibility_flag&gt;</w:t>
        </w:r>
      </w:ins>
    </w:p>
    <w:p w14:paraId="2CCF9D1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05" w:author="Emmanuel Thomas [2]" w:date="2025-11-11T23:52:00Z"/>
          <w:rFonts w:ascii="Courier New" w:hAnsi="Courier New" w:cs="Courier New"/>
          <w:sz w:val="16"/>
          <w:szCs w:val="16"/>
          <w:lang w:val="en-NL" w:eastAsia="zh-CN"/>
          <w:rPrChange w:id="506" w:author="Emmanuel Thomas [2]" w:date="2025-11-11T23:52:00Z">
            <w:rPr>
              <w:ins w:id="507" w:author="Emmanuel Thomas [2]" w:date="2025-11-11T23:52:00Z"/>
              <w:rFonts w:ascii="Courier New" w:hAnsi="Courier New" w:cs="Courier New"/>
              <w:lang w:val="en-NL" w:eastAsia="zh-CN"/>
            </w:rPr>
          </w:rPrChange>
        </w:rPr>
      </w:pPr>
      <w:ins w:id="508" w:author="Emmanuel Thomas [2]" w:date="2025-11-11T23:52:00Z">
        <w:r w:rsidRPr="0097087F">
          <w:rPr>
            <w:rFonts w:ascii="Courier New" w:hAnsi="Courier New" w:cs="Courier New"/>
            <w:sz w:val="16"/>
            <w:szCs w:val="16"/>
            <w:lang w:val="en-NL" w:eastAsia="zh-CN"/>
            <w:rPrChange w:id="509" w:author="Emmanuel Thomas [2]" w:date="2025-11-11T23:52:00Z">
              <w:rPr>
                <w:rFonts w:ascii="Courier New" w:hAnsi="Courier New" w:cs="Courier New"/>
                <w:lang w:val="en-NL" w:eastAsia="zh-CN"/>
              </w:rPr>
            </w:rPrChange>
          </w:rPr>
          <w:t xml:space="preserve">      &lt;general_profile_compatibility_flag j="6"&gt;0&lt;/general_profile_compatibility_flag&gt;</w:t>
        </w:r>
      </w:ins>
    </w:p>
    <w:p w14:paraId="33C9898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0" w:author="Emmanuel Thomas [2]" w:date="2025-11-11T23:52:00Z"/>
          <w:rFonts w:ascii="Courier New" w:hAnsi="Courier New" w:cs="Courier New"/>
          <w:sz w:val="16"/>
          <w:szCs w:val="16"/>
          <w:lang w:val="en-NL" w:eastAsia="zh-CN"/>
          <w:rPrChange w:id="511" w:author="Emmanuel Thomas [2]" w:date="2025-11-11T23:52:00Z">
            <w:rPr>
              <w:ins w:id="512" w:author="Emmanuel Thomas [2]" w:date="2025-11-11T23:52:00Z"/>
              <w:rFonts w:ascii="Courier New" w:hAnsi="Courier New" w:cs="Courier New"/>
              <w:lang w:val="en-NL" w:eastAsia="zh-CN"/>
            </w:rPr>
          </w:rPrChange>
        </w:rPr>
      </w:pPr>
      <w:ins w:id="513" w:author="Emmanuel Thomas [2]" w:date="2025-11-11T23:52:00Z">
        <w:r w:rsidRPr="0097087F">
          <w:rPr>
            <w:rFonts w:ascii="Courier New" w:hAnsi="Courier New" w:cs="Courier New"/>
            <w:sz w:val="16"/>
            <w:szCs w:val="16"/>
            <w:lang w:val="en-NL" w:eastAsia="zh-CN"/>
            <w:rPrChange w:id="514" w:author="Emmanuel Thomas [2]" w:date="2025-11-11T23:52:00Z">
              <w:rPr>
                <w:rFonts w:ascii="Courier New" w:hAnsi="Courier New" w:cs="Courier New"/>
                <w:lang w:val="en-NL" w:eastAsia="zh-CN"/>
              </w:rPr>
            </w:rPrChange>
          </w:rPr>
          <w:t xml:space="preserve">      &lt;general_profile_compatibility_flag j="7"&gt;0&lt;/general_profile_compatibility_flag&gt;</w:t>
        </w:r>
      </w:ins>
    </w:p>
    <w:p w14:paraId="55AE505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15" w:author="Emmanuel Thomas [2]" w:date="2025-11-11T23:52:00Z"/>
          <w:rFonts w:ascii="Courier New" w:hAnsi="Courier New" w:cs="Courier New"/>
          <w:sz w:val="16"/>
          <w:szCs w:val="16"/>
          <w:lang w:val="en-NL" w:eastAsia="zh-CN"/>
          <w:rPrChange w:id="516" w:author="Emmanuel Thomas [2]" w:date="2025-11-11T23:52:00Z">
            <w:rPr>
              <w:ins w:id="517" w:author="Emmanuel Thomas [2]" w:date="2025-11-11T23:52:00Z"/>
              <w:rFonts w:ascii="Courier New" w:hAnsi="Courier New" w:cs="Courier New"/>
              <w:lang w:val="en-NL" w:eastAsia="zh-CN"/>
            </w:rPr>
          </w:rPrChange>
        </w:rPr>
      </w:pPr>
      <w:ins w:id="518" w:author="Emmanuel Thomas [2]" w:date="2025-11-11T23:52:00Z">
        <w:r w:rsidRPr="0097087F">
          <w:rPr>
            <w:rFonts w:ascii="Courier New" w:hAnsi="Courier New" w:cs="Courier New"/>
            <w:sz w:val="16"/>
            <w:szCs w:val="16"/>
            <w:lang w:val="en-NL" w:eastAsia="zh-CN"/>
            <w:rPrChange w:id="519" w:author="Emmanuel Thomas [2]" w:date="2025-11-11T23:52:00Z">
              <w:rPr>
                <w:rFonts w:ascii="Courier New" w:hAnsi="Courier New" w:cs="Courier New"/>
                <w:lang w:val="en-NL" w:eastAsia="zh-CN"/>
              </w:rPr>
            </w:rPrChange>
          </w:rPr>
          <w:t xml:space="preserve">      &lt;general_profile_compatibility_flag j="8"&gt;0&lt;/general_profile_compatibility_flag&gt;</w:t>
        </w:r>
      </w:ins>
    </w:p>
    <w:p w14:paraId="1B4D185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0" w:author="Emmanuel Thomas [2]" w:date="2025-11-11T23:52:00Z"/>
          <w:rFonts w:ascii="Courier New" w:hAnsi="Courier New" w:cs="Courier New"/>
          <w:sz w:val="16"/>
          <w:szCs w:val="16"/>
          <w:lang w:val="en-NL" w:eastAsia="zh-CN"/>
          <w:rPrChange w:id="521" w:author="Emmanuel Thomas [2]" w:date="2025-11-11T23:52:00Z">
            <w:rPr>
              <w:ins w:id="522" w:author="Emmanuel Thomas [2]" w:date="2025-11-11T23:52:00Z"/>
              <w:rFonts w:ascii="Courier New" w:hAnsi="Courier New" w:cs="Courier New"/>
              <w:lang w:val="en-NL" w:eastAsia="zh-CN"/>
            </w:rPr>
          </w:rPrChange>
        </w:rPr>
      </w:pPr>
      <w:ins w:id="523" w:author="Emmanuel Thomas [2]" w:date="2025-11-11T23:52:00Z">
        <w:r w:rsidRPr="0097087F">
          <w:rPr>
            <w:rFonts w:ascii="Courier New" w:hAnsi="Courier New" w:cs="Courier New"/>
            <w:sz w:val="16"/>
            <w:szCs w:val="16"/>
            <w:lang w:val="en-NL" w:eastAsia="zh-CN"/>
            <w:rPrChange w:id="524" w:author="Emmanuel Thomas [2]" w:date="2025-11-11T23:52:00Z">
              <w:rPr>
                <w:rFonts w:ascii="Courier New" w:hAnsi="Courier New" w:cs="Courier New"/>
                <w:lang w:val="en-NL" w:eastAsia="zh-CN"/>
              </w:rPr>
            </w:rPrChange>
          </w:rPr>
          <w:t xml:space="preserve">      &lt;general_profile_compatibility_flag j="9"&gt;0&lt;/general_profile_compatibility_flag&gt;</w:t>
        </w:r>
      </w:ins>
    </w:p>
    <w:p w14:paraId="77AA6E7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25" w:author="Emmanuel Thomas [2]" w:date="2025-11-11T23:52:00Z"/>
          <w:rFonts w:ascii="Courier New" w:hAnsi="Courier New" w:cs="Courier New"/>
          <w:sz w:val="16"/>
          <w:szCs w:val="16"/>
          <w:lang w:val="en-NL" w:eastAsia="zh-CN"/>
          <w:rPrChange w:id="526" w:author="Emmanuel Thomas [2]" w:date="2025-11-11T23:52:00Z">
            <w:rPr>
              <w:ins w:id="527" w:author="Emmanuel Thomas [2]" w:date="2025-11-11T23:52:00Z"/>
              <w:rFonts w:ascii="Courier New" w:hAnsi="Courier New" w:cs="Courier New"/>
              <w:lang w:val="en-NL" w:eastAsia="zh-CN"/>
            </w:rPr>
          </w:rPrChange>
        </w:rPr>
      </w:pPr>
      <w:ins w:id="528" w:author="Emmanuel Thomas [2]" w:date="2025-11-11T23:52:00Z">
        <w:r w:rsidRPr="0097087F">
          <w:rPr>
            <w:rFonts w:ascii="Courier New" w:hAnsi="Courier New" w:cs="Courier New"/>
            <w:sz w:val="16"/>
            <w:szCs w:val="16"/>
            <w:lang w:val="en-NL" w:eastAsia="zh-CN"/>
            <w:rPrChange w:id="529" w:author="Emmanuel Thomas [2]" w:date="2025-11-11T23:52:00Z">
              <w:rPr>
                <w:rFonts w:ascii="Courier New" w:hAnsi="Courier New" w:cs="Courier New"/>
                <w:lang w:val="en-NL" w:eastAsia="zh-CN"/>
              </w:rPr>
            </w:rPrChange>
          </w:rPr>
          <w:t xml:space="preserve">      &lt;general_profile_compatibility_flag j="10"&gt;0&lt;/general_profile_compatibility_flag&gt;</w:t>
        </w:r>
      </w:ins>
    </w:p>
    <w:p w14:paraId="605C5D9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0" w:author="Emmanuel Thomas [2]" w:date="2025-11-11T23:52:00Z"/>
          <w:rFonts w:ascii="Courier New" w:hAnsi="Courier New" w:cs="Courier New"/>
          <w:sz w:val="16"/>
          <w:szCs w:val="16"/>
          <w:lang w:val="en-NL" w:eastAsia="zh-CN"/>
          <w:rPrChange w:id="531" w:author="Emmanuel Thomas [2]" w:date="2025-11-11T23:52:00Z">
            <w:rPr>
              <w:ins w:id="532" w:author="Emmanuel Thomas [2]" w:date="2025-11-11T23:52:00Z"/>
              <w:rFonts w:ascii="Courier New" w:hAnsi="Courier New" w:cs="Courier New"/>
              <w:lang w:val="en-NL" w:eastAsia="zh-CN"/>
            </w:rPr>
          </w:rPrChange>
        </w:rPr>
      </w:pPr>
      <w:ins w:id="533" w:author="Emmanuel Thomas [2]" w:date="2025-11-11T23:52:00Z">
        <w:r w:rsidRPr="0097087F">
          <w:rPr>
            <w:rFonts w:ascii="Courier New" w:hAnsi="Courier New" w:cs="Courier New"/>
            <w:sz w:val="16"/>
            <w:szCs w:val="16"/>
            <w:lang w:val="en-NL" w:eastAsia="zh-CN"/>
            <w:rPrChange w:id="534" w:author="Emmanuel Thomas [2]" w:date="2025-11-11T23:52:00Z">
              <w:rPr>
                <w:rFonts w:ascii="Courier New" w:hAnsi="Courier New" w:cs="Courier New"/>
                <w:lang w:val="en-NL" w:eastAsia="zh-CN"/>
              </w:rPr>
            </w:rPrChange>
          </w:rPr>
          <w:t xml:space="preserve">      &lt;general_profile_compatibility_flag j="11"&gt;0&lt;/general_profile_compatibility_flag&gt;</w:t>
        </w:r>
      </w:ins>
    </w:p>
    <w:p w14:paraId="527F30A9"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35" w:author="Emmanuel Thomas [2]" w:date="2025-11-11T23:52:00Z"/>
          <w:rFonts w:ascii="Courier New" w:hAnsi="Courier New" w:cs="Courier New"/>
          <w:sz w:val="16"/>
          <w:szCs w:val="16"/>
          <w:lang w:val="en-NL" w:eastAsia="zh-CN"/>
          <w:rPrChange w:id="536" w:author="Emmanuel Thomas [2]" w:date="2025-11-11T23:52:00Z">
            <w:rPr>
              <w:ins w:id="537" w:author="Emmanuel Thomas [2]" w:date="2025-11-11T23:52:00Z"/>
              <w:rFonts w:ascii="Courier New" w:hAnsi="Courier New" w:cs="Courier New"/>
              <w:lang w:val="en-NL" w:eastAsia="zh-CN"/>
            </w:rPr>
          </w:rPrChange>
        </w:rPr>
      </w:pPr>
      <w:ins w:id="538" w:author="Emmanuel Thomas [2]" w:date="2025-11-11T23:52:00Z">
        <w:r w:rsidRPr="0097087F">
          <w:rPr>
            <w:rFonts w:ascii="Courier New" w:hAnsi="Courier New" w:cs="Courier New"/>
            <w:sz w:val="16"/>
            <w:szCs w:val="16"/>
            <w:lang w:val="en-NL" w:eastAsia="zh-CN"/>
            <w:rPrChange w:id="539" w:author="Emmanuel Thomas [2]" w:date="2025-11-11T23:52:00Z">
              <w:rPr>
                <w:rFonts w:ascii="Courier New" w:hAnsi="Courier New" w:cs="Courier New"/>
                <w:lang w:val="en-NL" w:eastAsia="zh-CN"/>
              </w:rPr>
            </w:rPrChange>
          </w:rPr>
          <w:t xml:space="preserve">      &lt;general_profile_compatibility_flag j="12"&gt;0&lt;/general_profile_compatibility_flag&gt;</w:t>
        </w:r>
      </w:ins>
    </w:p>
    <w:p w14:paraId="747AB62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0" w:author="Emmanuel Thomas [2]" w:date="2025-11-11T23:52:00Z"/>
          <w:rFonts w:ascii="Courier New" w:hAnsi="Courier New" w:cs="Courier New"/>
          <w:sz w:val="16"/>
          <w:szCs w:val="16"/>
          <w:lang w:val="en-NL" w:eastAsia="zh-CN"/>
          <w:rPrChange w:id="541" w:author="Emmanuel Thomas [2]" w:date="2025-11-11T23:52:00Z">
            <w:rPr>
              <w:ins w:id="542" w:author="Emmanuel Thomas [2]" w:date="2025-11-11T23:52:00Z"/>
              <w:rFonts w:ascii="Courier New" w:hAnsi="Courier New" w:cs="Courier New"/>
              <w:lang w:val="en-NL" w:eastAsia="zh-CN"/>
            </w:rPr>
          </w:rPrChange>
        </w:rPr>
      </w:pPr>
      <w:ins w:id="543" w:author="Emmanuel Thomas [2]" w:date="2025-11-11T23:52:00Z">
        <w:r w:rsidRPr="0097087F">
          <w:rPr>
            <w:rFonts w:ascii="Courier New" w:hAnsi="Courier New" w:cs="Courier New"/>
            <w:sz w:val="16"/>
            <w:szCs w:val="16"/>
            <w:lang w:val="en-NL" w:eastAsia="zh-CN"/>
            <w:rPrChange w:id="544" w:author="Emmanuel Thomas [2]" w:date="2025-11-11T23:52:00Z">
              <w:rPr>
                <w:rFonts w:ascii="Courier New" w:hAnsi="Courier New" w:cs="Courier New"/>
                <w:lang w:val="en-NL" w:eastAsia="zh-CN"/>
              </w:rPr>
            </w:rPrChange>
          </w:rPr>
          <w:t xml:space="preserve">      &lt;general_profile_compatibility_flag j="13"&gt;0&lt;/general_profile_compatibility_flag&gt;</w:t>
        </w:r>
      </w:ins>
    </w:p>
    <w:p w14:paraId="22AC0D6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45" w:author="Emmanuel Thomas [2]" w:date="2025-11-11T23:52:00Z"/>
          <w:rFonts w:ascii="Courier New" w:hAnsi="Courier New" w:cs="Courier New"/>
          <w:sz w:val="16"/>
          <w:szCs w:val="16"/>
          <w:lang w:val="en-NL" w:eastAsia="zh-CN"/>
          <w:rPrChange w:id="546" w:author="Emmanuel Thomas [2]" w:date="2025-11-11T23:52:00Z">
            <w:rPr>
              <w:ins w:id="547" w:author="Emmanuel Thomas [2]" w:date="2025-11-11T23:52:00Z"/>
              <w:rFonts w:ascii="Courier New" w:hAnsi="Courier New" w:cs="Courier New"/>
              <w:lang w:val="en-NL" w:eastAsia="zh-CN"/>
            </w:rPr>
          </w:rPrChange>
        </w:rPr>
      </w:pPr>
      <w:ins w:id="548" w:author="Emmanuel Thomas [2]" w:date="2025-11-11T23:52:00Z">
        <w:r w:rsidRPr="0097087F">
          <w:rPr>
            <w:rFonts w:ascii="Courier New" w:hAnsi="Courier New" w:cs="Courier New"/>
            <w:sz w:val="16"/>
            <w:szCs w:val="16"/>
            <w:lang w:val="en-NL" w:eastAsia="zh-CN"/>
            <w:rPrChange w:id="549" w:author="Emmanuel Thomas [2]" w:date="2025-11-11T23:52:00Z">
              <w:rPr>
                <w:rFonts w:ascii="Courier New" w:hAnsi="Courier New" w:cs="Courier New"/>
                <w:lang w:val="en-NL" w:eastAsia="zh-CN"/>
              </w:rPr>
            </w:rPrChange>
          </w:rPr>
          <w:t xml:space="preserve">      &lt;general_profile_compatibility_flag j="14"&gt;0&lt;/general_profile_compatibility_flag&gt;</w:t>
        </w:r>
      </w:ins>
    </w:p>
    <w:p w14:paraId="3D8B0AA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0" w:author="Emmanuel Thomas [2]" w:date="2025-11-11T23:52:00Z"/>
          <w:rFonts w:ascii="Courier New" w:hAnsi="Courier New" w:cs="Courier New"/>
          <w:sz w:val="16"/>
          <w:szCs w:val="16"/>
          <w:lang w:val="en-NL" w:eastAsia="zh-CN"/>
          <w:rPrChange w:id="551" w:author="Emmanuel Thomas [2]" w:date="2025-11-11T23:52:00Z">
            <w:rPr>
              <w:ins w:id="552" w:author="Emmanuel Thomas [2]" w:date="2025-11-11T23:52:00Z"/>
              <w:rFonts w:ascii="Courier New" w:hAnsi="Courier New" w:cs="Courier New"/>
              <w:lang w:val="en-NL" w:eastAsia="zh-CN"/>
            </w:rPr>
          </w:rPrChange>
        </w:rPr>
      </w:pPr>
      <w:ins w:id="553" w:author="Emmanuel Thomas [2]" w:date="2025-11-11T23:52:00Z">
        <w:r w:rsidRPr="0097087F">
          <w:rPr>
            <w:rFonts w:ascii="Courier New" w:hAnsi="Courier New" w:cs="Courier New"/>
            <w:sz w:val="16"/>
            <w:szCs w:val="16"/>
            <w:lang w:val="en-NL" w:eastAsia="zh-CN"/>
            <w:rPrChange w:id="554" w:author="Emmanuel Thomas [2]" w:date="2025-11-11T23:52:00Z">
              <w:rPr>
                <w:rFonts w:ascii="Courier New" w:hAnsi="Courier New" w:cs="Courier New"/>
                <w:lang w:val="en-NL" w:eastAsia="zh-CN"/>
              </w:rPr>
            </w:rPrChange>
          </w:rPr>
          <w:t xml:space="preserve">      &lt;general_profile_compatibility_flag j="15"&gt;0&lt;/general_profile_compatibility_flag&gt;</w:t>
        </w:r>
      </w:ins>
    </w:p>
    <w:p w14:paraId="1A24612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55" w:author="Emmanuel Thomas [2]" w:date="2025-11-11T23:52:00Z"/>
          <w:rFonts w:ascii="Courier New" w:hAnsi="Courier New" w:cs="Courier New"/>
          <w:sz w:val="16"/>
          <w:szCs w:val="16"/>
          <w:lang w:val="en-NL" w:eastAsia="zh-CN"/>
          <w:rPrChange w:id="556" w:author="Emmanuel Thomas [2]" w:date="2025-11-11T23:52:00Z">
            <w:rPr>
              <w:ins w:id="557" w:author="Emmanuel Thomas [2]" w:date="2025-11-11T23:52:00Z"/>
              <w:rFonts w:ascii="Courier New" w:hAnsi="Courier New" w:cs="Courier New"/>
              <w:lang w:val="en-NL" w:eastAsia="zh-CN"/>
            </w:rPr>
          </w:rPrChange>
        </w:rPr>
      </w:pPr>
      <w:ins w:id="558" w:author="Emmanuel Thomas [2]" w:date="2025-11-11T23:52:00Z">
        <w:r w:rsidRPr="0097087F">
          <w:rPr>
            <w:rFonts w:ascii="Courier New" w:hAnsi="Courier New" w:cs="Courier New"/>
            <w:sz w:val="16"/>
            <w:szCs w:val="16"/>
            <w:lang w:val="en-NL" w:eastAsia="zh-CN"/>
            <w:rPrChange w:id="559" w:author="Emmanuel Thomas [2]" w:date="2025-11-11T23:52:00Z">
              <w:rPr>
                <w:rFonts w:ascii="Courier New" w:hAnsi="Courier New" w:cs="Courier New"/>
                <w:lang w:val="en-NL" w:eastAsia="zh-CN"/>
              </w:rPr>
            </w:rPrChange>
          </w:rPr>
          <w:t xml:space="preserve">      &lt;general_profile_compatibility_flag j="16"&gt;0&lt;/general_profile_compatibility_flag&gt;</w:t>
        </w:r>
      </w:ins>
    </w:p>
    <w:p w14:paraId="00B0607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0" w:author="Emmanuel Thomas [2]" w:date="2025-11-11T23:52:00Z"/>
          <w:rFonts w:ascii="Courier New" w:hAnsi="Courier New" w:cs="Courier New"/>
          <w:sz w:val="16"/>
          <w:szCs w:val="16"/>
          <w:lang w:val="en-NL" w:eastAsia="zh-CN"/>
          <w:rPrChange w:id="561" w:author="Emmanuel Thomas [2]" w:date="2025-11-11T23:52:00Z">
            <w:rPr>
              <w:ins w:id="562" w:author="Emmanuel Thomas [2]" w:date="2025-11-11T23:52:00Z"/>
              <w:rFonts w:ascii="Courier New" w:hAnsi="Courier New" w:cs="Courier New"/>
              <w:lang w:val="en-NL" w:eastAsia="zh-CN"/>
            </w:rPr>
          </w:rPrChange>
        </w:rPr>
      </w:pPr>
      <w:ins w:id="563" w:author="Emmanuel Thomas [2]" w:date="2025-11-11T23:52:00Z">
        <w:r w:rsidRPr="0097087F">
          <w:rPr>
            <w:rFonts w:ascii="Courier New" w:hAnsi="Courier New" w:cs="Courier New"/>
            <w:sz w:val="16"/>
            <w:szCs w:val="16"/>
            <w:lang w:val="en-NL" w:eastAsia="zh-CN"/>
            <w:rPrChange w:id="564" w:author="Emmanuel Thomas [2]" w:date="2025-11-11T23:52:00Z">
              <w:rPr>
                <w:rFonts w:ascii="Courier New" w:hAnsi="Courier New" w:cs="Courier New"/>
                <w:lang w:val="en-NL" w:eastAsia="zh-CN"/>
              </w:rPr>
            </w:rPrChange>
          </w:rPr>
          <w:t xml:space="preserve">      &lt;general_profile_compatibility_flag j="17"&gt;0&lt;/general_profile_compatibility_flag&gt;</w:t>
        </w:r>
      </w:ins>
    </w:p>
    <w:p w14:paraId="0970ED9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65" w:author="Emmanuel Thomas [2]" w:date="2025-11-11T23:52:00Z"/>
          <w:rFonts w:ascii="Courier New" w:hAnsi="Courier New" w:cs="Courier New"/>
          <w:sz w:val="16"/>
          <w:szCs w:val="16"/>
          <w:lang w:val="en-NL" w:eastAsia="zh-CN"/>
          <w:rPrChange w:id="566" w:author="Emmanuel Thomas [2]" w:date="2025-11-11T23:52:00Z">
            <w:rPr>
              <w:ins w:id="567" w:author="Emmanuel Thomas [2]" w:date="2025-11-11T23:52:00Z"/>
              <w:rFonts w:ascii="Courier New" w:hAnsi="Courier New" w:cs="Courier New"/>
              <w:lang w:val="en-NL" w:eastAsia="zh-CN"/>
            </w:rPr>
          </w:rPrChange>
        </w:rPr>
      </w:pPr>
      <w:ins w:id="568" w:author="Emmanuel Thomas [2]" w:date="2025-11-11T23:52:00Z">
        <w:r w:rsidRPr="0097087F">
          <w:rPr>
            <w:rFonts w:ascii="Courier New" w:hAnsi="Courier New" w:cs="Courier New"/>
            <w:sz w:val="16"/>
            <w:szCs w:val="16"/>
            <w:lang w:val="en-NL" w:eastAsia="zh-CN"/>
            <w:rPrChange w:id="569" w:author="Emmanuel Thomas [2]" w:date="2025-11-11T23:52:00Z">
              <w:rPr>
                <w:rFonts w:ascii="Courier New" w:hAnsi="Courier New" w:cs="Courier New"/>
                <w:lang w:val="en-NL" w:eastAsia="zh-CN"/>
              </w:rPr>
            </w:rPrChange>
          </w:rPr>
          <w:t xml:space="preserve">      &lt;general_profile_compatibility_flag j="18"&gt;0&lt;/general_profile_compatibility_flag&gt;</w:t>
        </w:r>
      </w:ins>
    </w:p>
    <w:p w14:paraId="4C57EDE9"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0" w:author="Emmanuel Thomas [2]" w:date="2025-11-11T23:52:00Z"/>
          <w:rFonts w:ascii="Courier New" w:hAnsi="Courier New" w:cs="Courier New"/>
          <w:sz w:val="16"/>
          <w:szCs w:val="16"/>
          <w:lang w:val="en-NL" w:eastAsia="zh-CN"/>
          <w:rPrChange w:id="571" w:author="Emmanuel Thomas [2]" w:date="2025-11-11T23:52:00Z">
            <w:rPr>
              <w:ins w:id="572" w:author="Emmanuel Thomas [2]" w:date="2025-11-11T23:52:00Z"/>
              <w:rFonts w:ascii="Courier New" w:hAnsi="Courier New" w:cs="Courier New"/>
              <w:lang w:val="en-NL" w:eastAsia="zh-CN"/>
            </w:rPr>
          </w:rPrChange>
        </w:rPr>
      </w:pPr>
      <w:ins w:id="573" w:author="Emmanuel Thomas [2]" w:date="2025-11-11T23:52:00Z">
        <w:r w:rsidRPr="0097087F">
          <w:rPr>
            <w:rFonts w:ascii="Courier New" w:hAnsi="Courier New" w:cs="Courier New"/>
            <w:sz w:val="16"/>
            <w:szCs w:val="16"/>
            <w:lang w:val="en-NL" w:eastAsia="zh-CN"/>
            <w:rPrChange w:id="574" w:author="Emmanuel Thomas [2]" w:date="2025-11-11T23:52:00Z">
              <w:rPr>
                <w:rFonts w:ascii="Courier New" w:hAnsi="Courier New" w:cs="Courier New"/>
                <w:lang w:val="en-NL" w:eastAsia="zh-CN"/>
              </w:rPr>
            </w:rPrChange>
          </w:rPr>
          <w:t xml:space="preserve">      &lt;general_profile_compatibility_flag j="19"&gt;0&lt;/general_profile_compatibility_flag&gt;</w:t>
        </w:r>
      </w:ins>
    </w:p>
    <w:p w14:paraId="644ED52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5" w:author="Emmanuel Thomas [2]" w:date="2025-11-11T23:52:00Z"/>
          <w:rFonts w:ascii="Courier New" w:hAnsi="Courier New" w:cs="Courier New"/>
          <w:sz w:val="16"/>
          <w:szCs w:val="16"/>
          <w:lang w:val="en-NL" w:eastAsia="zh-CN"/>
          <w:rPrChange w:id="576" w:author="Emmanuel Thomas [2]" w:date="2025-11-11T23:52:00Z">
            <w:rPr>
              <w:ins w:id="577" w:author="Emmanuel Thomas [2]" w:date="2025-11-11T23:52:00Z"/>
              <w:rFonts w:ascii="Courier New" w:hAnsi="Courier New" w:cs="Courier New"/>
              <w:lang w:val="en-NL" w:eastAsia="zh-CN"/>
            </w:rPr>
          </w:rPrChange>
        </w:rPr>
      </w:pPr>
      <w:ins w:id="578" w:author="Emmanuel Thomas [2]" w:date="2025-11-11T23:52:00Z">
        <w:r w:rsidRPr="0097087F">
          <w:rPr>
            <w:rFonts w:ascii="Courier New" w:hAnsi="Courier New" w:cs="Courier New"/>
            <w:sz w:val="16"/>
            <w:szCs w:val="16"/>
            <w:lang w:val="en-NL" w:eastAsia="zh-CN"/>
            <w:rPrChange w:id="579" w:author="Emmanuel Thomas [2]" w:date="2025-11-11T23:52:00Z">
              <w:rPr>
                <w:rFonts w:ascii="Courier New" w:hAnsi="Courier New" w:cs="Courier New"/>
                <w:lang w:val="en-NL" w:eastAsia="zh-CN"/>
              </w:rPr>
            </w:rPrChange>
          </w:rPr>
          <w:t xml:space="preserve">      &lt;general_profile_compatibility_flag j="20"&gt;0&lt;/general_profile_compatibility_flag&gt;</w:t>
        </w:r>
      </w:ins>
    </w:p>
    <w:p w14:paraId="3F532E1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0" w:author="Emmanuel Thomas [2]" w:date="2025-11-11T23:52:00Z"/>
          <w:rFonts w:ascii="Courier New" w:hAnsi="Courier New" w:cs="Courier New"/>
          <w:sz w:val="16"/>
          <w:szCs w:val="16"/>
          <w:lang w:val="en-NL" w:eastAsia="zh-CN"/>
          <w:rPrChange w:id="581" w:author="Emmanuel Thomas [2]" w:date="2025-11-11T23:52:00Z">
            <w:rPr>
              <w:ins w:id="582" w:author="Emmanuel Thomas [2]" w:date="2025-11-11T23:52:00Z"/>
              <w:rFonts w:ascii="Courier New" w:hAnsi="Courier New" w:cs="Courier New"/>
              <w:lang w:val="en-NL" w:eastAsia="zh-CN"/>
            </w:rPr>
          </w:rPrChange>
        </w:rPr>
      </w:pPr>
      <w:ins w:id="583" w:author="Emmanuel Thomas [2]" w:date="2025-11-11T23:52:00Z">
        <w:r w:rsidRPr="0097087F">
          <w:rPr>
            <w:rFonts w:ascii="Courier New" w:hAnsi="Courier New" w:cs="Courier New"/>
            <w:sz w:val="16"/>
            <w:szCs w:val="16"/>
            <w:lang w:val="en-NL" w:eastAsia="zh-CN"/>
            <w:rPrChange w:id="584" w:author="Emmanuel Thomas [2]" w:date="2025-11-11T23:52:00Z">
              <w:rPr>
                <w:rFonts w:ascii="Courier New" w:hAnsi="Courier New" w:cs="Courier New"/>
                <w:lang w:val="en-NL" w:eastAsia="zh-CN"/>
              </w:rPr>
            </w:rPrChange>
          </w:rPr>
          <w:t xml:space="preserve">      &lt;general_profile_compatibility_flag j="21"&gt;0&lt;/general_profile_compatibility_flag&gt;</w:t>
        </w:r>
      </w:ins>
    </w:p>
    <w:p w14:paraId="751C707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5" w:author="Emmanuel Thomas [2]" w:date="2025-11-11T23:52:00Z"/>
          <w:rFonts w:ascii="Courier New" w:hAnsi="Courier New" w:cs="Courier New"/>
          <w:sz w:val="16"/>
          <w:szCs w:val="16"/>
          <w:lang w:val="en-NL" w:eastAsia="zh-CN"/>
          <w:rPrChange w:id="586" w:author="Emmanuel Thomas [2]" w:date="2025-11-11T23:52:00Z">
            <w:rPr>
              <w:ins w:id="587" w:author="Emmanuel Thomas [2]" w:date="2025-11-11T23:52:00Z"/>
              <w:rFonts w:ascii="Courier New" w:hAnsi="Courier New" w:cs="Courier New"/>
              <w:lang w:val="en-NL" w:eastAsia="zh-CN"/>
            </w:rPr>
          </w:rPrChange>
        </w:rPr>
      </w:pPr>
      <w:ins w:id="588" w:author="Emmanuel Thomas [2]" w:date="2025-11-11T23:52:00Z">
        <w:r w:rsidRPr="0097087F">
          <w:rPr>
            <w:rFonts w:ascii="Courier New" w:hAnsi="Courier New" w:cs="Courier New"/>
            <w:sz w:val="16"/>
            <w:szCs w:val="16"/>
            <w:lang w:val="en-NL" w:eastAsia="zh-CN"/>
            <w:rPrChange w:id="589" w:author="Emmanuel Thomas [2]" w:date="2025-11-11T23:52:00Z">
              <w:rPr>
                <w:rFonts w:ascii="Courier New" w:hAnsi="Courier New" w:cs="Courier New"/>
                <w:lang w:val="en-NL" w:eastAsia="zh-CN"/>
              </w:rPr>
            </w:rPrChange>
          </w:rPr>
          <w:t xml:space="preserve">      &lt;general_profile_compatibility_flag j="22"&gt;0&lt;/general_profile_compatibility_flag&gt;</w:t>
        </w:r>
      </w:ins>
    </w:p>
    <w:p w14:paraId="5F144B7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0" w:author="Emmanuel Thomas [2]" w:date="2025-11-11T23:52:00Z"/>
          <w:rFonts w:ascii="Courier New" w:hAnsi="Courier New" w:cs="Courier New"/>
          <w:sz w:val="16"/>
          <w:szCs w:val="16"/>
          <w:lang w:val="en-NL" w:eastAsia="zh-CN"/>
          <w:rPrChange w:id="591" w:author="Emmanuel Thomas [2]" w:date="2025-11-11T23:52:00Z">
            <w:rPr>
              <w:ins w:id="592" w:author="Emmanuel Thomas [2]" w:date="2025-11-11T23:52:00Z"/>
              <w:rFonts w:ascii="Courier New" w:hAnsi="Courier New" w:cs="Courier New"/>
              <w:lang w:val="en-NL" w:eastAsia="zh-CN"/>
            </w:rPr>
          </w:rPrChange>
        </w:rPr>
      </w:pPr>
      <w:ins w:id="593" w:author="Emmanuel Thomas [2]" w:date="2025-11-11T23:52:00Z">
        <w:r w:rsidRPr="0097087F">
          <w:rPr>
            <w:rFonts w:ascii="Courier New" w:hAnsi="Courier New" w:cs="Courier New"/>
            <w:sz w:val="16"/>
            <w:szCs w:val="16"/>
            <w:lang w:val="en-NL" w:eastAsia="zh-CN"/>
            <w:rPrChange w:id="594" w:author="Emmanuel Thomas [2]" w:date="2025-11-11T23:52:00Z">
              <w:rPr>
                <w:rFonts w:ascii="Courier New" w:hAnsi="Courier New" w:cs="Courier New"/>
                <w:lang w:val="en-NL" w:eastAsia="zh-CN"/>
              </w:rPr>
            </w:rPrChange>
          </w:rPr>
          <w:t xml:space="preserve">      &lt;general_profile_compatibility_flag j="23"&gt;0&lt;/general_profile_compatibility_flag&gt;</w:t>
        </w:r>
      </w:ins>
    </w:p>
    <w:p w14:paraId="28A00F5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95" w:author="Emmanuel Thomas [2]" w:date="2025-11-11T23:52:00Z"/>
          <w:rFonts w:ascii="Courier New" w:hAnsi="Courier New" w:cs="Courier New"/>
          <w:sz w:val="16"/>
          <w:szCs w:val="16"/>
          <w:lang w:val="en-NL" w:eastAsia="zh-CN"/>
          <w:rPrChange w:id="596" w:author="Emmanuel Thomas [2]" w:date="2025-11-11T23:52:00Z">
            <w:rPr>
              <w:ins w:id="597" w:author="Emmanuel Thomas [2]" w:date="2025-11-11T23:52:00Z"/>
              <w:rFonts w:ascii="Courier New" w:hAnsi="Courier New" w:cs="Courier New"/>
              <w:lang w:val="en-NL" w:eastAsia="zh-CN"/>
            </w:rPr>
          </w:rPrChange>
        </w:rPr>
      </w:pPr>
      <w:ins w:id="598" w:author="Emmanuel Thomas [2]" w:date="2025-11-11T23:52:00Z">
        <w:r w:rsidRPr="0097087F">
          <w:rPr>
            <w:rFonts w:ascii="Courier New" w:hAnsi="Courier New" w:cs="Courier New"/>
            <w:sz w:val="16"/>
            <w:szCs w:val="16"/>
            <w:lang w:val="en-NL" w:eastAsia="zh-CN"/>
            <w:rPrChange w:id="599" w:author="Emmanuel Thomas [2]" w:date="2025-11-11T23:52:00Z">
              <w:rPr>
                <w:rFonts w:ascii="Courier New" w:hAnsi="Courier New" w:cs="Courier New"/>
                <w:lang w:val="en-NL" w:eastAsia="zh-CN"/>
              </w:rPr>
            </w:rPrChange>
          </w:rPr>
          <w:t xml:space="preserve">      &lt;general_profile_compatibility_flag j="24"&gt;0&lt;/general_profile_compatibility_flag&gt;</w:t>
        </w:r>
      </w:ins>
    </w:p>
    <w:p w14:paraId="1F7940C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0" w:author="Emmanuel Thomas [2]" w:date="2025-11-11T23:52:00Z"/>
          <w:rFonts w:ascii="Courier New" w:hAnsi="Courier New" w:cs="Courier New"/>
          <w:sz w:val="16"/>
          <w:szCs w:val="16"/>
          <w:lang w:val="en-NL" w:eastAsia="zh-CN"/>
          <w:rPrChange w:id="601" w:author="Emmanuel Thomas [2]" w:date="2025-11-11T23:52:00Z">
            <w:rPr>
              <w:ins w:id="602" w:author="Emmanuel Thomas [2]" w:date="2025-11-11T23:52:00Z"/>
              <w:rFonts w:ascii="Courier New" w:hAnsi="Courier New" w:cs="Courier New"/>
              <w:lang w:val="en-NL" w:eastAsia="zh-CN"/>
            </w:rPr>
          </w:rPrChange>
        </w:rPr>
      </w:pPr>
      <w:ins w:id="603" w:author="Emmanuel Thomas [2]" w:date="2025-11-11T23:52:00Z">
        <w:r w:rsidRPr="0097087F">
          <w:rPr>
            <w:rFonts w:ascii="Courier New" w:hAnsi="Courier New" w:cs="Courier New"/>
            <w:sz w:val="16"/>
            <w:szCs w:val="16"/>
            <w:lang w:val="en-NL" w:eastAsia="zh-CN"/>
            <w:rPrChange w:id="604" w:author="Emmanuel Thomas [2]" w:date="2025-11-11T23:52:00Z">
              <w:rPr>
                <w:rFonts w:ascii="Courier New" w:hAnsi="Courier New" w:cs="Courier New"/>
                <w:lang w:val="en-NL" w:eastAsia="zh-CN"/>
              </w:rPr>
            </w:rPrChange>
          </w:rPr>
          <w:t xml:space="preserve">      &lt;general_profile_compatibility_flag j="25"&gt;0&lt;/general_profile_compatibility_flag&gt;</w:t>
        </w:r>
      </w:ins>
    </w:p>
    <w:p w14:paraId="09B76A7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5" w:author="Emmanuel Thomas [2]" w:date="2025-11-11T23:52:00Z"/>
          <w:rFonts w:ascii="Courier New" w:hAnsi="Courier New" w:cs="Courier New"/>
          <w:sz w:val="16"/>
          <w:szCs w:val="16"/>
          <w:lang w:val="en-NL" w:eastAsia="zh-CN"/>
          <w:rPrChange w:id="606" w:author="Emmanuel Thomas [2]" w:date="2025-11-11T23:52:00Z">
            <w:rPr>
              <w:ins w:id="607" w:author="Emmanuel Thomas [2]" w:date="2025-11-11T23:52:00Z"/>
              <w:rFonts w:ascii="Courier New" w:hAnsi="Courier New" w:cs="Courier New"/>
              <w:lang w:val="en-NL" w:eastAsia="zh-CN"/>
            </w:rPr>
          </w:rPrChange>
        </w:rPr>
      </w:pPr>
      <w:ins w:id="608" w:author="Emmanuel Thomas [2]" w:date="2025-11-11T23:52:00Z">
        <w:r w:rsidRPr="0097087F">
          <w:rPr>
            <w:rFonts w:ascii="Courier New" w:hAnsi="Courier New" w:cs="Courier New"/>
            <w:sz w:val="16"/>
            <w:szCs w:val="16"/>
            <w:lang w:val="en-NL" w:eastAsia="zh-CN"/>
            <w:rPrChange w:id="609" w:author="Emmanuel Thomas [2]" w:date="2025-11-11T23:52:00Z">
              <w:rPr>
                <w:rFonts w:ascii="Courier New" w:hAnsi="Courier New" w:cs="Courier New"/>
                <w:lang w:val="en-NL" w:eastAsia="zh-CN"/>
              </w:rPr>
            </w:rPrChange>
          </w:rPr>
          <w:t xml:space="preserve">      &lt;general_profile_compatibility_flag j="26"&gt;0&lt;/general_profile_compatibility_flag&gt;</w:t>
        </w:r>
      </w:ins>
    </w:p>
    <w:p w14:paraId="5C7C0BF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0" w:author="Emmanuel Thomas [2]" w:date="2025-11-11T23:52:00Z"/>
          <w:rFonts w:ascii="Courier New" w:hAnsi="Courier New" w:cs="Courier New"/>
          <w:sz w:val="16"/>
          <w:szCs w:val="16"/>
          <w:lang w:val="en-NL" w:eastAsia="zh-CN"/>
          <w:rPrChange w:id="611" w:author="Emmanuel Thomas [2]" w:date="2025-11-11T23:52:00Z">
            <w:rPr>
              <w:ins w:id="612" w:author="Emmanuel Thomas [2]" w:date="2025-11-11T23:52:00Z"/>
              <w:rFonts w:ascii="Courier New" w:hAnsi="Courier New" w:cs="Courier New"/>
              <w:lang w:val="en-NL" w:eastAsia="zh-CN"/>
            </w:rPr>
          </w:rPrChange>
        </w:rPr>
      </w:pPr>
      <w:ins w:id="613" w:author="Emmanuel Thomas [2]" w:date="2025-11-11T23:52:00Z">
        <w:r w:rsidRPr="0097087F">
          <w:rPr>
            <w:rFonts w:ascii="Courier New" w:hAnsi="Courier New" w:cs="Courier New"/>
            <w:sz w:val="16"/>
            <w:szCs w:val="16"/>
            <w:lang w:val="en-NL" w:eastAsia="zh-CN"/>
            <w:rPrChange w:id="614" w:author="Emmanuel Thomas [2]" w:date="2025-11-11T23:52:00Z">
              <w:rPr>
                <w:rFonts w:ascii="Courier New" w:hAnsi="Courier New" w:cs="Courier New"/>
                <w:lang w:val="en-NL" w:eastAsia="zh-CN"/>
              </w:rPr>
            </w:rPrChange>
          </w:rPr>
          <w:t xml:space="preserve">      &lt;general_profile_compatibility_flag j="27"&gt;0&lt;/general_profile_compatibility_flag&gt;</w:t>
        </w:r>
      </w:ins>
    </w:p>
    <w:p w14:paraId="1DE4713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15" w:author="Emmanuel Thomas [2]" w:date="2025-11-11T23:52:00Z"/>
          <w:rFonts w:ascii="Courier New" w:hAnsi="Courier New" w:cs="Courier New"/>
          <w:sz w:val="16"/>
          <w:szCs w:val="16"/>
          <w:lang w:val="en-NL" w:eastAsia="zh-CN"/>
          <w:rPrChange w:id="616" w:author="Emmanuel Thomas [2]" w:date="2025-11-11T23:52:00Z">
            <w:rPr>
              <w:ins w:id="617" w:author="Emmanuel Thomas [2]" w:date="2025-11-11T23:52:00Z"/>
              <w:rFonts w:ascii="Courier New" w:hAnsi="Courier New" w:cs="Courier New"/>
              <w:lang w:val="en-NL" w:eastAsia="zh-CN"/>
            </w:rPr>
          </w:rPrChange>
        </w:rPr>
      </w:pPr>
      <w:ins w:id="618" w:author="Emmanuel Thomas [2]" w:date="2025-11-11T23:52:00Z">
        <w:r w:rsidRPr="0097087F">
          <w:rPr>
            <w:rFonts w:ascii="Courier New" w:hAnsi="Courier New" w:cs="Courier New"/>
            <w:sz w:val="16"/>
            <w:szCs w:val="16"/>
            <w:lang w:val="en-NL" w:eastAsia="zh-CN"/>
            <w:rPrChange w:id="619" w:author="Emmanuel Thomas [2]" w:date="2025-11-11T23:52:00Z">
              <w:rPr>
                <w:rFonts w:ascii="Courier New" w:hAnsi="Courier New" w:cs="Courier New"/>
                <w:lang w:val="en-NL" w:eastAsia="zh-CN"/>
              </w:rPr>
            </w:rPrChange>
          </w:rPr>
          <w:t xml:space="preserve">      &lt;general_profile_compatibility_flag j="28"&gt;0&lt;/general_profile_compatibility_flag&gt;</w:t>
        </w:r>
      </w:ins>
    </w:p>
    <w:p w14:paraId="5FD89E2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0" w:author="Emmanuel Thomas [2]" w:date="2025-11-11T23:52:00Z"/>
          <w:rFonts w:ascii="Courier New" w:hAnsi="Courier New" w:cs="Courier New"/>
          <w:sz w:val="16"/>
          <w:szCs w:val="16"/>
          <w:lang w:val="en-NL" w:eastAsia="zh-CN"/>
          <w:rPrChange w:id="621" w:author="Emmanuel Thomas [2]" w:date="2025-11-11T23:52:00Z">
            <w:rPr>
              <w:ins w:id="622" w:author="Emmanuel Thomas [2]" w:date="2025-11-11T23:52:00Z"/>
              <w:rFonts w:ascii="Courier New" w:hAnsi="Courier New" w:cs="Courier New"/>
              <w:lang w:val="en-NL" w:eastAsia="zh-CN"/>
            </w:rPr>
          </w:rPrChange>
        </w:rPr>
      </w:pPr>
      <w:ins w:id="623" w:author="Emmanuel Thomas [2]" w:date="2025-11-11T23:52:00Z">
        <w:r w:rsidRPr="0097087F">
          <w:rPr>
            <w:rFonts w:ascii="Courier New" w:hAnsi="Courier New" w:cs="Courier New"/>
            <w:sz w:val="16"/>
            <w:szCs w:val="16"/>
            <w:lang w:val="en-NL" w:eastAsia="zh-CN"/>
            <w:rPrChange w:id="624" w:author="Emmanuel Thomas [2]" w:date="2025-11-11T23:52:00Z">
              <w:rPr>
                <w:rFonts w:ascii="Courier New" w:hAnsi="Courier New" w:cs="Courier New"/>
                <w:lang w:val="en-NL" w:eastAsia="zh-CN"/>
              </w:rPr>
            </w:rPrChange>
          </w:rPr>
          <w:t xml:space="preserve">      &lt;general_profile_compatibility_flag j="29"&gt;0&lt;/general_profile_compatibility_flag&gt;</w:t>
        </w:r>
      </w:ins>
    </w:p>
    <w:p w14:paraId="14372C9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25" w:author="Emmanuel Thomas [2]" w:date="2025-11-11T23:52:00Z"/>
          <w:rFonts w:ascii="Courier New" w:hAnsi="Courier New" w:cs="Courier New"/>
          <w:sz w:val="16"/>
          <w:szCs w:val="16"/>
          <w:lang w:val="en-NL" w:eastAsia="zh-CN"/>
          <w:rPrChange w:id="626" w:author="Emmanuel Thomas [2]" w:date="2025-11-11T23:52:00Z">
            <w:rPr>
              <w:ins w:id="627" w:author="Emmanuel Thomas [2]" w:date="2025-11-11T23:52:00Z"/>
              <w:rFonts w:ascii="Courier New" w:hAnsi="Courier New" w:cs="Courier New"/>
              <w:lang w:val="en-NL" w:eastAsia="zh-CN"/>
            </w:rPr>
          </w:rPrChange>
        </w:rPr>
      </w:pPr>
      <w:ins w:id="628" w:author="Emmanuel Thomas [2]" w:date="2025-11-11T23:52:00Z">
        <w:r w:rsidRPr="0097087F">
          <w:rPr>
            <w:rFonts w:ascii="Courier New" w:hAnsi="Courier New" w:cs="Courier New"/>
            <w:sz w:val="16"/>
            <w:szCs w:val="16"/>
            <w:lang w:val="en-NL" w:eastAsia="zh-CN"/>
            <w:rPrChange w:id="629" w:author="Emmanuel Thomas [2]" w:date="2025-11-11T23:52:00Z">
              <w:rPr>
                <w:rFonts w:ascii="Courier New" w:hAnsi="Courier New" w:cs="Courier New"/>
                <w:lang w:val="en-NL" w:eastAsia="zh-CN"/>
              </w:rPr>
            </w:rPrChange>
          </w:rPr>
          <w:t xml:space="preserve">      &lt;general_profile_compatibility_flag j="30"&gt;0&lt;/general_profile_compatibility_flag&gt;</w:t>
        </w:r>
      </w:ins>
    </w:p>
    <w:p w14:paraId="23B62CBE"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0" w:author="Emmanuel Thomas [2]" w:date="2025-11-11T23:52:00Z"/>
          <w:rFonts w:ascii="Courier New" w:hAnsi="Courier New" w:cs="Courier New"/>
          <w:sz w:val="16"/>
          <w:szCs w:val="16"/>
          <w:lang w:val="en-NL" w:eastAsia="zh-CN"/>
          <w:rPrChange w:id="631" w:author="Emmanuel Thomas [2]" w:date="2025-11-11T23:52:00Z">
            <w:rPr>
              <w:ins w:id="632" w:author="Emmanuel Thomas [2]" w:date="2025-11-11T23:52:00Z"/>
              <w:rFonts w:ascii="Courier New" w:hAnsi="Courier New" w:cs="Courier New"/>
              <w:lang w:val="en-NL" w:eastAsia="zh-CN"/>
            </w:rPr>
          </w:rPrChange>
        </w:rPr>
      </w:pPr>
      <w:ins w:id="633" w:author="Emmanuel Thomas [2]" w:date="2025-11-11T23:52:00Z">
        <w:r w:rsidRPr="0097087F">
          <w:rPr>
            <w:rFonts w:ascii="Courier New" w:hAnsi="Courier New" w:cs="Courier New"/>
            <w:sz w:val="16"/>
            <w:szCs w:val="16"/>
            <w:lang w:val="en-NL" w:eastAsia="zh-CN"/>
            <w:rPrChange w:id="634" w:author="Emmanuel Thomas [2]" w:date="2025-11-11T23:52:00Z">
              <w:rPr>
                <w:rFonts w:ascii="Courier New" w:hAnsi="Courier New" w:cs="Courier New"/>
                <w:lang w:val="en-NL" w:eastAsia="zh-CN"/>
              </w:rPr>
            </w:rPrChange>
          </w:rPr>
          <w:t xml:space="preserve">      &lt;general_profile_compatibility_flag j="31"&gt;0&lt;/general_profile_compatibility_flag&gt;</w:t>
        </w:r>
      </w:ins>
    </w:p>
    <w:p w14:paraId="1EDF3BF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35" w:author="Emmanuel Thomas [2]" w:date="2025-11-11T23:52:00Z"/>
          <w:rFonts w:ascii="Courier New" w:hAnsi="Courier New" w:cs="Courier New"/>
          <w:sz w:val="16"/>
          <w:szCs w:val="16"/>
          <w:lang w:val="en-NL" w:eastAsia="zh-CN"/>
          <w:rPrChange w:id="636" w:author="Emmanuel Thomas [2]" w:date="2025-11-11T23:52:00Z">
            <w:rPr>
              <w:ins w:id="637" w:author="Emmanuel Thomas [2]" w:date="2025-11-11T23:52:00Z"/>
              <w:rFonts w:ascii="Courier New" w:hAnsi="Courier New" w:cs="Courier New"/>
              <w:lang w:val="en-NL" w:eastAsia="zh-CN"/>
            </w:rPr>
          </w:rPrChange>
        </w:rPr>
      </w:pPr>
      <w:ins w:id="638" w:author="Emmanuel Thomas [2]" w:date="2025-11-11T23:52:00Z">
        <w:r w:rsidRPr="0097087F">
          <w:rPr>
            <w:rFonts w:ascii="Courier New" w:hAnsi="Courier New" w:cs="Courier New"/>
            <w:sz w:val="16"/>
            <w:szCs w:val="16"/>
            <w:lang w:val="en-NL" w:eastAsia="zh-CN"/>
            <w:rPrChange w:id="639" w:author="Emmanuel Thomas [2]" w:date="2025-11-11T23:52:00Z">
              <w:rPr>
                <w:rFonts w:ascii="Courier New" w:hAnsi="Courier New" w:cs="Courier New"/>
                <w:lang w:val="en-NL" w:eastAsia="zh-CN"/>
              </w:rPr>
            </w:rPrChange>
          </w:rPr>
          <w:t xml:space="preserve">      &lt;general_progressive_source_flag&gt;1&lt;/general_progressive_source_flag&gt;</w:t>
        </w:r>
      </w:ins>
    </w:p>
    <w:p w14:paraId="750CE68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0" w:author="Emmanuel Thomas [2]" w:date="2025-11-11T23:52:00Z"/>
          <w:rFonts w:ascii="Courier New" w:hAnsi="Courier New" w:cs="Courier New"/>
          <w:sz w:val="16"/>
          <w:szCs w:val="16"/>
          <w:lang w:val="en-NL" w:eastAsia="zh-CN"/>
          <w:rPrChange w:id="641" w:author="Emmanuel Thomas [2]" w:date="2025-11-11T23:52:00Z">
            <w:rPr>
              <w:ins w:id="642" w:author="Emmanuel Thomas [2]" w:date="2025-11-11T23:52:00Z"/>
              <w:rFonts w:ascii="Courier New" w:hAnsi="Courier New" w:cs="Courier New"/>
              <w:lang w:val="en-NL" w:eastAsia="zh-CN"/>
            </w:rPr>
          </w:rPrChange>
        </w:rPr>
      </w:pPr>
      <w:ins w:id="643" w:author="Emmanuel Thomas [2]" w:date="2025-11-11T23:52:00Z">
        <w:r w:rsidRPr="0097087F">
          <w:rPr>
            <w:rFonts w:ascii="Courier New" w:hAnsi="Courier New" w:cs="Courier New"/>
            <w:sz w:val="16"/>
            <w:szCs w:val="16"/>
            <w:lang w:val="en-NL" w:eastAsia="zh-CN"/>
            <w:rPrChange w:id="644" w:author="Emmanuel Thomas [2]" w:date="2025-11-11T23:52:00Z">
              <w:rPr>
                <w:rFonts w:ascii="Courier New" w:hAnsi="Courier New" w:cs="Courier New"/>
                <w:lang w:val="en-NL" w:eastAsia="zh-CN"/>
              </w:rPr>
            </w:rPrChange>
          </w:rPr>
          <w:t xml:space="preserve">      &lt;general_interlaced_source_flag&gt;0&lt;/general_interlaced_source_flag&gt;</w:t>
        </w:r>
      </w:ins>
    </w:p>
    <w:p w14:paraId="0AF564F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45" w:author="Emmanuel Thomas [2]" w:date="2025-11-11T23:52:00Z"/>
          <w:rFonts w:ascii="Courier New" w:hAnsi="Courier New" w:cs="Courier New"/>
          <w:sz w:val="16"/>
          <w:szCs w:val="16"/>
          <w:lang w:val="en-NL" w:eastAsia="zh-CN"/>
          <w:rPrChange w:id="646" w:author="Emmanuel Thomas [2]" w:date="2025-11-11T23:52:00Z">
            <w:rPr>
              <w:ins w:id="647" w:author="Emmanuel Thomas [2]" w:date="2025-11-11T23:52:00Z"/>
              <w:rFonts w:ascii="Courier New" w:hAnsi="Courier New" w:cs="Courier New"/>
              <w:lang w:val="en-NL" w:eastAsia="zh-CN"/>
            </w:rPr>
          </w:rPrChange>
        </w:rPr>
      </w:pPr>
      <w:ins w:id="648" w:author="Emmanuel Thomas [2]" w:date="2025-11-11T23:52:00Z">
        <w:r w:rsidRPr="0097087F">
          <w:rPr>
            <w:rFonts w:ascii="Courier New" w:hAnsi="Courier New" w:cs="Courier New"/>
            <w:sz w:val="16"/>
            <w:szCs w:val="16"/>
            <w:lang w:val="en-NL" w:eastAsia="zh-CN"/>
            <w:rPrChange w:id="649" w:author="Emmanuel Thomas [2]" w:date="2025-11-11T23:52:00Z">
              <w:rPr>
                <w:rFonts w:ascii="Courier New" w:hAnsi="Courier New" w:cs="Courier New"/>
                <w:lang w:val="en-NL" w:eastAsia="zh-CN"/>
              </w:rPr>
            </w:rPrChange>
          </w:rPr>
          <w:t xml:space="preserve">      &lt;general_non_packed_constraint_flag&gt;1&lt;/general_non_packed_constraint_flag&gt;</w:t>
        </w:r>
      </w:ins>
    </w:p>
    <w:p w14:paraId="032E7AE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0" w:author="Emmanuel Thomas [2]" w:date="2025-11-11T23:52:00Z"/>
          <w:rFonts w:ascii="Courier New" w:hAnsi="Courier New" w:cs="Courier New"/>
          <w:sz w:val="16"/>
          <w:szCs w:val="16"/>
          <w:lang w:val="en-NL" w:eastAsia="zh-CN"/>
          <w:rPrChange w:id="651" w:author="Emmanuel Thomas [2]" w:date="2025-11-11T23:52:00Z">
            <w:rPr>
              <w:ins w:id="652" w:author="Emmanuel Thomas [2]" w:date="2025-11-11T23:52:00Z"/>
              <w:rFonts w:ascii="Courier New" w:hAnsi="Courier New" w:cs="Courier New"/>
              <w:lang w:val="en-NL" w:eastAsia="zh-CN"/>
            </w:rPr>
          </w:rPrChange>
        </w:rPr>
      </w:pPr>
      <w:ins w:id="653" w:author="Emmanuel Thomas [2]" w:date="2025-11-11T23:52:00Z">
        <w:r w:rsidRPr="0097087F">
          <w:rPr>
            <w:rFonts w:ascii="Courier New" w:hAnsi="Courier New" w:cs="Courier New"/>
            <w:sz w:val="16"/>
            <w:szCs w:val="16"/>
            <w:lang w:val="en-NL" w:eastAsia="zh-CN"/>
            <w:rPrChange w:id="654" w:author="Emmanuel Thomas [2]" w:date="2025-11-11T23:52:00Z">
              <w:rPr>
                <w:rFonts w:ascii="Courier New" w:hAnsi="Courier New" w:cs="Courier New"/>
                <w:lang w:val="en-NL" w:eastAsia="zh-CN"/>
              </w:rPr>
            </w:rPrChange>
          </w:rPr>
          <w:t xml:space="preserve">      &lt;general_frame_only_constraint_flag&gt;1&lt;/general_frame_only_constraint_flag&gt;</w:t>
        </w:r>
      </w:ins>
    </w:p>
    <w:p w14:paraId="292D7B0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55" w:author="Emmanuel Thomas [2]" w:date="2025-11-11T23:52:00Z"/>
          <w:rFonts w:ascii="Courier New" w:hAnsi="Courier New" w:cs="Courier New"/>
          <w:sz w:val="16"/>
          <w:szCs w:val="16"/>
          <w:lang w:val="en-NL" w:eastAsia="zh-CN"/>
          <w:rPrChange w:id="656" w:author="Emmanuel Thomas [2]" w:date="2025-11-11T23:52:00Z">
            <w:rPr>
              <w:ins w:id="657" w:author="Emmanuel Thomas [2]" w:date="2025-11-11T23:52:00Z"/>
              <w:rFonts w:ascii="Courier New" w:hAnsi="Courier New" w:cs="Courier New"/>
              <w:lang w:val="en-NL" w:eastAsia="zh-CN"/>
            </w:rPr>
          </w:rPrChange>
        </w:rPr>
      </w:pPr>
      <w:ins w:id="658" w:author="Emmanuel Thomas [2]" w:date="2025-11-11T23:52:00Z">
        <w:r w:rsidRPr="0097087F">
          <w:rPr>
            <w:rFonts w:ascii="Courier New" w:hAnsi="Courier New" w:cs="Courier New"/>
            <w:sz w:val="16"/>
            <w:szCs w:val="16"/>
            <w:lang w:val="en-NL" w:eastAsia="zh-CN"/>
            <w:rPrChange w:id="659" w:author="Emmanuel Thomas [2]" w:date="2025-11-11T23:52:00Z">
              <w:rPr>
                <w:rFonts w:ascii="Courier New" w:hAnsi="Courier New" w:cs="Courier New"/>
                <w:lang w:val="en-NL" w:eastAsia="zh-CN"/>
              </w:rPr>
            </w:rPrChange>
          </w:rPr>
          <w:t xml:space="preserve">      &lt;general_reserved_zero_7bits&gt;0&lt;/general_reserved_zero_7bits&gt;</w:t>
        </w:r>
      </w:ins>
    </w:p>
    <w:p w14:paraId="50D4D11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0" w:author="Emmanuel Thomas [2]" w:date="2025-11-11T23:52:00Z"/>
          <w:rFonts w:ascii="Courier New" w:hAnsi="Courier New" w:cs="Courier New"/>
          <w:sz w:val="16"/>
          <w:szCs w:val="16"/>
          <w:lang w:val="en-NL" w:eastAsia="zh-CN"/>
          <w:rPrChange w:id="661" w:author="Emmanuel Thomas [2]" w:date="2025-11-11T23:52:00Z">
            <w:rPr>
              <w:ins w:id="662" w:author="Emmanuel Thomas [2]" w:date="2025-11-11T23:52:00Z"/>
              <w:rFonts w:ascii="Courier New" w:hAnsi="Courier New" w:cs="Courier New"/>
              <w:lang w:val="en-NL" w:eastAsia="zh-CN"/>
            </w:rPr>
          </w:rPrChange>
        </w:rPr>
      </w:pPr>
      <w:ins w:id="663" w:author="Emmanuel Thomas [2]" w:date="2025-11-11T23:52:00Z">
        <w:r w:rsidRPr="0097087F">
          <w:rPr>
            <w:rFonts w:ascii="Courier New" w:hAnsi="Courier New" w:cs="Courier New"/>
            <w:sz w:val="16"/>
            <w:szCs w:val="16"/>
            <w:lang w:val="en-NL" w:eastAsia="zh-CN"/>
            <w:rPrChange w:id="664" w:author="Emmanuel Thomas [2]" w:date="2025-11-11T23:52:00Z">
              <w:rPr>
                <w:rFonts w:ascii="Courier New" w:hAnsi="Courier New" w:cs="Courier New"/>
                <w:lang w:val="en-NL" w:eastAsia="zh-CN"/>
              </w:rPr>
            </w:rPrChange>
          </w:rPr>
          <w:t xml:space="preserve">      &lt;general_one_picture_only_constraint_flag&gt;0&lt;/general_one_picture_only_constraint_flag&gt;</w:t>
        </w:r>
      </w:ins>
    </w:p>
    <w:p w14:paraId="0F658C1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65" w:author="Emmanuel Thomas [2]" w:date="2025-11-11T23:52:00Z"/>
          <w:rFonts w:ascii="Courier New" w:hAnsi="Courier New" w:cs="Courier New"/>
          <w:sz w:val="16"/>
          <w:szCs w:val="16"/>
          <w:lang w:val="en-NL" w:eastAsia="zh-CN"/>
          <w:rPrChange w:id="666" w:author="Emmanuel Thomas [2]" w:date="2025-11-11T23:52:00Z">
            <w:rPr>
              <w:ins w:id="667" w:author="Emmanuel Thomas [2]" w:date="2025-11-11T23:52:00Z"/>
              <w:rFonts w:ascii="Courier New" w:hAnsi="Courier New" w:cs="Courier New"/>
              <w:lang w:val="en-NL" w:eastAsia="zh-CN"/>
            </w:rPr>
          </w:rPrChange>
        </w:rPr>
      </w:pPr>
      <w:ins w:id="668" w:author="Emmanuel Thomas [2]" w:date="2025-11-11T23:52:00Z">
        <w:r w:rsidRPr="0097087F">
          <w:rPr>
            <w:rFonts w:ascii="Courier New" w:hAnsi="Courier New" w:cs="Courier New"/>
            <w:sz w:val="16"/>
            <w:szCs w:val="16"/>
            <w:lang w:val="en-NL" w:eastAsia="zh-CN"/>
            <w:rPrChange w:id="669" w:author="Emmanuel Thomas [2]" w:date="2025-11-11T23:52:00Z">
              <w:rPr>
                <w:rFonts w:ascii="Courier New" w:hAnsi="Courier New" w:cs="Courier New"/>
                <w:lang w:val="en-NL" w:eastAsia="zh-CN"/>
              </w:rPr>
            </w:rPrChange>
          </w:rPr>
          <w:lastRenderedPageBreak/>
          <w:t xml:space="preserve">      &lt;general_reserved_zero_35bits&gt;0&lt;/general_reserved_zero_35bits&gt;</w:t>
        </w:r>
      </w:ins>
    </w:p>
    <w:p w14:paraId="45BCEF9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0" w:author="Emmanuel Thomas [2]" w:date="2025-11-11T23:52:00Z"/>
          <w:rFonts w:ascii="Courier New" w:hAnsi="Courier New" w:cs="Courier New"/>
          <w:sz w:val="16"/>
          <w:szCs w:val="16"/>
          <w:lang w:val="en-NL" w:eastAsia="zh-CN"/>
          <w:rPrChange w:id="671" w:author="Emmanuel Thomas [2]" w:date="2025-11-11T23:52:00Z">
            <w:rPr>
              <w:ins w:id="672" w:author="Emmanuel Thomas [2]" w:date="2025-11-11T23:52:00Z"/>
              <w:rFonts w:ascii="Courier New" w:hAnsi="Courier New" w:cs="Courier New"/>
              <w:lang w:val="en-NL" w:eastAsia="zh-CN"/>
            </w:rPr>
          </w:rPrChange>
        </w:rPr>
      </w:pPr>
      <w:ins w:id="673" w:author="Emmanuel Thomas [2]" w:date="2025-11-11T23:52:00Z">
        <w:r w:rsidRPr="0097087F">
          <w:rPr>
            <w:rFonts w:ascii="Courier New" w:hAnsi="Courier New" w:cs="Courier New"/>
            <w:sz w:val="16"/>
            <w:szCs w:val="16"/>
            <w:lang w:val="en-NL" w:eastAsia="zh-CN"/>
            <w:rPrChange w:id="674" w:author="Emmanuel Thomas [2]" w:date="2025-11-11T23:52:00Z">
              <w:rPr>
                <w:rFonts w:ascii="Courier New" w:hAnsi="Courier New" w:cs="Courier New"/>
                <w:lang w:val="en-NL" w:eastAsia="zh-CN"/>
              </w:rPr>
            </w:rPrChange>
          </w:rPr>
          <w:t xml:space="preserve">      &lt;general_inbld_flag&gt;0&lt;/general_inbld_flag&gt;</w:t>
        </w:r>
      </w:ins>
    </w:p>
    <w:p w14:paraId="7C3FDFB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75" w:author="Emmanuel Thomas [2]" w:date="2025-11-11T23:52:00Z"/>
          <w:rFonts w:ascii="Courier New" w:hAnsi="Courier New" w:cs="Courier New"/>
          <w:sz w:val="16"/>
          <w:szCs w:val="16"/>
          <w:lang w:val="en-NL" w:eastAsia="zh-CN"/>
          <w:rPrChange w:id="676" w:author="Emmanuel Thomas [2]" w:date="2025-11-11T23:52:00Z">
            <w:rPr>
              <w:ins w:id="677" w:author="Emmanuel Thomas [2]" w:date="2025-11-11T23:52:00Z"/>
              <w:rFonts w:ascii="Courier New" w:hAnsi="Courier New" w:cs="Courier New"/>
              <w:lang w:val="en-NL" w:eastAsia="zh-CN"/>
            </w:rPr>
          </w:rPrChange>
        </w:rPr>
      </w:pPr>
      <w:ins w:id="678" w:author="Emmanuel Thomas [2]" w:date="2025-11-11T23:52:00Z">
        <w:r w:rsidRPr="0097087F">
          <w:rPr>
            <w:rFonts w:ascii="Courier New" w:hAnsi="Courier New" w:cs="Courier New"/>
            <w:sz w:val="16"/>
            <w:szCs w:val="16"/>
            <w:lang w:val="en-NL" w:eastAsia="zh-CN"/>
            <w:rPrChange w:id="679" w:author="Emmanuel Thomas [2]" w:date="2025-11-11T23:52:00Z">
              <w:rPr>
                <w:rFonts w:ascii="Courier New" w:hAnsi="Courier New" w:cs="Courier New"/>
                <w:lang w:val="en-NL" w:eastAsia="zh-CN"/>
              </w:rPr>
            </w:rPrChange>
          </w:rPr>
          <w:t xml:space="preserve">      &lt;general_level_idc&gt;120&lt;/general_level_idc&gt;</w:t>
        </w:r>
      </w:ins>
    </w:p>
    <w:p w14:paraId="3975B53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0" w:author="Emmanuel Thomas [2]" w:date="2025-11-11T23:52:00Z"/>
          <w:rFonts w:ascii="Courier New" w:hAnsi="Courier New" w:cs="Courier New"/>
          <w:sz w:val="16"/>
          <w:szCs w:val="16"/>
          <w:lang w:val="en-NL" w:eastAsia="zh-CN"/>
          <w:rPrChange w:id="681" w:author="Emmanuel Thomas [2]" w:date="2025-11-11T23:52:00Z">
            <w:rPr>
              <w:ins w:id="682" w:author="Emmanuel Thomas [2]" w:date="2025-11-11T23:52:00Z"/>
              <w:rFonts w:ascii="Courier New" w:hAnsi="Courier New" w:cs="Courier New"/>
              <w:lang w:val="en-NL" w:eastAsia="zh-CN"/>
            </w:rPr>
          </w:rPrChange>
        </w:rPr>
      </w:pPr>
      <w:ins w:id="683" w:author="Emmanuel Thomas [2]" w:date="2025-11-11T23:52:00Z">
        <w:r w:rsidRPr="0097087F">
          <w:rPr>
            <w:rFonts w:ascii="Courier New" w:hAnsi="Courier New" w:cs="Courier New"/>
            <w:sz w:val="16"/>
            <w:szCs w:val="16"/>
            <w:lang w:val="en-NL" w:eastAsia="zh-CN"/>
            <w:rPrChange w:id="684" w:author="Emmanuel Thomas [2]" w:date="2025-11-11T23:52:00Z">
              <w:rPr>
                <w:rFonts w:ascii="Courier New" w:hAnsi="Courier New" w:cs="Courier New"/>
                <w:lang w:val="en-NL" w:eastAsia="zh-CN"/>
              </w:rPr>
            </w:rPrChange>
          </w:rPr>
          <w:t xml:space="preserve">    &lt;/VideoParameterSet&gt;</w:t>
        </w:r>
      </w:ins>
    </w:p>
    <w:p w14:paraId="73B4C049"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85" w:author="Emmanuel Thomas [2]" w:date="2025-11-11T23:52:00Z"/>
          <w:rFonts w:ascii="Courier New" w:hAnsi="Courier New" w:cs="Courier New"/>
          <w:sz w:val="16"/>
          <w:szCs w:val="16"/>
          <w:lang w:val="en-NL" w:eastAsia="zh-CN"/>
          <w:rPrChange w:id="686" w:author="Emmanuel Thomas [2]" w:date="2025-11-11T23:52:00Z">
            <w:rPr>
              <w:ins w:id="687" w:author="Emmanuel Thomas [2]" w:date="2025-11-11T23:52:00Z"/>
              <w:rFonts w:ascii="Courier New" w:hAnsi="Courier New" w:cs="Courier New"/>
              <w:lang w:val="en-NL" w:eastAsia="zh-CN"/>
            </w:rPr>
          </w:rPrChange>
        </w:rPr>
      </w:pPr>
      <w:ins w:id="688" w:author="Emmanuel Thomas [2]" w:date="2025-11-11T23:52:00Z">
        <w:r w:rsidRPr="0097087F">
          <w:rPr>
            <w:rFonts w:ascii="Courier New" w:hAnsi="Courier New" w:cs="Courier New"/>
            <w:sz w:val="16"/>
            <w:szCs w:val="16"/>
            <w:lang w:val="en-NL" w:eastAsia="zh-CN"/>
            <w:rPrChange w:id="689" w:author="Emmanuel Thomas [2]" w:date="2025-11-11T23:52:00Z">
              <w:rPr>
                <w:rFonts w:ascii="Courier New" w:hAnsi="Courier New" w:cs="Courier New"/>
                <w:lang w:val="en-NL" w:eastAsia="zh-CN"/>
              </w:rPr>
            </w:rPrChange>
          </w:rPr>
          <w:t xml:space="preserve">  &lt;/NALUnit&gt;</w:t>
        </w:r>
      </w:ins>
    </w:p>
    <w:p w14:paraId="7841A62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0" w:author="Emmanuel Thomas [2]" w:date="2025-11-11T23:52:00Z"/>
          <w:rFonts w:ascii="Courier New" w:hAnsi="Courier New" w:cs="Courier New"/>
          <w:sz w:val="16"/>
          <w:szCs w:val="16"/>
          <w:lang w:val="en-NL" w:eastAsia="zh-CN"/>
          <w:rPrChange w:id="691" w:author="Emmanuel Thomas [2]" w:date="2025-11-11T23:52:00Z">
            <w:rPr>
              <w:ins w:id="692" w:author="Emmanuel Thomas [2]" w:date="2025-11-11T23:52:00Z"/>
              <w:rFonts w:ascii="Courier New" w:hAnsi="Courier New" w:cs="Courier New"/>
              <w:lang w:val="en-NL" w:eastAsia="zh-CN"/>
            </w:rPr>
          </w:rPrChange>
        </w:rPr>
      </w:pPr>
      <w:ins w:id="693" w:author="Emmanuel Thomas [2]" w:date="2025-11-11T23:52:00Z">
        <w:r w:rsidRPr="0097087F">
          <w:rPr>
            <w:rFonts w:ascii="Courier New" w:hAnsi="Courier New" w:cs="Courier New"/>
            <w:sz w:val="16"/>
            <w:szCs w:val="16"/>
            <w:lang w:val="en-NL" w:eastAsia="zh-CN"/>
            <w:rPrChange w:id="694" w:author="Emmanuel Thomas [2]" w:date="2025-11-11T23:52:00Z">
              <w:rPr>
                <w:rFonts w:ascii="Courier New" w:hAnsi="Courier New" w:cs="Courier New"/>
                <w:lang w:val="en-NL" w:eastAsia="zh-CN"/>
              </w:rPr>
            </w:rPrChange>
          </w:rPr>
          <w:t xml:space="preserve">  &lt;NALUnit&gt;</w:t>
        </w:r>
      </w:ins>
    </w:p>
    <w:p w14:paraId="09902D4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95" w:author="Emmanuel Thomas [2]" w:date="2025-11-11T23:52:00Z"/>
          <w:rFonts w:ascii="Courier New" w:hAnsi="Courier New" w:cs="Courier New"/>
          <w:sz w:val="16"/>
          <w:szCs w:val="16"/>
          <w:lang w:val="en-NL" w:eastAsia="zh-CN"/>
          <w:rPrChange w:id="696" w:author="Emmanuel Thomas [2]" w:date="2025-11-11T23:52:00Z">
            <w:rPr>
              <w:ins w:id="697" w:author="Emmanuel Thomas [2]" w:date="2025-11-11T23:52:00Z"/>
              <w:rFonts w:ascii="Courier New" w:hAnsi="Courier New" w:cs="Courier New"/>
              <w:lang w:val="en-NL" w:eastAsia="zh-CN"/>
            </w:rPr>
          </w:rPrChange>
        </w:rPr>
      </w:pPr>
      <w:ins w:id="698" w:author="Emmanuel Thomas [2]" w:date="2025-11-11T23:52:00Z">
        <w:r w:rsidRPr="0097087F">
          <w:rPr>
            <w:rFonts w:ascii="Courier New" w:hAnsi="Courier New" w:cs="Courier New"/>
            <w:sz w:val="16"/>
            <w:szCs w:val="16"/>
            <w:lang w:val="en-NL" w:eastAsia="zh-CN"/>
            <w:rPrChange w:id="699" w:author="Emmanuel Thomas [2]" w:date="2025-11-11T23:52:00Z">
              <w:rPr>
                <w:rFonts w:ascii="Courier New" w:hAnsi="Courier New" w:cs="Courier New"/>
                <w:lang w:val="en-NL" w:eastAsia="zh-CN"/>
              </w:rPr>
            </w:rPrChange>
          </w:rPr>
          <w:t xml:space="preserve">    &lt;startCode&gt;00000001&lt;/startCode&gt;</w:t>
        </w:r>
      </w:ins>
    </w:p>
    <w:p w14:paraId="7B25505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0" w:author="Emmanuel Thomas [2]" w:date="2025-11-11T23:52:00Z"/>
          <w:rFonts w:ascii="Courier New" w:hAnsi="Courier New" w:cs="Courier New"/>
          <w:sz w:val="16"/>
          <w:szCs w:val="16"/>
          <w:lang w:val="en-NL" w:eastAsia="zh-CN"/>
          <w:rPrChange w:id="701" w:author="Emmanuel Thomas [2]" w:date="2025-11-11T23:52:00Z">
            <w:rPr>
              <w:ins w:id="702" w:author="Emmanuel Thomas [2]" w:date="2025-11-11T23:52:00Z"/>
              <w:rFonts w:ascii="Courier New" w:hAnsi="Courier New" w:cs="Courier New"/>
              <w:lang w:val="en-NL" w:eastAsia="zh-CN"/>
            </w:rPr>
          </w:rPrChange>
        </w:rPr>
      </w:pPr>
      <w:ins w:id="703" w:author="Emmanuel Thomas [2]" w:date="2025-11-11T23:52:00Z">
        <w:r w:rsidRPr="0097087F">
          <w:rPr>
            <w:rFonts w:ascii="Courier New" w:hAnsi="Courier New" w:cs="Courier New"/>
            <w:sz w:val="16"/>
            <w:szCs w:val="16"/>
            <w:lang w:val="en-NL" w:eastAsia="zh-CN"/>
            <w:rPrChange w:id="704" w:author="Emmanuel Thomas [2]" w:date="2025-11-11T23:52:00Z">
              <w:rPr>
                <w:rFonts w:ascii="Courier New" w:hAnsi="Courier New" w:cs="Courier New"/>
                <w:lang w:val="en-NL" w:eastAsia="zh-CN"/>
              </w:rPr>
            </w:rPrChange>
          </w:rPr>
          <w:t xml:space="preserve">    &lt;forbidden_zero_bit&gt;0&lt;/forbidden_zero_bit&gt;</w:t>
        </w:r>
      </w:ins>
    </w:p>
    <w:p w14:paraId="6188BE4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05" w:author="Emmanuel Thomas [2]" w:date="2025-11-11T23:52:00Z"/>
          <w:rFonts w:ascii="Courier New" w:hAnsi="Courier New" w:cs="Courier New"/>
          <w:sz w:val="16"/>
          <w:szCs w:val="16"/>
          <w:lang w:val="en-NL" w:eastAsia="zh-CN"/>
          <w:rPrChange w:id="706" w:author="Emmanuel Thomas [2]" w:date="2025-11-11T23:52:00Z">
            <w:rPr>
              <w:ins w:id="707" w:author="Emmanuel Thomas [2]" w:date="2025-11-11T23:52:00Z"/>
              <w:rFonts w:ascii="Courier New" w:hAnsi="Courier New" w:cs="Courier New"/>
              <w:lang w:val="en-NL" w:eastAsia="zh-CN"/>
            </w:rPr>
          </w:rPrChange>
        </w:rPr>
      </w:pPr>
      <w:ins w:id="708" w:author="Emmanuel Thomas [2]" w:date="2025-11-11T23:52:00Z">
        <w:r w:rsidRPr="0097087F">
          <w:rPr>
            <w:rFonts w:ascii="Courier New" w:hAnsi="Courier New" w:cs="Courier New"/>
            <w:sz w:val="16"/>
            <w:szCs w:val="16"/>
            <w:lang w:val="en-NL" w:eastAsia="zh-CN"/>
            <w:rPrChange w:id="709" w:author="Emmanuel Thomas [2]" w:date="2025-11-11T23:52:00Z">
              <w:rPr>
                <w:rFonts w:ascii="Courier New" w:hAnsi="Courier New" w:cs="Courier New"/>
                <w:lang w:val="en-NL" w:eastAsia="zh-CN"/>
              </w:rPr>
            </w:rPrChange>
          </w:rPr>
          <w:t xml:space="preserve">    &lt;nal_unit_type&gt;33&lt;/nal_unit_type&gt;</w:t>
        </w:r>
      </w:ins>
    </w:p>
    <w:p w14:paraId="55F8702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10" w:author="Emmanuel Thomas [2]" w:date="2025-11-11T23:52:00Z"/>
          <w:rFonts w:ascii="Courier New" w:hAnsi="Courier New" w:cs="Courier New"/>
          <w:sz w:val="16"/>
          <w:szCs w:val="16"/>
          <w:lang w:val="en-NL" w:eastAsia="zh-CN"/>
          <w:rPrChange w:id="711" w:author="Emmanuel Thomas [2]" w:date="2025-11-11T23:52:00Z">
            <w:rPr>
              <w:ins w:id="712" w:author="Emmanuel Thomas [2]" w:date="2025-11-11T23:52:00Z"/>
              <w:rFonts w:ascii="Courier New" w:hAnsi="Courier New" w:cs="Courier New"/>
              <w:lang w:val="en-NL" w:eastAsia="zh-CN"/>
            </w:rPr>
          </w:rPrChange>
        </w:rPr>
      </w:pPr>
      <w:ins w:id="713" w:author="Emmanuel Thomas [2]" w:date="2025-11-11T23:52:00Z">
        <w:r w:rsidRPr="0097087F">
          <w:rPr>
            <w:rFonts w:ascii="Courier New" w:hAnsi="Courier New" w:cs="Courier New"/>
            <w:sz w:val="16"/>
            <w:szCs w:val="16"/>
            <w:lang w:val="en-NL" w:eastAsia="zh-CN"/>
            <w:rPrChange w:id="714" w:author="Emmanuel Thomas [2]" w:date="2025-11-11T23:52:00Z">
              <w:rPr>
                <w:rFonts w:ascii="Courier New" w:hAnsi="Courier New" w:cs="Courier New"/>
                <w:lang w:val="en-NL" w:eastAsia="zh-CN"/>
              </w:rPr>
            </w:rPrChange>
          </w:rPr>
          <w:t xml:space="preserve">    &lt;nuh_layer_id&gt;0&lt;/nuh_layer_id&gt;</w:t>
        </w:r>
      </w:ins>
    </w:p>
    <w:p w14:paraId="36F3512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15" w:author="Emmanuel Thomas [2]" w:date="2025-11-11T23:52:00Z"/>
          <w:rFonts w:ascii="Courier New" w:hAnsi="Courier New" w:cs="Courier New"/>
          <w:sz w:val="16"/>
          <w:szCs w:val="16"/>
          <w:lang w:val="en-NL" w:eastAsia="zh-CN"/>
          <w:rPrChange w:id="716" w:author="Emmanuel Thomas [2]" w:date="2025-11-11T23:52:00Z">
            <w:rPr>
              <w:ins w:id="717" w:author="Emmanuel Thomas [2]" w:date="2025-11-11T23:52:00Z"/>
              <w:rFonts w:ascii="Courier New" w:hAnsi="Courier New" w:cs="Courier New"/>
              <w:lang w:val="en-NL" w:eastAsia="zh-CN"/>
            </w:rPr>
          </w:rPrChange>
        </w:rPr>
      </w:pPr>
      <w:ins w:id="718" w:author="Emmanuel Thomas [2]" w:date="2025-11-11T23:52:00Z">
        <w:r w:rsidRPr="0097087F">
          <w:rPr>
            <w:rFonts w:ascii="Courier New" w:hAnsi="Courier New" w:cs="Courier New"/>
            <w:sz w:val="16"/>
            <w:szCs w:val="16"/>
            <w:lang w:val="en-NL" w:eastAsia="zh-CN"/>
            <w:rPrChange w:id="719" w:author="Emmanuel Thomas [2]" w:date="2025-11-11T23:52:00Z">
              <w:rPr>
                <w:rFonts w:ascii="Courier New" w:hAnsi="Courier New" w:cs="Courier New"/>
                <w:lang w:val="en-NL" w:eastAsia="zh-CN"/>
              </w:rPr>
            </w:rPrChange>
          </w:rPr>
          <w:t xml:space="preserve">    &lt;nuh_temporal_id_plus1&gt;1&lt;/nuh_temporal_id_plus1&gt;</w:t>
        </w:r>
      </w:ins>
    </w:p>
    <w:p w14:paraId="2F7CF58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0" w:author="Emmanuel Thomas [2]" w:date="2025-11-11T23:52:00Z"/>
          <w:rFonts w:ascii="Courier New" w:hAnsi="Courier New" w:cs="Courier New"/>
          <w:sz w:val="16"/>
          <w:szCs w:val="16"/>
          <w:lang w:val="en-NL" w:eastAsia="zh-CN"/>
          <w:rPrChange w:id="721" w:author="Emmanuel Thomas [2]" w:date="2025-11-11T23:52:00Z">
            <w:rPr>
              <w:ins w:id="722" w:author="Emmanuel Thomas [2]" w:date="2025-11-11T23:52:00Z"/>
              <w:rFonts w:ascii="Courier New" w:hAnsi="Courier New" w:cs="Courier New"/>
              <w:lang w:val="en-NL" w:eastAsia="zh-CN"/>
            </w:rPr>
          </w:rPrChange>
        </w:rPr>
      </w:pPr>
      <w:ins w:id="723" w:author="Emmanuel Thomas [2]" w:date="2025-11-11T23:52:00Z">
        <w:r w:rsidRPr="0097087F">
          <w:rPr>
            <w:rFonts w:ascii="Courier New" w:hAnsi="Courier New" w:cs="Courier New"/>
            <w:sz w:val="16"/>
            <w:szCs w:val="16"/>
            <w:lang w:val="en-NL" w:eastAsia="zh-CN"/>
            <w:rPrChange w:id="724" w:author="Emmanuel Thomas [2]" w:date="2025-11-11T23:52:00Z">
              <w:rPr>
                <w:rFonts w:ascii="Courier New" w:hAnsi="Courier New" w:cs="Courier New"/>
                <w:lang w:val="en-NL" w:eastAsia="zh-CN"/>
              </w:rPr>
            </w:rPrChange>
          </w:rPr>
          <w:t xml:space="preserve">    &lt;payload&gt;71 29&lt;/payload&gt;</w:t>
        </w:r>
      </w:ins>
    </w:p>
    <w:p w14:paraId="67E2E90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25" w:author="Emmanuel Thomas [2]" w:date="2025-11-11T23:52:00Z"/>
          <w:rFonts w:ascii="Courier New" w:hAnsi="Courier New" w:cs="Courier New"/>
          <w:sz w:val="16"/>
          <w:szCs w:val="16"/>
          <w:lang w:val="en-NL" w:eastAsia="zh-CN"/>
          <w:rPrChange w:id="726" w:author="Emmanuel Thomas [2]" w:date="2025-11-11T23:52:00Z">
            <w:rPr>
              <w:ins w:id="727" w:author="Emmanuel Thomas [2]" w:date="2025-11-11T23:52:00Z"/>
              <w:rFonts w:ascii="Courier New" w:hAnsi="Courier New" w:cs="Courier New"/>
              <w:lang w:val="en-NL" w:eastAsia="zh-CN"/>
            </w:rPr>
          </w:rPrChange>
        </w:rPr>
      </w:pPr>
      <w:ins w:id="728" w:author="Emmanuel Thomas [2]" w:date="2025-11-11T23:52:00Z">
        <w:r w:rsidRPr="0097087F">
          <w:rPr>
            <w:rFonts w:ascii="Courier New" w:hAnsi="Courier New" w:cs="Courier New"/>
            <w:sz w:val="16"/>
            <w:szCs w:val="16"/>
            <w:lang w:val="en-NL" w:eastAsia="zh-CN"/>
            <w:rPrChange w:id="729" w:author="Emmanuel Thomas [2]" w:date="2025-11-11T23:52:00Z">
              <w:rPr>
                <w:rFonts w:ascii="Courier New" w:hAnsi="Courier New" w:cs="Courier New"/>
                <w:lang w:val="en-NL" w:eastAsia="zh-CN"/>
              </w:rPr>
            </w:rPrChange>
          </w:rPr>
          <w:t xml:space="preserve">    &lt;SequenceParameterSet&gt;</w:t>
        </w:r>
      </w:ins>
    </w:p>
    <w:p w14:paraId="0713380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30" w:author="Emmanuel Thomas [2]" w:date="2025-11-11T23:52:00Z"/>
          <w:rFonts w:ascii="Courier New" w:hAnsi="Courier New" w:cs="Courier New"/>
          <w:sz w:val="16"/>
          <w:szCs w:val="16"/>
          <w:lang w:val="en-NL" w:eastAsia="zh-CN"/>
          <w:rPrChange w:id="731" w:author="Emmanuel Thomas [2]" w:date="2025-11-11T23:52:00Z">
            <w:rPr>
              <w:ins w:id="732" w:author="Emmanuel Thomas [2]" w:date="2025-11-11T23:52:00Z"/>
              <w:rFonts w:ascii="Courier New" w:hAnsi="Courier New" w:cs="Courier New"/>
              <w:lang w:val="en-NL" w:eastAsia="zh-CN"/>
            </w:rPr>
          </w:rPrChange>
        </w:rPr>
      </w:pPr>
      <w:ins w:id="733" w:author="Emmanuel Thomas [2]" w:date="2025-11-11T23:52:00Z">
        <w:r w:rsidRPr="0097087F">
          <w:rPr>
            <w:rFonts w:ascii="Courier New" w:hAnsi="Courier New" w:cs="Courier New"/>
            <w:sz w:val="16"/>
            <w:szCs w:val="16"/>
            <w:lang w:val="en-NL" w:eastAsia="zh-CN"/>
            <w:rPrChange w:id="734" w:author="Emmanuel Thomas [2]" w:date="2025-11-11T23:52:00Z">
              <w:rPr>
                <w:rFonts w:ascii="Courier New" w:hAnsi="Courier New" w:cs="Courier New"/>
                <w:lang w:val="en-NL" w:eastAsia="zh-CN"/>
              </w:rPr>
            </w:rPrChange>
          </w:rPr>
          <w:t xml:space="preserve">      &lt;sps_video_parameter_set_id&gt;0&lt;/sps_video_parameter_set_id&gt;</w:t>
        </w:r>
      </w:ins>
    </w:p>
    <w:p w14:paraId="0758D64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35" w:author="Emmanuel Thomas [2]" w:date="2025-11-11T23:52:00Z"/>
          <w:rFonts w:ascii="Courier New" w:hAnsi="Courier New" w:cs="Courier New"/>
          <w:sz w:val="16"/>
          <w:szCs w:val="16"/>
          <w:lang w:val="en-NL" w:eastAsia="zh-CN"/>
          <w:rPrChange w:id="736" w:author="Emmanuel Thomas [2]" w:date="2025-11-11T23:52:00Z">
            <w:rPr>
              <w:ins w:id="737" w:author="Emmanuel Thomas [2]" w:date="2025-11-11T23:52:00Z"/>
              <w:rFonts w:ascii="Courier New" w:hAnsi="Courier New" w:cs="Courier New"/>
              <w:lang w:val="en-NL" w:eastAsia="zh-CN"/>
            </w:rPr>
          </w:rPrChange>
        </w:rPr>
      </w:pPr>
      <w:ins w:id="738" w:author="Emmanuel Thomas [2]" w:date="2025-11-11T23:52:00Z">
        <w:r w:rsidRPr="0097087F">
          <w:rPr>
            <w:rFonts w:ascii="Courier New" w:hAnsi="Courier New" w:cs="Courier New"/>
            <w:sz w:val="16"/>
            <w:szCs w:val="16"/>
            <w:lang w:val="en-NL" w:eastAsia="zh-CN"/>
            <w:rPrChange w:id="739" w:author="Emmanuel Thomas [2]" w:date="2025-11-11T23:52:00Z">
              <w:rPr>
                <w:rFonts w:ascii="Courier New" w:hAnsi="Courier New" w:cs="Courier New"/>
                <w:lang w:val="en-NL" w:eastAsia="zh-CN"/>
              </w:rPr>
            </w:rPrChange>
          </w:rPr>
          <w:t xml:space="preserve">      &lt;sps_max_sub_layers_minus1&gt;0&lt;/sps_max_sub_layers_minus1&gt;</w:t>
        </w:r>
      </w:ins>
    </w:p>
    <w:p w14:paraId="76225AE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0" w:author="Emmanuel Thomas [2]" w:date="2025-11-11T23:52:00Z"/>
          <w:rFonts w:ascii="Courier New" w:hAnsi="Courier New" w:cs="Courier New"/>
          <w:sz w:val="16"/>
          <w:szCs w:val="16"/>
          <w:lang w:val="en-NL" w:eastAsia="zh-CN"/>
          <w:rPrChange w:id="741" w:author="Emmanuel Thomas [2]" w:date="2025-11-11T23:52:00Z">
            <w:rPr>
              <w:ins w:id="742" w:author="Emmanuel Thomas [2]" w:date="2025-11-11T23:52:00Z"/>
              <w:rFonts w:ascii="Courier New" w:hAnsi="Courier New" w:cs="Courier New"/>
              <w:lang w:val="en-NL" w:eastAsia="zh-CN"/>
            </w:rPr>
          </w:rPrChange>
        </w:rPr>
      </w:pPr>
      <w:ins w:id="743" w:author="Emmanuel Thomas [2]" w:date="2025-11-11T23:52:00Z">
        <w:r w:rsidRPr="0097087F">
          <w:rPr>
            <w:rFonts w:ascii="Courier New" w:hAnsi="Courier New" w:cs="Courier New"/>
            <w:sz w:val="16"/>
            <w:szCs w:val="16"/>
            <w:lang w:val="en-NL" w:eastAsia="zh-CN"/>
            <w:rPrChange w:id="744" w:author="Emmanuel Thomas [2]" w:date="2025-11-11T23:52:00Z">
              <w:rPr>
                <w:rFonts w:ascii="Courier New" w:hAnsi="Courier New" w:cs="Courier New"/>
                <w:lang w:val="en-NL" w:eastAsia="zh-CN"/>
              </w:rPr>
            </w:rPrChange>
          </w:rPr>
          <w:t xml:space="preserve">      &lt;sps_temporal_id_nesting_flag&gt;1&lt;/sps_temporal_id_nesting_flag&gt;</w:t>
        </w:r>
      </w:ins>
    </w:p>
    <w:p w14:paraId="1F0657B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45" w:author="Emmanuel Thomas [2]" w:date="2025-11-11T23:52:00Z"/>
          <w:rFonts w:ascii="Courier New" w:hAnsi="Courier New" w:cs="Courier New"/>
          <w:sz w:val="16"/>
          <w:szCs w:val="16"/>
          <w:lang w:val="en-NL" w:eastAsia="zh-CN"/>
          <w:rPrChange w:id="746" w:author="Emmanuel Thomas [2]" w:date="2025-11-11T23:52:00Z">
            <w:rPr>
              <w:ins w:id="747" w:author="Emmanuel Thomas [2]" w:date="2025-11-11T23:52:00Z"/>
              <w:rFonts w:ascii="Courier New" w:hAnsi="Courier New" w:cs="Courier New"/>
              <w:lang w:val="en-NL" w:eastAsia="zh-CN"/>
            </w:rPr>
          </w:rPrChange>
        </w:rPr>
      </w:pPr>
      <w:ins w:id="748" w:author="Emmanuel Thomas [2]" w:date="2025-11-11T23:52:00Z">
        <w:r w:rsidRPr="0097087F">
          <w:rPr>
            <w:rFonts w:ascii="Courier New" w:hAnsi="Courier New" w:cs="Courier New"/>
            <w:sz w:val="16"/>
            <w:szCs w:val="16"/>
            <w:lang w:val="en-NL" w:eastAsia="zh-CN"/>
            <w:rPrChange w:id="749" w:author="Emmanuel Thomas [2]" w:date="2025-11-11T23:52:00Z">
              <w:rPr>
                <w:rFonts w:ascii="Courier New" w:hAnsi="Courier New" w:cs="Courier New"/>
                <w:lang w:val="en-NL" w:eastAsia="zh-CN"/>
              </w:rPr>
            </w:rPrChange>
          </w:rPr>
          <w:t xml:space="preserve">      &lt;general_profile_space&gt;0&lt;/general_profile_space&gt;</w:t>
        </w:r>
      </w:ins>
    </w:p>
    <w:p w14:paraId="515ED9D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50" w:author="Emmanuel Thomas [2]" w:date="2025-11-11T23:52:00Z"/>
          <w:rFonts w:ascii="Courier New" w:hAnsi="Courier New" w:cs="Courier New"/>
          <w:sz w:val="16"/>
          <w:szCs w:val="16"/>
          <w:lang w:val="en-NL" w:eastAsia="zh-CN"/>
          <w:rPrChange w:id="751" w:author="Emmanuel Thomas [2]" w:date="2025-11-11T23:52:00Z">
            <w:rPr>
              <w:ins w:id="752" w:author="Emmanuel Thomas [2]" w:date="2025-11-11T23:52:00Z"/>
              <w:rFonts w:ascii="Courier New" w:hAnsi="Courier New" w:cs="Courier New"/>
              <w:lang w:val="en-NL" w:eastAsia="zh-CN"/>
            </w:rPr>
          </w:rPrChange>
        </w:rPr>
      </w:pPr>
      <w:ins w:id="753" w:author="Emmanuel Thomas [2]" w:date="2025-11-11T23:52:00Z">
        <w:r w:rsidRPr="0097087F">
          <w:rPr>
            <w:rFonts w:ascii="Courier New" w:hAnsi="Courier New" w:cs="Courier New"/>
            <w:sz w:val="16"/>
            <w:szCs w:val="16"/>
            <w:lang w:val="en-NL" w:eastAsia="zh-CN"/>
            <w:rPrChange w:id="754" w:author="Emmanuel Thomas [2]" w:date="2025-11-11T23:52:00Z">
              <w:rPr>
                <w:rFonts w:ascii="Courier New" w:hAnsi="Courier New" w:cs="Courier New"/>
                <w:lang w:val="en-NL" w:eastAsia="zh-CN"/>
              </w:rPr>
            </w:rPrChange>
          </w:rPr>
          <w:t xml:space="preserve">      &lt;general_tier_flag&gt;0&lt;/general_tier_flag&gt;</w:t>
        </w:r>
      </w:ins>
    </w:p>
    <w:p w14:paraId="3ED91F2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55" w:author="Emmanuel Thomas [2]" w:date="2025-11-11T23:52:00Z"/>
          <w:rFonts w:ascii="Courier New" w:hAnsi="Courier New" w:cs="Courier New"/>
          <w:sz w:val="16"/>
          <w:szCs w:val="16"/>
          <w:lang w:val="en-NL" w:eastAsia="zh-CN"/>
          <w:rPrChange w:id="756" w:author="Emmanuel Thomas [2]" w:date="2025-11-11T23:52:00Z">
            <w:rPr>
              <w:ins w:id="757" w:author="Emmanuel Thomas [2]" w:date="2025-11-11T23:52:00Z"/>
              <w:rFonts w:ascii="Courier New" w:hAnsi="Courier New" w:cs="Courier New"/>
              <w:lang w:val="en-NL" w:eastAsia="zh-CN"/>
            </w:rPr>
          </w:rPrChange>
        </w:rPr>
      </w:pPr>
      <w:ins w:id="758" w:author="Emmanuel Thomas [2]" w:date="2025-11-11T23:52:00Z">
        <w:r w:rsidRPr="0097087F">
          <w:rPr>
            <w:rFonts w:ascii="Courier New" w:hAnsi="Courier New" w:cs="Courier New"/>
            <w:sz w:val="16"/>
            <w:szCs w:val="16"/>
            <w:lang w:val="en-NL" w:eastAsia="zh-CN"/>
            <w:rPrChange w:id="759" w:author="Emmanuel Thomas [2]" w:date="2025-11-11T23:52:00Z">
              <w:rPr>
                <w:rFonts w:ascii="Courier New" w:hAnsi="Courier New" w:cs="Courier New"/>
                <w:lang w:val="en-NL" w:eastAsia="zh-CN"/>
              </w:rPr>
            </w:rPrChange>
          </w:rPr>
          <w:t xml:space="preserve">      &lt;general_profile_idc&gt;1&lt;/general_profile_idc&gt;</w:t>
        </w:r>
      </w:ins>
    </w:p>
    <w:p w14:paraId="2A8DA8B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0" w:author="Emmanuel Thomas [2]" w:date="2025-11-11T23:52:00Z"/>
          <w:rFonts w:ascii="Courier New" w:hAnsi="Courier New" w:cs="Courier New"/>
          <w:sz w:val="16"/>
          <w:szCs w:val="16"/>
          <w:lang w:val="en-NL" w:eastAsia="zh-CN"/>
          <w:rPrChange w:id="761" w:author="Emmanuel Thomas [2]" w:date="2025-11-11T23:52:00Z">
            <w:rPr>
              <w:ins w:id="762" w:author="Emmanuel Thomas [2]" w:date="2025-11-11T23:52:00Z"/>
              <w:rFonts w:ascii="Courier New" w:hAnsi="Courier New" w:cs="Courier New"/>
              <w:lang w:val="en-NL" w:eastAsia="zh-CN"/>
            </w:rPr>
          </w:rPrChange>
        </w:rPr>
      </w:pPr>
      <w:ins w:id="763" w:author="Emmanuel Thomas [2]" w:date="2025-11-11T23:52:00Z">
        <w:r w:rsidRPr="0097087F">
          <w:rPr>
            <w:rFonts w:ascii="Courier New" w:hAnsi="Courier New" w:cs="Courier New"/>
            <w:sz w:val="16"/>
            <w:szCs w:val="16"/>
            <w:lang w:val="en-NL" w:eastAsia="zh-CN"/>
            <w:rPrChange w:id="764" w:author="Emmanuel Thomas [2]" w:date="2025-11-11T23:52:00Z">
              <w:rPr>
                <w:rFonts w:ascii="Courier New" w:hAnsi="Courier New" w:cs="Courier New"/>
                <w:lang w:val="en-NL" w:eastAsia="zh-CN"/>
              </w:rPr>
            </w:rPrChange>
          </w:rPr>
          <w:t xml:space="preserve">      &lt;general_profile_compatibility_flag j="0"&gt;0&lt;/general_profile_compatibility_flag&gt;</w:t>
        </w:r>
      </w:ins>
    </w:p>
    <w:p w14:paraId="178D294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65" w:author="Emmanuel Thomas [2]" w:date="2025-11-11T23:52:00Z"/>
          <w:rFonts w:ascii="Courier New" w:hAnsi="Courier New" w:cs="Courier New"/>
          <w:sz w:val="16"/>
          <w:szCs w:val="16"/>
          <w:lang w:val="en-NL" w:eastAsia="zh-CN"/>
          <w:rPrChange w:id="766" w:author="Emmanuel Thomas [2]" w:date="2025-11-11T23:52:00Z">
            <w:rPr>
              <w:ins w:id="767" w:author="Emmanuel Thomas [2]" w:date="2025-11-11T23:52:00Z"/>
              <w:rFonts w:ascii="Courier New" w:hAnsi="Courier New" w:cs="Courier New"/>
              <w:lang w:val="en-NL" w:eastAsia="zh-CN"/>
            </w:rPr>
          </w:rPrChange>
        </w:rPr>
      </w:pPr>
      <w:ins w:id="768" w:author="Emmanuel Thomas [2]" w:date="2025-11-11T23:52:00Z">
        <w:r w:rsidRPr="0097087F">
          <w:rPr>
            <w:rFonts w:ascii="Courier New" w:hAnsi="Courier New" w:cs="Courier New"/>
            <w:sz w:val="16"/>
            <w:szCs w:val="16"/>
            <w:lang w:val="en-NL" w:eastAsia="zh-CN"/>
            <w:rPrChange w:id="769" w:author="Emmanuel Thomas [2]" w:date="2025-11-11T23:52:00Z">
              <w:rPr>
                <w:rFonts w:ascii="Courier New" w:hAnsi="Courier New" w:cs="Courier New"/>
                <w:lang w:val="en-NL" w:eastAsia="zh-CN"/>
              </w:rPr>
            </w:rPrChange>
          </w:rPr>
          <w:t xml:space="preserve">      &lt;general_profile_compatibility_flag j="1"&gt;1&lt;/general_profile_compatibility_flag&gt;</w:t>
        </w:r>
      </w:ins>
    </w:p>
    <w:p w14:paraId="1D754B4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0" w:author="Emmanuel Thomas [2]" w:date="2025-11-11T23:52:00Z"/>
          <w:rFonts w:ascii="Courier New" w:hAnsi="Courier New" w:cs="Courier New"/>
          <w:sz w:val="16"/>
          <w:szCs w:val="16"/>
          <w:lang w:val="en-NL" w:eastAsia="zh-CN"/>
          <w:rPrChange w:id="771" w:author="Emmanuel Thomas [2]" w:date="2025-11-11T23:52:00Z">
            <w:rPr>
              <w:ins w:id="772" w:author="Emmanuel Thomas [2]" w:date="2025-11-11T23:52:00Z"/>
              <w:rFonts w:ascii="Courier New" w:hAnsi="Courier New" w:cs="Courier New"/>
              <w:lang w:val="en-NL" w:eastAsia="zh-CN"/>
            </w:rPr>
          </w:rPrChange>
        </w:rPr>
      </w:pPr>
      <w:ins w:id="773" w:author="Emmanuel Thomas [2]" w:date="2025-11-11T23:52:00Z">
        <w:r w:rsidRPr="0097087F">
          <w:rPr>
            <w:rFonts w:ascii="Courier New" w:hAnsi="Courier New" w:cs="Courier New"/>
            <w:sz w:val="16"/>
            <w:szCs w:val="16"/>
            <w:lang w:val="en-NL" w:eastAsia="zh-CN"/>
            <w:rPrChange w:id="774" w:author="Emmanuel Thomas [2]" w:date="2025-11-11T23:52:00Z">
              <w:rPr>
                <w:rFonts w:ascii="Courier New" w:hAnsi="Courier New" w:cs="Courier New"/>
                <w:lang w:val="en-NL" w:eastAsia="zh-CN"/>
              </w:rPr>
            </w:rPrChange>
          </w:rPr>
          <w:t xml:space="preserve">      &lt;general_profile_compatibility_flag j="2"&gt;1&lt;/general_profile_compatibility_flag&gt;</w:t>
        </w:r>
      </w:ins>
    </w:p>
    <w:p w14:paraId="37D4DAE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75" w:author="Emmanuel Thomas [2]" w:date="2025-11-11T23:52:00Z"/>
          <w:rFonts w:ascii="Courier New" w:hAnsi="Courier New" w:cs="Courier New"/>
          <w:sz w:val="16"/>
          <w:szCs w:val="16"/>
          <w:lang w:val="en-NL" w:eastAsia="zh-CN"/>
          <w:rPrChange w:id="776" w:author="Emmanuel Thomas [2]" w:date="2025-11-11T23:52:00Z">
            <w:rPr>
              <w:ins w:id="777" w:author="Emmanuel Thomas [2]" w:date="2025-11-11T23:52:00Z"/>
              <w:rFonts w:ascii="Courier New" w:hAnsi="Courier New" w:cs="Courier New"/>
              <w:lang w:val="en-NL" w:eastAsia="zh-CN"/>
            </w:rPr>
          </w:rPrChange>
        </w:rPr>
      </w:pPr>
      <w:ins w:id="778" w:author="Emmanuel Thomas [2]" w:date="2025-11-11T23:52:00Z">
        <w:r w:rsidRPr="0097087F">
          <w:rPr>
            <w:rFonts w:ascii="Courier New" w:hAnsi="Courier New" w:cs="Courier New"/>
            <w:sz w:val="16"/>
            <w:szCs w:val="16"/>
            <w:lang w:val="en-NL" w:eastAsia="zh-CN"/>
            <w:rPrChange w:id="779" w:author="Emmanuel Thomas [2]" w:date="2025-11-11T23:52:00Z">
              <w:rPr>
                <w:rFonts w:ascii="Courier New" w:hAnsi="Courier New" w:cs="Courier New"/>
                <w:lang w:val="en-NL" w:eastAsia="zh-CN"/>
              </w:rPr>
            </w:rPrChange>
          </w:rPr>
          <w:t xml:space="preserve">      &lt;general_profile_compatibility_flag j="3"&gt;0&lt;/general_profile_compatibility_flag&gt;</w:t>
        </w:r>
      </w:ins>
    </w:p>
    <w:p w14:paraId="7BDD8A2E"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0" w:author="Emmanuel Thomas [2]" w:date="2025-11-11T23:52:00Z"/>
          <w:rFonts w:ascii="Courier New" w:hAnsi="Courier New" w:cs="Courier New"/>
          <w:sz w:val="16"/>
          <w:szCs w:val="16"/>
          <w:lang w:val="en-NL" w:eastAsia="zh-CN"/>
          <w:rPrChange w:id="781" w:author="Emmanuel Thomas [2]" w:date="2025-11-11T23:52:00Z">
            <w:rPr>
              <w:ins w:id="782" w:author="Emmanuel Thomas [2]" w:date="2025-11-11T23:52:00Z"/>
              <w:rFonts w:ascii="Courier New" w:hAnsi="Courier New" w:cs="Courier New"/>
              <w:lang w:val="en-NL" w:eastAsia="zh-CN"/>
            </w:rPr>
          </w:rPrChange>
        </w:rPr>
      </w:pPr>
      <w:ins w:id="783" w:author="Emmanuel Thomas [2]" w:date="2025-11-11T23:52:00Z">
        <w:r w:rsidRPr="0097087F">
          <w:rPr>
            <w:rFonts w:ascii="Courier New" w:hAnsi="Courier New" w:cs="Courier New"/>
            <w:sz w:val="16"/>
            <w:szCs w:val="16"/>
            <w:lang w:val="en-NL" w:eastAsia="zh-CN"/>
            <w:rPrChange w:id="784" w:author="Emmanuel Thomas [2]" w:date="2025-11-11T23:52:00Z">
              <w:rPr>
                <w:rFonts w:ascii="Courier New" w:hAnsi="Courier New" w:cs="Courier New"/>
                <w:lang w:val="en-NL" w:eastAsia="zh-CN"/>
              </w:rPr>
            </w:rPrChange>
          </w:rPr>
          <w:t xml:space="preserve">      &lt;general_profile_compatibility_flag j="4"&gt;0&lt;/general_profile_compatibility_flag&gt;</w:t>
        </w:r>
      </w:ins>
    </w:p>
    <w:p w14:paraId="7D0AF97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85" w:author="Emmanuel Thomas [2]" w:date="2025-11-11T23:52:00Z"/>
          <w:rFonts w:ascii="Courier New" w:hAnsi="Courier New" w:cs="Courier New"/>
          <w:sz w:val="16"/>
          <w:szCs w:val="16"/>
          <w:lang w:val="en-NL" w:eastAsia="zh-CN"/>
          <w:rPrChange w:id="786" w:author="Emmanuel Thomas [2]" w:date="2025-11-11T23:52:00Z">
            <w:rPr>
              <w:ins w:id="787" w:author="Emmanuel Thomas [2]" w:date="2025-11-11T23:52:00Z"/>
              <w:rFonts w:ascii="Courier New" w:hAnsi="Courier New" w:cs="Courier New"/>
              <w:lang w:val="en-NL" w:eastAsia="zh-CN"/>
            </w:rPr>
          </w:rPrChange>
        </w:rPr>
      </w:pPr>
      <w:ins w:id="788" w:author="Emmanuel Thomas [2]" w:date="2025-11-11T23:52:00Z">
        <w:r w:rsidRPr="0097087F">
          <w:rPr>
            <w:rFonts w:ascii="Courier New" w:hAnsi="Courier New" w:cs="Courier New"/>
            <w:sz w:val="16"/>
            <w:szCs w:val="16"/>
            <w:lang w:val="en-NL" w:eastAsia="zh-CN"/>
            <w:rPrChange w:id="789" w:author="Emmanuel Thomas [2]" w:date="2025-11-11T23:52:00Z">
              <w:rPr>
                <w:rFonts w:ascii="Courier New" w:hAnsi="Courier New" w:cs="Courier New"/>
                <w:lang w:val="en-NL" w:eastAsia="zh-CN"/>
              </w:rPr>
            </w:rPrChange>
          </w:rPr>
          <w:t xml:space="preserve">      &lt;general_profile_compatibility_flag j="5"&gt;0&lt;/general_profile_compatibility_flag&gt;</w:t>
        </w:r>
      </w:ins>
    </w:p>
    <w:p w14:paraId="291287D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0" w:author="Emmanuel Thomas [2]" w:date="2025-11-11T23:52:00Z"/>
          <w:rFonts w:ascii="Courier New" w:hAnsi="Courier New" w:cs="Courier New"/>
          <w:sz w:val="16"/>
          <w:szCs w:val="16"/>
          <w:lang w:val="en-NL" w:eastAsia="zh-CN"/>
          <w:rPrChange w:id="791" w:author="Emmanuel Thomas [2]" w:date="2025-11-11T23:52:00Z">
            <w:rPr>
              <w:ins w:id="792" w:author="Emmanuel Thomas [2]" w:date="2025-11-11T23:52:00Z"/>
              <w:rFonts w:ascii="Courier New" w:hAnsi="Courier New" w:cs="Courier New"/>
              <w:lang w:val="en-NL" w:eastAsia="zh-CN"/>
            </w:rPr>
          </w:rPrChange>
        </w:rPr>
      </w:pPr>
      <w:ins w:id="793" w:author="Emmanuel Thomas [2]" w:date="2025-11-11T23:52:00Z">
        <w:r w:rsidRPr="0097087F">
          <w:rPr>
            <w:rFonts w:ascii="Courier New" w:hAnsi="Courier New" w:cs="Courier New"/>
            <w:sz w:val="16"/>
            <w:szCs w:val="16"/>
            <w:lang w:val="en-NL" w:eastAsia="zh-CN"/>
            <w:rPrChange w:id="794" w:author="Emmanuel Thomas [2]" w:date="2025-11-11T23:52:00Z">
              <w:rPr>
                <w:rFonts w:ascii="Courier New" w:hAnsi="Courier New" w:cs="Courier New"/>
                <w:lang w:val="en-NL" w:eastAsia="zh-CN"/>
              </w:rPr>
            </w:rPrChange>
          </w:rPr>
          <w:t xml:space="preserve">      &lt;general_profile_compatibility_flag j="6"&gt;0&lt;/general_profile_compatibility_flag&gt;</w:t>
        </w:r>
      </w:ins>
    </w:p>
    <w:p w14:paraId="46F1B23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795" w:author="Emmanuel Thomas [2]" w:date="2025-11-11T23:52:00Z"/>
          <w:rFonts w:ascii="Courier New" w:hAnsi="Courier New" w:cs="Courier New"/>
          <w:sz w:val="16"/>
          <w:szCs w:val="16"/>
          <w:lang w:val="en-NL" w:eastAsia="zh-CN"/>
          <w:rPrChange w:id="796" w:author="Emmanuel Thomas [2]" w:date="2025-11-11T23:52:00Z">
            <w:rPr>
              <w:ins w:id="797" w:author="Emmanuel Thomas [2]" w:date="2025-11-11T23:52:00Z"/>
              <w:rFonts w:ascii="Courier New" w:hAnsi="Courier New" w:cs="Courier New"/>
              <w:lang w:val="en-NL" w:eastAsia="zh-CN"/>
            </w:rPr>
          </w:rPrChange>
        </w:rPr>
      </w:pPr>
      <w:ins w:id="798" w:author="Emmanuel Thomas [2]" w:date="2025-11-11T23:52:00Z">
        <w:r w:rsidRPr="0097087F">
          <w:rPr>
            <w:rFonts w:ascii="Courier New" w:hAnsi="Courier New" w:cs="Courier New"/>
            <w:sz w:val="16"/>
            <w:szCs w:val="16"/>
            <w:lang w:val="en-NL" w:eastAsia="zh-CN"/>
            <w:rPrChange w:id="799" w:author="Emmanuel Thomas [2]" w:date="2025-11-11T23:52:00Z">
              <w:rPr>
                <w:rFonts w:ascii="Courier New" w:hAnsi="Courier New" w:cs="Courier New"/>
                <w:lang w:val="en-NL" w:eastAsia="zh-CN"/>
              </w:rPr>
            </w:rPrChange>
          </w:rPr>
          <w:t xml:space="preserve">      &lt;general_profile_compatibility_flag j="7"&gt;0&lt;/general_profile_compatibility_flag&gt;</w:t>
        </w:r>
      </w:ins>
    </w:p>
    <w:p w14:paraId="414FF9B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0" w:author="Emmanuel Thomas [2]" w:date="2025-11-11T23:52:00Z"/>
          <w:rFonts w:ascii="Courier New" w:hAnsi="Courier New" w:cs="Courier New"/>
          <w:sz w:val="16"/>
          <w:szCs w:val="16"/>
          <w:lang w:val="en-NL" w:eastAsia="zh-CN"/>
          <w:rPrChange w:id="801" w:author="Emmanuel Thomas [2]" w:date="2025-11-11T23:52:00Z">
            <w:rPr>
              <w:ins w:id="802" w:author="Emmanuel Thomas [2]" w:date="2025-11-11T23:52:00Z"/>
              <w:rFonts w:ascii="Courier New" w:hAnsi="Courier New" w:cs="Courier New"/>
              <w:lang w:val="en-NL" w:eastAsia="zh-CN"/>
            </w:rPr>
          </w:rPrChange>
        </w:rPr>
      </w:pPr>
      <w:ins w:id="803" w:author="Emmanuel Thomas [2]" w:date="2025-11-11T23:52:00Z">
        <w:r w:rsidRPr="0097087F">
          <w:rPr>
            <w:rFonts w:ascii="Courier New" w:hAnsi="Courier New" w:cs="Courier New"/>
            <w:sz w:val="16"/>
            <w:szCs w:val="16"/>
            <w:lang w:val="en-NL" w:eastAsia="zh-CN"/>
            <w:rPrChange w:id="804" w:author="Emmanuel Thomas [2]" w:date="2025-11-11T23:52:00Z">
              <w:rPr>
                <w:rFonts w:ascii="Courier New" w:hAnsi="Courier New" w:cs="Courier New"/>
                <w:lang w:val="en-NL" w:eastAsia="zh-CN"/>
              </w:rPr>
            </w:rPrChange>
          </w:rPr>
          <w:t xml:space="preserve">      &lt;general_profile_compatibility_flag j="8"&gt;0&lt;/general_profile_compatibility_flag&gt;</w:t>
        </w:r>
      </w:ins>
    </w:p>
    <w:p w14:paraId="342CEC9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05" w:author="Emmanuel Thomas [2]" w:date="2025-11-11T23:52:00Z"/>
          <w:rFonts w:ascii="Courier New" w:hAnsi="Courier New" w:cs="Courier New"/>
          <w:sz w:val="16"/>
          <w:szCs w:val="16"/>
          <w:lang w:val="en-NL" w:eastAsia="zh-CN"/>
          <w:rPrChange w:id="806" w:author="Emmanuel Thomas [2]" w:date="2025-11-11T23:52:00Z">
            <w:rPr>
              <w:ins w:id="807" w:author="Emmanuel Thomas [2]" w:date="2025-11-11T23:52:00Z"/>
              <w:rFonts w:ascii="Courier New" w:hAnsi="Courier New" w:cs="Courier New"/>
              <w:lang w:val="en-NL" w:eastAsia="zh-CN"/>
            </w:rPr>
          </w:rPrChange>
        </w:rPr>
      </w:pPr>
      <w:ins w:id="808" w:author="Emmanuel Thomas [2]" w:date="2025-11-11T23:52:00Z">
        <w:r w:rsidRPr="0097087F">
          <w:rPr>
            <w:rFonts w:ascii="Courier New" w:hAnsi="Courier New" w:cs="Courier New"/>
            <w:sz w:val="16"/>
            <w:szCs w:val="16"/>
            <w:lang w:val="en-NL" w:eastAsia="zh-CN"/>
            <w:rPrChange w:id="809" w:author="Emmanuel Thomas [2]" w:date="2025-11-11T23:52:00Z">
              <w:rPr>
                <w:rFonts w:ascii="Courier New" w:hAnsi="Courier New" w:cs="Courier New"/>
                <w:lang w:val="en-NL" w:eastAsia="zh-CN"/>
              </w:rPr>
            </w:rPrChange>
          </w:rPr>
          <w:t xml:space="preserve">      &lt;general_profile_compatibility_flag j="9"&gt;0&lt;/general_profile_compatibility_flag&gt;</w:t>
        </w:r>
      </w:ins>
    </w:p>
    <w:p w14:paraId="3A7CBB9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0" w:author="Emmanuel Thomas [2]" w:date="2025-11-11T23:52:00Z"/>
          <w:rFonts w:ascii="Courier New" w:hAnsi="Courier New" w:cs="Courier New"/>
          <w:sz w:val="16"/>
          <w:szCs w:val="16"/>
          <w:lang w:val="en-NL" w:eastAsia="zh-CN"/>
          <w:rPrChange w:id="811" w:author="Emmanuel Thomas [2]" w:date="2025-11-11T23:52:00Z">
            <w:rPr>
              <w:ins w:id="812" w:author="Emmanuel Thomas [2]" w:date="2025-11-11T23:52:00Z"/>
              <w:rFonts w:ascii="Courier New" w:hAnsi="Courier New" w:cs="Courier New"/>
              <w:lang w:val="en-NL" w:eastAsia="zh-CN"/>
            </w:rPr>
          </w:rPrChange>
        </w:rPr>
      </w:pPr>
      <w:ins w:id="813" w:author="Emmanuel Thomas [2]" w:date="2025-11-11T23:52:00Z">
        <w:r w:rsidRPr="0097087F">
          <w:rPr>
            <w:rFonts w:ascii="Courier New" w:hAnsi="Courier New" w:cs="Courier New"/>
            <w:sz w:val="16"/>
            <w:szCs w:val="16"/>
            <w:lang w:val="en-NL" w:eastAsia="zh-CN"/>
            <w:rPrChange w:id="814" w:author="Emmanuel Thomas [2]" w:date="2025-11-11T23:52:00Z">
              <w:rPr>
                <w:rFonts w:ascii="Courier New" w:hAnsi="Courier New" w:cs="Courier New"/>
                <w:lang w:val="en-NL" w:eastAsia="zh-CN"/>
              </w:rPr>
            </w:rPrChange>
          </w:rPr>
          <w:t xml:space="preserve">      &lt;general_profile_compatibility_flag j="10"&gt;0&lt;/general_profile_compatibility_flag&gt;</w:t>
        </w:r>
      </w:ins>
    </w:p>
    <w:p w14:paraId="5E3550D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15" w:author="Emmanuel Thomas [2]" w:date="2025-11-11T23:52:00Z"/>
          <w:rFonts w:ascii="Courier New" w:hAnsi="Courier New" w:cs="Courier New"/>
          <w:sz w:val="16"/>
          <w:szCs w:val="16"/>
          <w:lang w:val="en-NL" w:eastAsia="zh-CN"/>
          <w:rPrChange w:id="816" w:author="Emmanuel Thomas [2]" w:date="2025-11-11T23:52:00Z">
            <w:rPr>
              <w:ins w:id="817" w:author="Emmanuel Thomas [2]" w:date="2025-11-11T23:52:00Z"/>
              <w:rFonts w:ascii="Courier New" w:hAnsi="Courier New" w:cs="Courier New"/>
              <w:lang w:val="en-NL" w:eastAsia="zh-CN"/>
            </w:rPr>
          </w:rPrChange>
        </w:rPr>
      </w:pPr>
      <w:ins w:id="818" w:author="Emmanuel Thomas [2]" w:date="2025-11-11T23:52:00Z">
        <w:r w:rsidRPr="0097087F">
          <w:rPr>
            <w:rFonts w:ascii="Courier New" w:hAnsi="Courier New" w:cs="Courier New"/>
            <w:sz w:val="16"/>
            <w:szCs w:val="16"/>
            <w:lang w:val="en-NL" w:eastAsia="zh-CN"/>
            <w:rPrChange w:id="819" w:author="Emmanuel Thomas [2]" w:date="2025-11-11T23:52:00Z">
              <w:rPr>
                <w:rFonts w:ascii="Courier New" w:hAnsi="Courier New" w:cs="Courier New"/>
                <w:lang w:val="en-NL" w:eastAsia="zh-CN"/>
              </w:rPr>
            </w:rPrChange>
          </w:rPr>
          <w:t xml:space="preserve">      &lt;general_profile_compatibility_flag j="11"&gt;0&lt;/general_profile_compatibility_flag&gt;</w:t>
        </w:r>
      </w:ins>
    </w:p>
    <w:p w14:paraId="3E6A4E4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0" w:author="Emmanuel Thomas [2]" w:date="2025-11-11T23:52:00Z"/>
          <w:rFonts w:ascii="Courier New" w:hAnsi="Courier New" w:cs="Courier New"/>
          <w:sz w:val="16"/>
          <w:szCs w:val="16"/>
          <w:lang w:val="en-NL" w:eastAsia="zh-CN"/>
          <w:rPrChange w:id="821" w:author="Emmanuel Thomas [2]" w:date="2025-11-11T23:52:00Z">
            <w:rPr>
              <w:ins w:id="822" w:author="Emmanuel Thomas [2]" w:date="2025-11-11T23:52:00Z"/>
              <w:rFonts w:ascii="Courier New" w:hAnsi="Courier New" w:cs="Courier New"/>
              <w:lang w:val="en-NL" w:eastAsia="zh-CN"/>
            </w:rPr>
          </w:rPrChange>
        </w:rPr>
      </w:pPr>
      <w:ins w:id="823" w:author="Emmanuel Thomas [2]" w:date="2025-11-11T23:52:00Z">
        <w:r w:rsidRPr="0097087F">
          <w:rPr>
            <w:rFonts w:ascii="Courier New" w:hAnsi="Courier New" w:cs="Courier New"/>
            <w:sz w:val="16"/>
            <w:szCs w:val="16"/>
            <w:lang w:val="en-NL" w:eastAsia="zh-CN"/>
            <w:rPrChange w:id="824" w:author="Emmanuel Thomas [2]" w:date="2025-11-11T23:52:00Z">
              <w:rPr>
                <w:rFonts w:ascii="Courier New" w:hAnsi="Courier New" w:cs="Courier New"/>
                <w:lang w:val="en-NL" w:eastAsia="zh-CN"/>
              </w:rPr>
            </w:rPrChange>
          </w:rPr>
          <w:t xml:space="preserve">      &lt;general_profile_compatibility_flag j="12"&gt;0&lt;/general_profile_compatibility_flag&gt;</w:t>
        </w:r>
      </w:ins>
    </w:p>
    <w:p w14:paraId="0F499FE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25" w:author="Emmanuel Thomas [2]" w:date="2025-11-11T23:52:00Z"/>
          <w:rFonts w:ascii="Courier New" w:hAnsi="Courier New" w:cs="Courier New"/>
          <w:sz w:val="16"/>
          <w:szCs w:val="16"/>
          <w:lang w:val="en-NL" w:eastAsia="zh-CN"/>
          <w:rPrChange w:id="826" w:author="Emmanuel Thomas [2]" w:date="2025-11-11T23:52:00Z">
            <w:rPr>
              <w:ins w:id="827" w:author="Emmanuel Thomas [2]" w:date="2025-11-11T23:52:00Z"/>
              <w:rFonts w:ascii="Courier New" w:hAnsi="Courier New" w:cs="Courier New"/>
              <w:lang w:val="en-NL" w:eastAsia="zh-CN"/>
            </w:rPr>
          </w:rPrChange>
        </w:rPr>
      </w:pPr>
      <w:ins w:id="828" w:author="Emmanuel Thomas [2]" w:date="2025-11-11T23:52:00Z">
        <w:r w:rsidRPr="0097087F">
          <w:rPr>
            <w:rFonts w:ascii="Courier New" w:hAnsi="Courier New" w:cs="Courier New"/>
            <w:sz w:val="16"/>
            <w:szCs w:val="16"/>
            <w:lang w:val="en-NL" w:eastAsia="zh-CN"/>
            <w:rPrChange w:id="829" w:author="Emmanuel Thomas [2]" w:date="2025-11-11T23:52:00Z">
              <w:rPr>
                <w:rFonts w:ascii="Courier New" w:hAnsi="Courier New" w:cs="Courier New"/>
                <w:lang w:val="en-NL" w:eastAsia="zh-CN"/>
              </w:rPr>
            </w:rPrChange>
          </w:rPr>
          <w:t xml:space="preserve">      &lt;general_profile_compatibility_flag j="13"&gt;0&lt;/general_profile_compatibility_flag&gt;</w:t>
        </w:r>
      </w:ins>
    </w:p>
    <w:p w14:paraId="168958C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0" w:author="Emmanuel Thomas [2]" w:date="2025-11-11T23:52:00Z"/>
          <w:rFonts w:ascii="Courier New" w:hAnsi="Courier New" w:cs="Courier New"/>
          <w:sz w:val="16"/>
          <w:szCs w:val="16"/>
          <w:lang w:val="en-NL" w:eastAsia="zh-CN"/>
          <w:rPrChange w:id="831" w:author="Emmanuel Thomas [2]" w:date="2025-11-11T23:52:00Z">
            <w:rPr>
              <w:ins w:id="832" w:author="Emmanuel Thomas [2]" w:date="2025-11-11T23:52:00Z"/>
              <w:rFonts w:ascii="Courier New" w:hAnsi="Courier New" w:cs="Courier New"/>
              <w:lang w:val="en-NL" w:eastAsia="zh-CN"/>
            </w:rPr>
          </w:rPrChange>
        </w:rPr>
      </w:pPr>
      <w:ins w:id="833" w:author="Emmanuel Thomas [2]" w:date="2025-11-11T23:52:00Z">
        <w:r w:rsidRPr="0097087F">
          <w:rPr>
            <w:rFonts w:ascii="Courier New" w:hAnsi="Courier New" w:cs="Courier New"/>
            <w:sz w:val="16"/>
            <w:szCs w:val="16"/>
            <w:lang w:val="en-NL" w:eastAsia="zh-CN"/>
            <w:rPrChange w:id="834" w:author="Emmanuel Thomas [2]" w:date="2025-11-11T23:52:00Z">
              <w:rPr>
                <w:rFonts w:ascii="Courier New" w:hAnsi="Courier New" w:cs="Courier New"/>
                <w:lang w:val="en-NL" w:eastAsia="zh-CN"/>
              </w:rPr>
            </w:rPrChange>
          </w:rPr>
          <w:t xml:space="preserve">      &lt;general_profile_compatibility_flag j="14"&gt;0&lt;/general_profile_compatibility_flag&gt;</w:t>
        </w:r>
      </w:ins>
    </w:p>
    <w:p w14:paraId="2E1EE88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35" w:author="Emmanuel Thomas [2]" w:date="2025-11-11T23:52:00Z"/>
          <w:rFonts w:ascii="Courier New" w:hAnsi="Courier New" w:cs="Courier New"/>
          <w:sz w:val="16"/>
          <w:szCs w:val="16"/>
          <w:lang w:val="en-NL" w:eastAsia="zh-CN"/>
          <w:rPrChange w:id="836" w:author="Emmanuel Thomas [2]" w:date="2025-11-11T23:52:00Z">
            <w:rPr>
              <w:ins w:id="837" w:author="Emmanuel Thomas [2]" w:date="2025-11-11T23:52:00Z"/>
              <w:rFonts w:ascii="Courier New" w:hAnsi="Courier New" w:cs="Courier New"/>
              <w:lang w:val="en-NL" w:eastAsia="zh-CN"/>
            </w:rPr>
          </w:rPrChange>
        </w:rPr>
      </w:pPr>
      <w:ins w:id="838" w:author="Emmanuel Thomas [2]" w:date="2025-11-11T23:52:00Z">
        <w:r w:rsidRPr="0097087F">
          <w:rPr>
            <w:rFonts w:ascii="Courier New" w:hAnsi="Courier New" w:cs="Courier New"/>
            <w:sz w:val="16"/>
            <w:szCs w:val="16"/>
            <w:lang w:val="en-NL" w:eastAsia="zh-CN"/>
            <w:rPrChange w:id="839" w:author="Emmanuel Thomas [2]" w:date="2025-11-11T23:52:00Z">
              <w:rPr>
                <w:rFonts w:ascii="Courier New" w:hAnsi="Courier New" w:cs="Courier New"/>
                <w:lang w:val="en-NL" w:eastAsia="zh-CN"/>
              </w:rPr>
            </w:rPrChange>
          </w:rPr>
          <w:t xml:space="preserve">      &lt;general_profile_compatibility_flag j="15"&gt;0&lt;/general_profile_compatibility_flag&gt;</w:t>
        </w:r>
      </w:ins>
    </w:p>
    <w:p w14:paraId="72CAC1D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0" w:author="Emmanuel Thomas [2]" w:date="2025-11-11T23:52:00Z"/>
          <w:rFonts w:ascii="Courier New" w:hAnsi="Courier New" w:cs="Courier New"/>
          <w:sz w:val="16"/>
          <w:szCs w:val="16"/>
          <w:lang w:val="en-NL" w:eastAsia="zh-CN"/>
          <w:rPrChange w:id="841" w:author="Emmanuel Thomas [2]" w:date="2025-11-11T23:52:00Z">
            <w:rPr>
              <w:ins w:id="842" w:author="Emmanuel Thomas [2]" w:date="2025-11-11T23:52:00Z"/>
              <w:rFonts w:ascii="Courier New" w:hAnsi="Courier New" w:cs="Courier New"/>
              <w:lang w:val="en-NL" w:eastAsia="zh-CN"/>
            </w:rPr>
          </w:rPrChange>
        </w:rPr>
      </w:pPr>
      <w:ins w:id="843" w:author="Emmanuel Thomas [2]" w:date="2025-11-11T23:52:00Z">
        <w:r w:rsidRPr="0097087F">
          <w:rPr>
            <w:rFonts w:ascii="Courier New" w:hAnsi="Courier New" w:cs="Courier New"/>
            <w:sz w:val="16"/>
            <w:szCs w:val="16"/>
            <w:lang w:val="en-NL" w:eastAsia="zh-CN"/>
            <w:rPrChange w:id="844" w:author="Emmanuel Thomas [2]" w:date="2025-11-11T23:52:00Z">
              <w:rPr>
                <w:rFonts w:ascii="Courier New" w:hAnsi="Courier New" w:cs="Courier New"/>
                <w:lang w:val="en-NL" w:eastAsia="zh-CN"/>
              </w:rPr>
            </w:rPrChange>
          </w:rPr>
          <w:t xml:space="preserve">      &lt;general_profile_compatibility_flag j="16"&gt;0&lt;/general_profile_compatibility_flag&gt;</w:t>
        </w:r>
      </w:ins>
    </w:p>
    <w:p w14:paraId="677BC759"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45" w:author="Emmanuel Thomas [2]" w:date="2025-11-11T23:52:00Z"/>
          <w:rFonts w:ascii="Courier New" w:hAnsi="Courier New" w:cs="Courier New"/>
          <w:sz w:val="16"/>
          <w:szCs w:val="16"/>
          <w:lang w:val="en-NL" w:eastAsia="zh-CN"/>
          <w:rPrChange w:id="846" w:author="Emmanuel Thomas [2]" w:date="2025-11-11T23:52:00Z">
            <w:rPr>
              <w:ins w:id="847" w:author="Emmanuel Thomas [2]" w:date="2025-11-11T23:52:00Z"/>
              <w:rFonts w:ascii="Courier New" w:hAnsi="Courier New" w:cs="Courier New"/>
              <w:lang w:val="en-NL" w:eastAsia="zh-CN"/>
            </w:rPr>
          </w:rPrChange>
        </w:rPr>
      </w:pPr>
      <w:ins w:id="848" w:author="Emmanuel Thomas [2]" w:date="2025-11-11T23:52:00Z">
        <w:r w:rsidRPr="0097087F">
          <w:rPr>
            <w:rFonts w:ascii="Courier New" w:hAnsi="Courier New" w:cs="Courier New"/>
            <w:sz w:val="16"/>
            <w:szCs w:val="16"/>
            <w:lang w:val="en-NL" w:eastAsia="zh-CN"/>
            <w:rPrChange w:id="849" w:author="Emmanuel Thomas [2]" w:date="2025-11-11T23:52:00Z">
              <w:rPr>
                <w:rFonts w:ascii="Courier New" w:hAnsi="Courier New" w:cs="Courier New"/>
                <w:lang w:val="en-NL" w:eastAsia="zh-CN"/>
              </w:rPr>
            </w:rPrChange>
          </w:rPr>
          <w:t xml:space="preserve">      &lt;general_profile_compatibility_flag j="17"&gt;0&lt;/general_profile_compatibility_flag&gt;</w:t>
        </w:r>
      </w:ins>
    </w:p>
    <w:p w14:paraId="129B849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0" w:author="Emmanuel Thomas [2]" w:date="2025-11-11T23:52:00Z"/>
          <w:rFonts w:ascii="Courier New" w:hAnsi="Courier New" w:cs="Courier New"/>
          <w:sz w:val="16"/>
          <w:szCs w:val="16"/>
          <w:lang w:val="en-NL" w:eastAsia="zh-CN"/>
          <w:rPrChange w:id="851" w:author="Emmanuel Thomas [2]" w:date="2025-11-11T23:52:00Z">
            <w:rPr>
              <w:ins w:id="852" w:author="Emmanuel Thomas [2]" w:date="2025-11-11T23:52:00Z"/>
              <w:rFonts w:ascii="Courier New" w:hAnsi="Courier New" w:cs="Courier New"/>
              <w:lang w:val="en-NL" w:eastAsia="zh-CN"/>
            </w:rPr>
          </w:rPrChange>
        </w:rPr>
      </w:pPr>
      <w:ins w:id="853" w:author="Emmanuel Thomas [2]" w:date="2025-11-11T23:52:00Z">
        <w:r w:rsidRPr="0097087F">
          <w:rPr>
            <w:rFonts w:ascii="Courier New" w:hAnsi="Courier New" w:cs="Courier New"/>
            <w:sz w:val="16"/>
            <w:szCs w:val="16"/>
            <w:lang w:val="en-NL" w:eastAsia="zh-CN"/>
            <w:rPrChange w:id="854" w:author="Emmanuel Thomas [2]" w:date="2025-11-11T23:52:00Z">
              <w:rPr>
                <w:rFonts w:ascii="Courier New" w:hAnsi="Courier New" w:cs="Courier New"/>
                <w:lang w:val="en-NL" w:eastAsia="zh-CN"/>
              </w:rPr>
            </w:rPrChange>
          </w:rPr>
          <w:t xml:space="preserve">      &lt;general_profile_compatibility_flag j="18"&gt;0&lt;/general_profile_compatibility_flag&gt;</w:t>
        </w:r>
      </w:ins>
    </w:p>
    <w:p w14:paraId="733B485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55" w:author="Emmanuel Thomas [2]" w:date="2025-11-11T23:52:00Z"/>
          <w:rFonts w:ascii="Courier New" w:hAnsi="Courier New" w:cs="Courier New"/>
          <w:sz w:val="16"/>
          <w:szCs w:val="16"/>
          <w:lang w:val="en-NL" w:eastAsia="zh-CN"/>
          <w:rPrChange w:id="856" w:author="Emmanuel Thomas [2]" w:date="2025-11-11T23:52:00Z">
            <w:rPr>
              <w:ins w:id="857" w:author="Emmanuel Thomas [2]" w:date="2025-11-11T23:52:00Z"/>
              <w:rFonts w:ascii="Courier New" w:hAnsi="Courier New" w:cs="Courier New"/>
              <w:lang w:val="en-NL" w:eastAsia="zh-CN"/>
            </w:rPr>
          </w:rPrChange>
        </w:rPr>
      </w:pPr>
      <w:ins w:id="858" w:author="Emmanuel Thomas [2]" w:date="2025-11-11T23:52:00Z">
        <w:r w:rsidRPr="0097087F">
          <w:rPr>
            <w:rFonts w:ascii="Courier New" w:hAnsi="Courier New" w:cs="Courier New"/>
            <w:sz w:val="16"/>
            <w:szCs w:val="16"/>
            <w:lang w:val="en-NL" w:eastAsia="zh-CN"/>
            <w:rPrChange w:id="859" w:author="Emmanuel Thomas [2]" w:date="2025-11-11T23:52:00Z">
              <w:rPr>
                <w:rFonts w:ascii="Courier New" w:hAnsi="Courier New" w:cs="Courier New"/>
                <w:lang w:val="en-NL" w:eastAsia="zh-CN"/>
              </w:rPr>
            </w:rPrChange>
          </w:rPr>
          <w:t xml:space="preserve">      &lt;general_profile_compatibility_flag j="19"&gt;0&lt;/general_profile_compatibility_flag&gt;</w:t>
        </w:r>
      </w:ins>
    </w:p>
    <w:p w14:paraId="4453DCA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0" w:author="Emmanuel Thomas [2]" w:date="2025-11-11T23:52:00Z"/>
          <w:rFonts w:ascii="Courier New" w:hAnsi="Courier New" w:cs="Courier New"/>
          <w:sz w:val="16"/>
          <w:szCs w:val="16"/>
          <w:lang w:val="en-NL" w:eastAsia="zh-CN"/>
          <w:rPrChange w:id="861" w:author="Emmanuel Thomas [2]" w:date="2025-11-11T23:52:00Z">
            <w:rPr>
              <w:ins w:id="862" w:author="Emmanuel Thomas [2]" w:date="2025-11-11T23:52:00Z"/>
              <w:rFonts w:ascii="Courier New" w:hAnsi="Courier New" w:cs="Courier New"/>
              <w:lang w:val="en-NL" w:eastAsia="zh-CN"/>
            </w:rPr>
          </w:rPrChange>
        </w:rPr>
      </w:pPr>
      <w:ins w:id="863" w:author="Emmanuel Thomas [2]" w:date="2025-11-11T23:52:00Z">
        <w:r w:rsidRPr="0097087F">
          <w:rPr>
            <w:rFonts w:ascii="Courier New" w:hAnsi="Courier New" w:cs="Courier New"/>
            <w:sz w:val="16"/>
            <w:szCs w:val="16"/>
            <w:lang w:val="en-NL" w:eastAsia="zh-CN"/>
            <w:rPrChange w:id="864" w:author="Emmanuel Thomas [2]" w:date="2025-11-11T23:52:00Z">
              <w:rPr>
                <w:rFonts w:ascii="Courier New" w:hAnsi="Courier New" w:cs="Courier New"/>
                <w:lang w:val="en-NL" w:eastAsia="zh-CN"/>
              </w:rPr>
            </w:rPrChange>
          </w:rPr>
          <w:t xml:space="preserve">      &lt;general_profile_compatibility_flag j="20"&gt;0&lt;/general_profile_compatibility_flag&gt;</w:t>
        </w:r>
      </w:ins>
    </w:p>
    <w:p w14:paraId="60447D1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65" w:author="Emmanuel Thomas [2]" w:date="2025-11-11T23:52:00Z"/>
          <w:rFonts w:ascii="Courier New" w:hAnsi="Courier New" w:cs="Courier New"/>
          <w:sz w:val="16"/>
          <w:szCs w:val="16"/>
          <w:lang w:val="en-NL" w:eastAsia="zh-CN"/>
          <w:rPrChange w:id="866" w:author="Emmanuel Thomas [2]" w:date="2025-11-11T23:52:00Z">
            <w:rPr>
              <w:ins w:id="867" w:author="Emmanuel Thomas [2]" w:date="2025-11-11T23:52:00Z"/>
              <w:rFonts w:ascii="Courier New" w:hAnsi="Courier New" w:cs="Courier New"/>
              <w:lang w:val="en-NL" w:eastAsia="zh-CN"/>
            </w:rPr>
          </w:rPrChange>
        </w:rPr>
      </w:pPr>
      <w:ins w:id="868" w:author="Emmanuel Thomas [2]" w:date="2025-11-11T23:52:00Z">
        <w:r w:rsidRPr="0097087F">
          <w:rPr>
            <w:rFonts w:ascii="Courier New" w:hAnsi="Courier New" w:cs="Courier New"/>
            <w:sz w:val="16"/>
            <w:szCs w:val="16"/>
            <w:lang w:val="en-NL" w:eastAsia="zh-CN"/>
            <w:rPrChange w:id="869" w:author="Emmanuel Thomas [2]" w:date="2025-11-11T23:52:00Z">
              <w:rPr>
                <w:rFonts w:ascii="Courier New" w:hAnsi="Courier New" w:cs="Courier New"/>
                <w:lang w:val="en-NL" w:eastAsia="zh-CN"/>
              </w:rPr>
            </w:rPrChange>
          </w:rPr>
          <w:t xml:space="preserve">      &lt;general_profile_compatibility_flag j="21"&gt;0&lt;/general_profile_compatibility_flag&gt;</w:t>
        </w:r>
      </w:ins>
    </w:p>
    <w:p w14:paraId="3E7F71F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70" w:author="Emmanuel Thomas [2]" w:date="2025-11-11T23:52:00Z"/>
          <w:rFonts w:ascii="Courier New" w:hAnsi="Courier New" w:cs="Courier New"/>
          <w:sz w:val="16"/>
          <w:szCs w:val="16"/>
          <w:lang w:val="en-NL" w:eastAsia="zh-CN"/>
          <w:rPrChange w:id="871" w:author="Emmanuel Thomas [2]" w:date="2025-11-11T23:52:00Z">
            <w:rPr>
              <w:ins w:id="872" w:author="Emmanuel Thomas [2]" w:date="2025-11-11T23:52:00Z"/>
              <w:rFonts w:ascii="Courier New" w:hAnsi="Courier New" w:cs="Courier New"/>
              <w:lang w:val="en-NL" w:eastAsia="zh-CN"/>
            </w:rPr>
          </w:rPrChange>
        </w:rPr>
      </w:pPr>
      <w:ins w:id="873" w:author="Emmanuel Thomas [2]" w:date="2025-11-11T23:52:00Z">
        <w:r w:rsidRPr="0097087F">
          <w:rPr>
            <w:rFonts w:ascii="Courier New" w:hAnsi="Courier New" w:cs="Courier New"/>
            <w:sz w:val="16"/>
            <w:szCs w:val="16"/>
            <w:lang w:val="en-NL" w:eastAsia="zh-CN"/>
            <w:rPrChange w:id="874" w:author="Emmanuel Thomas [2]" w:date="2025-11-11T23:52:00Z">
              <w:rPr>
                <w:rFonts w:ascii="Courier New" w:hAnsi="Courier New" w:cs="Courier New"/>
                <w:lang w:val="en-NL" w:eastAsia="zh-CN"/>
              </w:rPr>
            </w:rPrChange>
          </w:rPr>
          <w:t xml:space="preserve">      &lt;general_profile_compatibility_flag j="22"&gt;0&lt;/general_profile_compatibility_flag&gt;</w:t>
        </w:r>
      </w:ins>
    </w:p>
    <w:p w14:paraId="3A44A4D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75" w:author="Emmanuel Thomas [2]" w:date="2025-11-11T23:52:00Z"/>
          <w:rFonts w:ascii="Courier New" w:hAnsi="Courier New" w:cs="Courier New"/>
          <w:sz w:val="16"/>
          <w:szCs w:val="16"/>
          <w:lang w:val="en-NL" w:eastAsia="zh-CN"/>
          <w:rPrChange w:id="876" w:author="Emmanuel Thomas [2]" w:date="2025-11-11T23:52:00Z">
            <w:rPr>
              <w:ins w:id="877" w:author="Emmanuel Thomas [2]" w:date="2025-11-11T23:52:00Z"/>
              <w:rFonts w:ascii="Courier New" w:hAnsi="Courier New" w:cs="Courier New"/>
              <w:lang w:val="en-NL" w:eastAsia="zh-CN"/>
            </w:rPr>
          </w:rPrChange>
        </w:rPr>
      </w:pPr>
      <w:ins w:id="878" w:author="Emmanuel Thomas [2]" w:date="2025-11-11T23:52:00Z">
        <w:r w:rsidRPr="0097087F">
          <w:rPr>
            <w:rFonts w:ascii="Courier New" w:hAnsi="Courier New" w:cs="Courier New"/>
            <w:sz w:val="16"/>
            <w:szCs w:val="16"/>
            <w:lang w:val="en-NL" w:eastAsia="zh-CN"/>
            <w:rPrChange w:id="879" w:author="Emmanuel Thomas [2]" w:date="2025-11-11T23:52:00Z">
              <w:rPr>
                <w:rFonts w:ascii="Courier New" w:hAnsi="Courier New" w:cs="Courier New"/>
                <w:lang w:val="en-NL" w:eastAsia="zh-CN"/>
              </w:rPr>
            </w:rPrChange>
          </w:rPr>
          <w:t xml:space="preserve">      &lt;general_profile_compatibility_flag j="23"&gt;0&lt;/general_profile_compatibility_flag&gt;</w:t>
        </w:r>
      </w:ins>
    </w:p>
    <w:p w14:paraId="7674B33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0" w:author="Emmanuel Thomas [2]" w:date="2025-11-11T23:52:00Z"/>
          <w:rFonts w:ascii="Courier New" w:hAnsi="Courier New" w:cs="Courier New"/>
          <w:sz w:val="16"/>
          <w:szCs w:val="16"/>
          <w:lang w:val="en-NL" w:eastAsia="zh-CN"/>
          <w:rPrChange w:id="881" w:author="Emmanuel Thomas [2]" w:date="2025-11-11T23:52:00Z">
            <w:rPr>
              <w:ins w:id="882" w:author="Emmanuel Thomas [2]" w:date="2025-11-11T23:52:00Z"/>
              <w:rFonts w:ascii="Courier New" w:hAnsi="Courier New" w:cs="Courier New"/>
              <w:lang w:val="en-NL" w:eastAsia="zh-CN"/>
            </w:rPr>
          </w:rPrChange>
        </w:rPr>
      </w:pPr>
      <w:ins w:id="883" w:author="Emmanuel Thomas [2]" w:date="2025-11-11T23:52:00Z">
        <w:r w:rsidRPr="0097087F">
          <w:rPr>
            <w:rFonts w:ascii="Courier New" w:hAnsi="Courier New" w:cs="Courier New"/>
            <w:sz w:val="16"/>
            <w:szCs w:val="16"/>
            <w:lang w:val="en-NL" w:eastAsia="zh-CN"/>
            <w:rPrChange w:id="884" w:author="Emmanuel Thomas [2]" w:date="2025-11-11T23:52:00Z">
              <w:rPr>
                <w:rFonts w:ascii="Courier New" w:hAnsi="Courier New" w:cs="Courier New"/>
                <w:lang w:val="en-NL" w:eastAsia="zh-CN"/>
              </w:rPr>
            </w:rPrChange>
          </w:rPr>
          <w:t xml:space="preserve">      &lt;general_profile_compatibility_flag j="24"&gt;0&lt;/general_profile_compatibility_flag&gt;</w:t>
        </w:r>
      </w:ins>
    </w:p>
    <w:p w14:paraId="760BCFB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85" w:author="Emmanuel Thomas [2]" w:date="2025-11-11T23:52:00Z"/>
          <w:rFonts w:ascii="Courier New" w:hAnsi="Courier New" w:cs="Courier New"/>
          <w:sz w:val="16"/>
          <w:szCs w:val="16"/>
          <w:lang w:val="en-NL" w:eastAsia="zh-CN"/>
          <w:rPrChange w:id="886" w:author="Emmanuel Thomas [2]" w:date="2025-11-11T23:52:00Z">
            <w:rPr>
              <w:ins w:id="887" w:author="Emmanuel Thomas [2]" w:date="2025-11-11T23:52:00Z"/>
              <w:rFonts w:ascii="Courier New" w:hAnsi="Courier New" w:cs="Courier New"/>
              <w:lang w:val="en-NL" w:eastAsia="zh-CN"/>
            </w:rPr>
          </w:rPrChange>
        </w:rPr>
      </w:pPr>
      <w:ins w:id="888" w:author="Emmanuel Thomas [2]" w:date="2025-11-11T23:52:00Z">
        <w:r w:rsidRPr="0097087F">
          <w:rPr>
            <w:rFonts w:ascii="Courier New" w:hAnsi="Courier New" w:cs="Courier New"/>
            <w:sz w:val="16"/>
            <w:szCs w:val="16"/>
            <w:lang w:val="en-NL" w:eastAsia="zh-CN"/>
            <w:rPrChange w:id="889" w:author="Emmanuel Thomas [2]" w:date="2025-11-11T23:52:00Z">
              <w:rPr>
                <w:rFonts w:ascii="Courier New" w:hAnsi="Courier New" w:cs="Courier New"/>
                <w:lang w:val="en-NL" w:eastAsia="zh-CN"/>
              </w:rPr>
            </w:rPrChange>
          </w:rPr>
          <w:t xml:space="preserve">      &lt;general_profile_compatibility_flag j="25"&gt;0&lt;/general_profile_compatibility_flag&gt;</w:t>
        </w:r>
      </w:ins>
    </w:p>
    <w:p w14:paraId="3E2BB89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90" w:author="Emmanuel Thomas [2]" w:date="2025-11-11T23:52:00Z"/>
          <w:rFonts w:ascii="Courier New" w:hAnsi="Courier New" w:cs="Courier New"/>
          <w:sz w:val="16"/>
          <w:szCs w:val="16"/>
          <w:lang w:val="en-NL" w:eastAsia="zh-CN"/>
          <w:rPrChange w:id="891" w:author="Emmanuel Thomas [2]" w:date="2025-11-11T23:52:00Z">
            <w:rPr>
              <w:ins w:id="892" w:author="Emmanuel Thomas [2]" w:date="2025-11-11T23:52:00Z"/>
              <w:rFonts w:ascii="Courier New" w:hAnsi="Courier New" w:cs="Courier New"/>
              <w:lang w:val="en-NL" w:eastAsia="zh-CN"/>
            </w:rPr>
          </w:rPrChange>
        </w:rPr>
      </w:pPr>
      <w:ins w:id="893" w:author="Emmanuel Thomas [2]" w:date="2025-11-11T23:52:00Z">
        <w:r w:rsidRPr="0097087F">
          <w:rPr>
            <w:rFonts w:ascii="Courier New" w:hAnsi="Courier New" w:cs="Courier New"/>
            <w:sz w:val="16"/>
            <w:szCs w:val="16"/>
            <w:lang w:val="en-NL" w:eastAsia="zh-CN"/>
            <w:rPrChange w:id="894" w:author="Emmanuel Thomas [2]" w:date="2025-11-11T23:52:00Z">
              <w:rPr>
                <w:rFonts w:ascii="Courier New" w:hAnsi="Courier New" w:cs="Courier New"/>
                <w:lang w:val="en-NL" w:eastAsia="zh-CN"/>
              </w:rPr>
            </w:rPrChange>
          </w:rPr>
          <w:t xml:space="preserve">      &lt;general_profile_compatibility_flag j="26"&gt;0&lt;/general_profile_compatibility_flag&gt;</w:t>
        </w:r>
      </w:ins>
    </w:p>
    <w:p w14:paraId="2E55DD2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895" w:author="Emmanuel Thomas [2]" w:date="2025-11-11T23:52:00Z"/>
          <w:rFonts w:ascii="Courier New" w:hAnsi="Courier New" w:cs="Courier New"/>
          <w:sz w:val="16"/>
          <w:szCs w:val="16"/>
          <w:lang w:val="en-NL" w:eastAsia="zh-CN"/>
          <w:rPrChange w:id="896" w:author="Emmanuel Thomas [2]" w:date="2025-11-11T23:52:00Z">
            <w:rPr>
              <w:ins w:id="897" w:author="Emmanuel Thomas [2]" w:date="2025-11-11T23:52:00Z"/>
              <w:rFonts w:ascii="Courier New" w:hAnsi="Courier New" w:cs="Courier New"/>
              <w:lang w:val="en-NL" w:eastAsia="zh-CN"/>
            </w:rPr>
          </w:rPrChange>
        </w:rPr>
      </w:pPr>
      <w:ins w:id="898" w:author="Emmanuel Thomas [2]" w:date="2025-11-11T23:52:00Z">
        <w:r w:rsidRPr="0097087F">
          <w:rPr>
            <w:rFonts w:ascii="Courier New" w:hAnsi="Courier New" w:cs="Courier New"/>
            <w:sz w:val="16"/>
            <w:szCs w:val="16"/>
            <w:lang w:val="en-NL" w:eastAsia="zh-CN"/>
            <w:rPrChange w:id="899" w:author="Emmanuel Thomas [2]" w:date="2025-11-11T23:52:00Z">
              <w:rPr>
                <w:rFonts w:ascii="Courier New" w:hAnsi="Courier New" w:cs="Courier New"/>
                <w:lang w:val="en-NL" w:eastAsia="zh-CN"/>
              </w:rPr>
            </w:rPrChange>
          </w:rPr>
          <w:t xml:space="preserve">      &lt;general_profile_compatibility_flag j="27"&gt;0&lt;/general_profile_compatibility_flag&gt;</w:t>
        </w:r>
      </w:ins>
    </w:p>
    <w:p w14:paraId="2F12595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0" w:author="Emmanuel Thomas [2]" w:date="2025-11-11T23:52:00Z"/>
          <w:rFonts w:ascii="Courier New" w:hAnsi="Courier New" w:cs="Courier New"/>
          <w:sz w:val="16"/>
          <w:szCs w:val="16"/>
          <w:lang w:val="en-NL" w:eastAsia="zh-CN"/>
          <w:rPrChange w:id="901" w:author="Emmanuel Thomas [2]" w:date="2025-11-11T23:52:00Z">
            <w:rPr>
              <w:ins w:id="902" w:author="Emmanuel Thomas [2]" w:date="2025-11-11T23:52:00Z"/>
              <w:rFonts w:ascii="Courier New" w:hAnsi="Courier New" w:cs="Courier New"/>
              <w:lang w:val="en-NL" w:eastAsia="zh-CN"/>
            </w:rPr>
          </w:rPrChange>
        </w:rPr>
      </w:pPr>
      <w:ins w:id="903" w:author="Emmanuel Thomas [2]" w:date="2025-11-11T23:52:00Z">
        <w:r w:rsidRPr="0097087F">
          <w:rPr>
            <w:rFonts w:ascii="Courier New" w:hAnsi="Courier New" w:cs="Courier New"/>
            <w:sz w:val="16"/>
            <w:szCs w:val="16"/>
            <w:lang w:val="en-NL" w:eastAsia="zh-CN"/>
            <w:rPrChange w:id="904" w:author="Emmanuel Thomas [2]" w:date="2025-11-11T23:52:00Z">
              <w:rPr>
                <w:rFonts w:ascii="Courier New" w:hAnsi="Courier New" w:cs="Courier New"/>
                <w:lang w:val="en-NL" w:eastAsia="zh-CN"/>
              </w:rPr>
            </w:rPrChange>
          </w:rPr>
          <w:t xml:space="preserve">      &lt;general_profile_compatibility_flag j="28"&gt;0&lt;/general_profile_compatibility_flag&gt;</w:t>
        </w:r>
      </w:ins>
    </w:p>
    <w:p w14:paraId="6DFA4A9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05" w:author="Emmanuel Thomas [2]" w:date="2025-11-11T23:52:00Z"/>
          <w:rFonts w:ascii="Courier New" w:hAnsi="Courier New" w:cs="Courier New"/>
          <w:sz w:val="16"/>
          <w:szCs w:val="16"/>
          <w:lang w:val="en-NL" w:eastAsia="zh-CN"/>
          <w:rPrChange w:id="906" w:author="Emmanuel Thomas [2]" w:date="2025-11-11T23:52:00Z">
            <w:rPr>
              <w:ins w:id="907" w:author="Emmanuel Thomas [2]" w:date="2025-11-11T23:52:00Z"/>
              <w:rFonts w:ascii="Courier New" w:hAnsi="Courier New" w:cs="Courier New"/>
              <w:lang w:val="en-NL" w:eastAsia="zh-CN"/>
            </w:rPr>
          </w:rPrChange>
        </w:rPr>
      </w:pPr>
      <w:ins w:id="908" w:author="Emmanuel Thomas [2]" w:date="2025-11-11T23:52:00Z">
        <w:r w:rsidRPr="0097087F">
          <w:rPr>
            <w:rFonts w:ascii="Courier New" w:hAnsi="Courier New" w:cs="Courier New"/>
            <w:sz w:val="16"/>
            <w:szCs w:val="16"/>
            <w:lang w:val="en-NL" w:eastAsia="zh-CN"/>
            <w:rPrChange w:id="909" w:author="Emmanuel Thomas [2]" w:date="2025-11-11T23:52:00Z">
              <w:rPr>
                <w:rFonts w:ascii="Courier New" w:hAnsi="Courier New" w:cs="Courier New"/>
                <w:lang w:val="en-NL" w:eastAsia="zh-CN"/>
              </w:rPr>
            </w:rPrChange>
          </w:rPr>
          <w:t xml:space="preserve">      &lt;general_profile_compatibility_flag j="29"&gt;0&lt;/general_profile_compatibility_flag&gt;</w:t>
        </w:r>
      </w:ins>
    </w:p>
    <w:p w14:paraId="360BDFC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0" w:author="Emmanuel Thomas [2]" w:date="2025-11-11T23:52:00Z"/>
          <w:rFonts w:ascii="Courier New" w:hAnsi="Courier New" w:cs="Courier New"/>
          <w:sz w:val="16"/>
          <w:szCs w:val="16"/>
          <w:lang w:val="en-NL" w:eastAsia="zh-CN"/>
          <w:rPrChange w:id="911" w:author="Emmanuel Thomas [2]" w:date="2025-11-11T23:52:00Z">
            <w:rPr>
              <w:ins w:id="912" w:author="Emmanuel Thomas [2]" w:date="2025-11-11T23:52:00Z"/>
              <w:rFonts w:ascii="Courier New" w:hAnsi="Courier New" w:cs="Courier New"/>
              <w:lang w:val="en-NL" w:eastAsia="zh-CN"/>
            </w:rPr>
          </w:rPrChange>
        </w:rPr>
      </w:pPr>
      <w:ins w:id="913" w:author="Emmanuel Thomas [2]" w:date="2025-11-11T23:52:00Z">
        <w:r w:rsidRPr="0097087F">
          <w:rPr>
            <w:rFonts w:ascii="Courier New" w:hAnsi="Courier New" w:cs="Courier New"/>
            <w:sz w:val="16"/>
            <w:szCs w:val="16"/>
            <w:lang w:val="en-NL" w:eastAsia="zh-CN"/>
            <w:rPrChange w:id="914" w:author="Emmanuel Thomas [2]" w:date="2025-11-11T23:52:00Z">
              <w:rPr>
                <w:rFonts w:ascii="Courier New" w:hAnsi="Courier New" w:cs="Courier New"/>
                <w:lang w:val="en-NL" w:eastAsia="zh-CN"/>
              </w:rPr>
            </w:rPrChange>
          </w:rPr>
          <w:t xml:space="preserve">      &lt;general_profile_compatibility_flag j="30"&gt;0&lt;/general_profile_compatibility_flag&gt;</w:t>
        </w:r>
      </w:ins>
    </w:p>
    <w:p w14:paraId="009521E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15" w:author="Emmanuel Thomas [2]" w:date="2025-11-11T23:52:00Z"/>
          <w:rFonts w:ascii="Courier New" w:hAnsi="Courier New" w:cs="Courier New"/>
          <w:sz w:val="16"/>
          <w:szCs w:val="16"/>
          <w:lang w:val="en-NL" w:eastAsia="zh-CN"/>
          <w:rPrChange w:id="916" w:author="Emmanuel Thomas [2]" w:date="2025-11-11T23:52:00Z">
            <w:rPr>
              <w:ins w:id="917" w:author="Emmanuel Thomas [2]" w:date="2025-11-11T23:52:00Z"/>
              <w:rFonts w:ascii="Courier New" w:hAnsi="Courier New" w:cs="Courier New"/>
              <w:lang w:val="en-NL" w:eastAsia="zh-CN"/>
            </w:rPr>
          </w:rPrChange>
        </w:rPr>
      </w:pPr>
      <w:ins w:id="918" w:author="Emmanuel Thomas [2]" w:date="2025-11-11T23:52:00Z">
        <w:r w:rsidRPr="0097087F">
          <w:rPr>
            <w:rFonts w:ascii="Courier New" w:hAnsi="Courier New" w:cs="Courier New"/>
            <w:sz w:val="16"/>
            <w:szCs w:val="16"/>
            <w:lang w:val="en-NL" w:eastAsia="zh-CN"/>
            <w:rPrChange w:id="919" w:author="Emmanuel Thomas [2]" w:date="2025-11-11T23:52:00Z">
              <w:rPr>
                <w:rFonts w:ascii="Courier New" w:hAnsi="Courier New" w:cs="Courier New"/>
                <w:lang w:val="en-NL" w:eastAsia="zh-CN"/>
              </w:rPr>
            </w:rPrChange>
          </w:rPr>
          <w:t xml:space="preserve">      &lt;general_profile_compatibility_flag j="31"&gt;0&lt;/general_profile_compatibility_flag&gt;</w:t>
        </w:r>
      </w:ins>
    </w:p>
    <w:p w14:paraId="744336E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0" w:author="Emmanuel Thomas [2]" w:date="2025-11-11T23:52:00Z"/>
          <w:rFonts w:ascii="Courier New" w:hAnsi="Courier New" w:cs="Courier New"/>
          <w:sz w:val="16"/>
          <w:szCs w:val="16"/>
          <w:lang w:val="en-NL" w:eastAsia="zh-CN"/>
          <w:rPrChange w:id="921" w:author="Emmanuel Thomas [2]" w:date="2025-11-11T23:52:00Z">
            <w:rPr>
              <w:ins w:id="922" w:author="Emmanuel Thomas [2]" w:date="2025-11-11T23:52:00Z"/>
              <w:rFonts w:ascii="Courier New" w:hAnsi="Courier New" w:cs="Courier New"/>
              <w:lang w:val="en-NL" w:eastAsia="zh-CN"/>
            </w:rPr>
          </w:rPrChange>
        </w:rPr>
      </w:pPr>
      <w:ins w:id="923" w:author="Emmanuel Thomas [2]" w:date="2025-11-11T23:52:00Z">
        <w:r w:rsidRPr="0097087F">
          <w:rPr>
            <w:rFonts w:ascii="Courier New" w:hAnsi="Courier New" w:cs="Courier New"/>
            <w:sz w:val="16"/>
            <w:szCs w:val="16"/>
            <w:lang w:val="en-NL" w:eastAsia="zh-CN"/>
            <w:rPrChange w:id="924" w:author="Emmanuel Thomas [2]" w:date="2025-11-11T23:52:00Z">
              <w:rPr>
                <w:rFonts w:ascii="Courier New" w:hAnsi="Courier New" w:cs="Courier New"/>
                <w:lang w:val="en-NL" w:eastAsia="zh-CN"/>
              </w:rPr>
            </w:rPrChange>
          </w:rPr>
          <w:t xml:space="preserve">      &lt;general_progressive_source_flag&gt;1&lt;/general_progressive_source_flag&gt;</w:t>
        </w:r>
      </w:ins>
    </w:p>
    <w:p w14:paraId="519DD91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25" w:author="Emmanuel Thomas [2]" w:date="2025-11-11T23:52:00Z"/>
          <w:rFonts w:ascii="Courier New" w:hAnsi="Courier New" w:cs="Courier New"/>
          <w:sz w:val="16"/>
          <w:szCs w:val="16"/>
          <w:lang w:val="en-NL" w:eastAsia="zh-CN"/>
          <w:rPrChange w:id="926" w:author="Emmanuel Thomas [2]" w:date="2025-11-11T23:52:00Z">
            <w:rPr>
              <w:ins w:id="927" w:author="Emmanuel Thomas [2]" w:date="2025-11-11T23:52:00Z"/>
              <w:rFonts w:ascii="Courier New" w:hAnsi="Courier New" w:cs="Courier New"/>
              <w:lang w:val="en-NL" w:eastAsia="zh-CN"/>
            </w:rPr>
          </w:rPrChange>
        </w:rPr>
      </w:pPr>
      <w:ins w:id="928" w:author="Emmanuel Thomas [2]" w:date="2025-11-11T23:52:00Z">
        <w:r w:rsidRPr="0097087F">
          <w:rPr>
            <w:rFonts w:ascii="Courier New" w:hAnsi="Courier New" w:cs="Courier New"/>
            <w:sz w:val="16"/>
            <w:szCs w:val="16"/>
            <w:lang w:val="en-NL" w:eastAsia="zh-CN"/>
            <w:rPrChange w:id="929" w:author="Emmanuel Thomas [2]" w:date="2025-11-11T23:52:00Z">
              <w:rPr>
                <w:rFonts w:ascii="Courier New" w:hAnsi="Courier New" w:cs="Courier New"/>
                <w:lang w:val="en-NL" w:eastAsia="zh-CN"/>
              </w:rPr>
            </w:rPrChange>
          </w:rPr>
          <w:t xml:space="preserve">      &lt;general_interlaced_source_flag&gt;0&lt;/general_interlaced_source_flag&gt;</w:t>
        </w:r>
      </w:ins>
    </w:p>
    <w:p w14:paraId="2F9D398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0" w:author="Emmanuel Thomas [2]" w:date="2025-11-11T23:52:00Z"/>
          <w:rFonts w:ascii="Courier New" w:hAnsi="Courier New" w:cs="Courier New"/>
          <w:sz w:val="16"/>
          <w:szCs w:val="16"/>
          <w:lang w:val="en-NL" w:eastAsia="zh-CN"/>
          <w:rPrChange w:id="931" w:author="Emmanuel Thomas [2]" w:date="2025-11-11T23:52:00Z">
            <w:rPr>
              <w:ins w:id="932" w:author="Emmanuel Thomas [2]" w:date="2025-11-11T23:52:00Z"/>
              <w:rFonts w:ascii="Courier New" w:hAnsi="Courier New" w:cs="Courier New"/>
              <w:lang w:val="en-NL" w:eastAsia="zh-CN"/>
            </w:rPr>
          </w:rPrChange>
        </w:rPr>
      </w:pPr>
      <w:ins w:id="933" w:author="Emmanuel Thomas [2]" w:date="2025-11-11T23:52:00Z">
        <w:r w:rsidRPr="0097087F">
          <w:rPr>
            <w:rFonts w:ascii="Courier New" w:hAnsi="Courier New" w:cs="Courier New"/>
            <w:sz w:val="16"/>
            <w:szCs w:val="16"/>
            <w:lang w:val="en-NL" w:eastAsia="zh-CN"/>
            <w:rPrChange w:id="934" w:author="Emmanuel Thomas [2]" w:date="2025-11-11T23:52:00Z">
              <w:rPr>
                <w:rFonts w:ascii="Courier New" w:hAnsi="Courier New" w:cs="Courier New"/>
                <w:lang w:val="en-NL" w:eastAsia="zh-CN"/>
              </w:rPr>
            </w:rPrChange>
          </w:rPr>
          <w:t xml:space="preserve">      &lt;general_non_packed_constraint_flag&gt;1&lt;/general_non_packed_constraint_flag&gt;</w:t>
        </w:r>
      </w:ins>
    </w:p>
    <w:p w14:paraId="3DB45CB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35" w:author="Emmanuel Thomas [2]" w:date="2025-11-11T23:52:00Z"/>
          <w:rFonts w:ascii="Courier New" w:hAnsi="Courier New" w:cs="Courier New"/>
          <w:sz w:val="16"/>
          <w:szCs w:val="16"/>
          <w:lang w:val="en-NL" w:eastAsia="zh-CN"/>
          <w:rPrChange w:id="936" w:author="Emmanuel Thomas [2]" w:date="2025-11-11T23:52:00Z">
            <w:rPr>
              <w:ins w:id="937" w:author="Emmanuel Thomas [2]" w:date="2025-11-11T23:52:00Z"/>
              <w:rFonts w:ascii="Courier New" w:hAnsi="Courier New" w:cs="Courier New"/>
              <w:lang w:val="en-NL" w:eastAsia="zh-CN"/>
            </w:rPr>
          </w:rPrChange>
        </w:rPr>
      </w:pPr>
      <w:ins w:id="938" w:author="Emmanuel Thomas [2]" w:date="2025-11-11T23:52:00Z">
        <w:r w:rsidRPr="0097087F">
          <w:rPr>
            <w:rFonts w:ascii="Courier New" w:hAnsi="Courier New" w:cs="Courier New"/>
            <w:sz w:val="16"/>
            <w:szCs w:val="16"/>
            <w:lang w:val="en-NL" w:eastAsia="zh-CN"/>
            <w:rPrChange w:id="939" w:author="Emmanuel Thomas [2]" w:date="2025-11-11T23:52:00Z">
              <w:rPr>
                <w:rFonts w:ascii="Courier New" w:hAnsi="Courier New" w:cs="Courier New"/>
                <w:lang w:val="en-NL" w:eastAsia="zh-CN"/>
              </w:rPr>
            </w:rPrChange>
          </w:rPr>
          <w:t xml:space="preserve">      &lt;general_frame_only_constraint_flag&gt;1&lt;/general_frame_only_constraint_flag&gt;</w:t>
        </w:r>
      </w:ins>
    </w:p>
    <w:p w14:paraId="4B55913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0" w:author="Emmanuel Thomas [2]" w:date="2025-11-11T23:52:00Z"/>
          <w:rFonts w:ascii="Courier New" w:hAnsi="Courier New" w:cs="Courier New"/>
          <w:sz w:val="16"/>
          <w:szCs w:val="16"/>
          <w:lang w:val="en-NL" w:eastAsia="zh-CN"/>
          <w:rPrChange w:id="941" w:author="Emmanuel Thomas [2]" w:date="2025-11-11T23:52:00Z">
            <w:rPr>
              <w:ins w:id="942" w:author="Emmanuel Thomas [2]" w:date="2025-11-11T23:52:00Z"/>
              <w:rFonts w:ascii="Courier New" w:hAnsi="Courier New" w:cs="Courier New"/>
              <w:lang w:val="en-NL" w:eastAsia="zh-CN"/>
            </w:rPr>
          </w:rPrChange>
        </w:rPr>
      </w:pPr>
      <w:ins w:id="943" w:author="Emmanuel Thomas [2]" w:date="2025-11-11T23:52:00Z">
        <w:r w:rsidRPr="0097087F">
          <w:rPr>
            <w:rFonts w:ascii="Courier New" w:hAnsi="Courier New" w:cs="Courier New"/>
            <w:sz w:val="16"/>
            <w:szCs w:val="16"/>
            <w:lang w:val="en-NL" w:eastAsia="zh-CN"/>
            <w:rPrChange w:id="944" w:author="Emmanuel Thomas [2]" w:date="2025-11-11T23:52:00Z">
              <w:rPr>
                <w:rFonts w:ascii="Courier New" w:hAnsi="Courier New" w:cs="Courier New"/>
                <w:lang w:val="en-NL" w:eastAsia="zh-CN"/>
              </w:rPr>
            </w:rPrChange>
          </w:rPr>
          <w:t xml:space="preserve">      &lt;general_reserved_zero_7bits&gt;0&lt;/general_reserved_zero_7bits&gt;</w:t>
        </w:r>
      </w:ins>
    </w:p>
    <w:p w14:paraId="2CB03EA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45" w:author="Emmanuel Thomas [2]" w:date="2025-11-11T23:52:00Z"/>
          <w:rFonts w:ascii="Courier New" w:hAnsi="Courier New" w:cs="Courier New"/>
          <w:sz w:val="16"/>
          <w:szCs w:val="16"/>
          <w:lang w:val="en-NL" w:eastAsia="zh-CN"/>
          <w:rPrChange w:id="946" w:author="Emmanuel Thomas [2]" w:date="2025-11-11T23:52:00Z">
            <w:rPr>
              <w:ins w:id="947" w:author="Emmanuel Thomas [2]" w:date="2025-11-11T23:52:00Z"/>
              <w:rFonts w:ascii="Courier New" w:hAnsi="Courier New" w:cs="Courier New"/>
              <w:lang w:val="en-NL" w:eastAsia="zh-CN"/>
            </w:rPr>
          </w:rPrChange>
        </w:rPr>
      </w:pPr>
      <w:ins w:id="948" w:author="Emmanuel Thomas [2]" w:date="2025-11-11T23:52:00Z">
        <w:r w:rsidRPr="0097087F">
          <w:rPr>
            <w:rFonts w:ascii="Courier New" w:hAnsi="Courier New" w:cs="Courier New"/>
            <w:sz w:val="16"/>
            <w:szCs w:val="16"/>
            <w:lang w:val="en-NL" w:eastAsia="zh-CN"/>
            <w:rPrChange w:id="949" w:author="Emmanuel Thomas [2]" w:date="2025-11-11T23:52:00Z">
              <w:rPr>
                <w:rFonts w:ascii="Courier New" w:hAnsi="Courier New" w:cs="Courier New"/>
                <w:lang w:val="en-NL" w:eastAsia="zh-CN"/>
              </w:rPr>
            </w:rPrChange>
          </w:rPr>
          <w:t xml:space="preserve">      &lt;general_one_picture_only_constraint_flag&gt;0&lt;/general_one_picture_only_constraint_flag&gt;</w:t>
        </w:r>
      </w:ins>
    </w:p>
    <w:p w14:paraId="005F459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0" w:author="Emmanuel Thomas [2]" w:date="2025-11-11T23:52:00Z"/>
          <w:rFonts w:ascii="Courier New" w:hAnsi="Courier New" w:cs="Courier New"/>
          <w:sz w:val="16"/>
          <w:szCs w:val="16"/>
          <w:lang w:val="en-NL" w:eastAsia="zh-CN"/>
          <w:rPrChange w:id="951" w:author="Emmanuel Thomas [2]" w:date="2025-11-11T23:52:00Z">
            <w:rPr>
              <w:ins w:id="952" w:author="Emmanuel Thomas [2]" w:date="2025-11-11T23:52:00Z"/>
              <w:rFonts w:ascii="Courier New" w:hAnsi="Courier New" w:cs="Courier New"/>
              <w:lang w:val="en-NL" w:eastAsia="zh-CN"/>
            </w:rPr>
          </w:rPrChange>
        </w:rPr>
      </w:pPr>
      <w:ins w:id="953" w:author="Emmanuel Thomas [2]" w:date="2025-11-11T23:52:00Z">
        <w:r w:rsidRPr="0097087F">
          <w:rPr>
            <w:rFonts w:ascii="Courier New" w:hAnsi="Courier New" w:cs="Courier New"/>
            <w:sz w:val="16"/>
            <w:szCs w:val="16"/>
            <w:lang w:val="en-NL" w:eastAsia="zh-CN"/>
            <w:rPrChange w:id="954" w:author="Emmanuel Thomas [2]" w:date="2025-11-11T23:52:00Z">
              <w:rPr>
                <w:rFonts w:ascii="Courier New" w:hAnsi="Courier New" w:cs="Courier New"/>
                <w:lang w:val="en-NL" w:eastAsia="zh-CN"/>
              </w:rPr>
            </w:rPrChange>
          </w:rPr>
          <w:t xml:space="preserve">      &lt;general_reserved_zero_35bits&gt;0&lt;/general_reserved_zero_35bits&gt;</w:t>
        </w:r>
      </w:ins>
    </w:p>
    <w:p w14:paraId="61FD4D94"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55" w:author="Emmanuel Thomas [2]" w:date="2025-11-11T23:52:00Z"/>
          <w:rFonts w:ascii="Courier New" w:hAnsi="Courier New" w:cs="Courier New"/>
          <w:sz w:val="16"/>
          <w:szCs w:val="16"/>
          <w:lang w:val="en-NL" w:eastAsia="zh-CN"/>
          <w:rPrChange w:id="956" w:author="Emmanuel Thomas [2]" w:date="2025-11-11T23:52:00Z">
            <w:rPr>
              <w:ins w:id="957" w:author="Emmanuel Thomas [2]" w:date="2025-11-11T23:52:00Z"/>
              <w:rFonts w:ascii="Courier New" w:hAnsi="Courier New" w:cs="Courier New"/>
              <w:lang w:val="en-NL" w:eastAsia="zh-CN"/>
            </w:rPr>
          </w:rPrChange>
        </w:rPr>
      </w:pPr>
      <w:ins w:id="958" w:author="Emmanuel Thomas [2]" w:date="2025-11-11T23:52:00Z">
        <w:r w:rsidRPr="0097087F">
          <w:rPr>
            <w:rFonts w:ascii="Courier New" w:hAnsi="Courier New" w:cs="Courier New"/>
            <w:sz w:val="16"/>
            <w:szCs w:val="16"/>
            <w:lang w:val="en-NL" w:eastAsia="zh-CN"/>
            <w:rPrChange w:id="959" w:author="Emmanuel Thomas [2]" w:date="2025-11-11T23:52:00Z">
              <w:rPr>
                <w:rFonts w:ascii="Courier New" w:hAnsi="Courier New" w:cs="Courier New"/>
                <w:lang w:val="en-NL" w:eastAsia="zh-CN"/>
              </w:rPr>
            </w:rPrChange>
          </w:rPr>
          <w:t xml:space="preserve">      &lt;general_inbld_flag&gt;0&lt;/general_inbld_flag&gt;</w:t>
        </w:r>
      </w:ins>
    </w:p>
    <w:p w14:paraId="4D96088C"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0" w:author="Emmanuel Thomas [2]" w:date="2025-11-11T23:52:00Z"/>
          <w:rFonts w:ascii="Courier New" w:hAnsi="Courier New" w:cs="Courier New"/>
          <w:sz w:val="16"/>
          <w:szCs w:val="16"/>
          <w:lang w:val="en-NL" w:eastAsia="zh-CN"/>
          <w:rPrChange w:id="961" w:author="Emmanuel Thomas [2]" w:date="2025-11-11T23:52:00Z">
            <w:rPr>
              <w:ins w:id="962" w:author="Emmanuel Thomas [2]" w:date="2025-11-11T23:52:00Z"/>
              <w:rFonts w:ascii="Courier New" w:hAnsi="Courier New" w:cs="Courier New"/>
              <w:lang w:val="en-NL" w:eastAsia="zh-CN"/>
            </w:rPr>
          </w:rPrChange>
        </w:rPr>
      </w:pPr>
      <w:ins w:id="963" w:author="Emmanuel Thomas [2]" w:date="2025-11-11T23:52:00Z">
        <w:r w:rsidRPr="0097087F">
          <w:rPr>
            <w:rFonts w:ascii="Courier New" w:hAnsi="Courier New" w:cs="Courier New"/>
            <w:sz w:val="16"/>
            <w:szCs w:val="16"/>
            <w:lang w:val="en-NL" w:eastAsia="zh-CN"/>
            <w:rPrChange w:id="964" w:author="Emmanuel Thomas [2]" w:date="2025-11-11T23:52:00Z">
              <w:rPr>
                <w:rFonts w:ascii="Courier New" w:hAnsi="Courier New" w:cs="Courier New"/>
                <w:lang w:val="en-NL" w:eastAsia="zh-CN"/>
              </w:rPr>
            </w:rPrChange>
          </w:rPr>
          <w:t xml:space="preserve">      &lt;general_level_idc&gt;120&lt;/general_level_idc&gt;</w:t>
        </w:r>
      </w:ins>
    </w:p>
    <w:p w14:paraId="0FD2CCA9"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65" w:author="Emmanuel Thomas [2]" w:date="2025-11-11T23:52:00Z"/>
          <w:rFonts w:ascii="Courier New" w:hAnsi="Courier New" w:cs="Courier New"/>
          <w:sz w:val="16"/>
          <w:szCs w:val="16"/>
          <w:lang w:val="en-NL" w:eastAsia="zh-CN"/>
          <w:rPrChange w:id="966" w:author="Emmanuel Thomas [2]" w:date="2025-11-11T23:52:00Z">
            <w:rPr>
              <w:ins w:id="967" w:author="Emmanuel Thomas [2]" w:date="2025-11-11T23:52:00Z"/>
              <w:rFonts w:ascii="Courier New" w:hAnsi="Courier New" w:cs="Courier New"/>
              <w:lang w:val="en-NL" w:eastAsia="zh-CN"/>
            </w:rPr>
          </w:rPrChange>
        </w:rPr>
      </w:pPr>
      <w:ins w:id="968" w:author="Emmanuel Thomas [2]" w:date="2025-11-11T23:52:00Z">
        <w:r w:rsidRPr="0097087F">
          <w:rPr>
            <w:rFonts w:ascii="Courier New" w:hAnsi="Courier New" w:cs="Courier New"/>
            <w:sz w:val="16"/>
            <w:szCs w:val="16"/>
            <w:lang w:val="en-NL" w:eastAsia="zh-CN"/>
            <w:rPrChange w:id="969" w:author="Emmanuel Thomas [2]" w:date="2025-11-11T23:52:00Z">
              <w:rPr>
                <w:rFonts w:ascii="Courier New" w:hAnsi="Courier New" w:cs="Courier New"/>
                <w:lang w:val="en-NL" w:eastAsia="zh-CN"/>
              </w:rPr>
            </w:rPrChange>
          </w:rPr>
          <w:t xml:space="preserve">      &lt;sps_seq_parameter_set_id&gt;0&lt;/sps_seq_parameter_set_id&gt;</w:t>
        </w:r>
      </w:ins>
    </w:p>
    <w:p w14:paraId="2502352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0" w:author="Emmanuel Thomas [2]" w:date="2025-11-11T23:52:00Z"/>
          <w:rFonts w:ascii="Courier New" w:hAnsi="Courier New" w:cs="Courier New"/>
          <w:sz w:val="16"/>
          <w:szCs w:val="16"/>
          <w:lang w:val="en-NL" w:eastAsia="zh-CN"/>
          <w:rPrChange w:id="971" w:author="Emmanuel Thomas [2]" w:date="2025-11-11T23:52:00Z">
            <w:rPr>
              <w:ins w:id="972" w:author="Emmanuel Thomas [2]" w:date="2025-11-11T23:52:00Z"/>
              <w:rFonts w:ascii="Courier New" w:hAnsi="Courier New" w:cs="Courier New"/>
              <w:lang w:val="en-NL" w:eastAsia="zh-CN"/>
            </w:rPr>
          </w:rPrChange>
        </w:rPr>
      </w:pPr>
      <w:ins w:id="973" w:author="Emmanuel Thomas [2]" w:date="2025-11-11T23:52:00Z">
        <w:r w:rsidRPr="0097087F">
          <w:rPr>
            <w:rFonts w:ascii="Courier New" w:hAnsi="Courier New" w:cs="Courier New"/>
            <w:sz w:val="16"/>
            <w:szCs w:val="16"/>
            <w:lang w:val="en-NL" w:eastAsia="zh-CN"/>
            <w:rPrChange w:id="974" w:author="Emmanuel Thomas [2]" w:date="2025-11-11T23:52:00Z">
              <w:rPr>
                <w:rFonts w:ascii="Courier New" w:hAnsi="Courier New" w:cs="Courier New"/>
                <w:lang w:val="en-NL" w:eastAsia="zh-CN"/>
              </w:rPr>
            </w:rPrChange>
          </w:rPr>
          <w:t xml:space="preserve">      &lt;chroma_format_idc&gt;1&lt;/chroma_format_idc&gt;</w:t>
        </w:r>
      </w:ins>
    </w:p>
    <w:p w14:paraId="60BDF72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75" w:author="Emmanuel Thomas [2]" w:date="2025-11-11T23:52:00Z"/>
          <w:rFonts w:ascii="Courier New" w:hAnsi="Courier New" w:cs="Courier New"/>
          <w:sz w:val="16"/>
          <w:szCs w:val="16"/>
          <w:lang w:val="en-NL" w:eastAsia="zh-CN"/>
          <w:rPrChange w:id="976" w:author="Emmanuel Thomas [2]" w:date="2025-11-11T23:52:00Z">
            <w:rPr>
              <w:ins w:id="977" w:author="Emmanuel Thomas [2]" w:date="2025-11-11T23:52:00Z"/>
              <w:rFonts w:ascii="Courier New" w:hAnsi="Courier New" w:cs="Courier New"/>
              <w:lang w:val="en-NL" w:eastAsia="zh-CN"/>
            </w:rPr>
          </w:rPrChange>
        </w:rPr>
      </w:pPr>
      <w:ins w:id="978" w:author="Emmanuel Thomas [2]" w:date="2025-11-11T23:52:00Z">
        <w:r w:rsidRPr="0097087F">
          <w:rPr>
            <w:rFonts w:ascii="Courier New" w:hAnsi="Courier New" w:cs="Courier New"/>
            <w:sz w:val="16"/>
            <w:szCs w:val="16"/>
            <w:lang w:val="en-NL" w:eastAsia="zh-CN"/>
            <w:rPrChange w:id="979" w:author="Emmanuel Thomas [2]" w:date="2025-11-11T23:52:00Z">
              <w:rPr>
                <w:rFonts w:ascii="Courier New" w:hAnsi="Courier New" w:cs="Courier New"/>
                <w:lang w:val="en-NL" w:eastAsia="zh-CN"/>
              </w:rPr>
            </w:rPrChange>
          </w:rPr>
          <w:t xml:space="preserve">      &lt;pic_width_in_luma_samples&gt;1920&lt;/pic_width_in_luma_samples&gt;</w:t>
        </w:r>
      </w:ins>
    </w:p>
    <w:p w14:paraId="72BE7E4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0" w:author="Emmanuel Thomas [2]" w:date="2025-11-11T23:52:00Z"/>
          <w:rFonts w:ascii="Courier New" w:hAnsi="Courier New" w:cs="Courier New"/>
          <w:sz w:val="16"/>
          <w:szCs w:val="16"/>
          <w:lang w:val="en-NL" w:eastAsia="zh-CN"/>
          <w:rPrChange w:id="981" w:author="Emmanuel Thomas [2]" w:date="2025-11-11T23:52:00Z">
            <w:rPr>
              <w:ins w:id="982" w:author="Emmanuel Thomas [2]" w:date="2025-11-11T23:52:00Z"/>
              <w:rFonts w:ascii="Courier New" w:hAnsi="Courier New" w:cs="Courier New"/>
              <w:lang w:val="en-NL" w:eastAsia="zh-CN"/>
            </w:rPr>
          </w:rPrChange>
        </w:rPr>
      </w:pPr>
      <w:ins w:id="983" w:author="Emmanuel Thomas [2]" w:date="2025-11-11T23:52:00Z">
        <w:r w:rsidRPr="0097087F">
          <w:rPr>
            <w:rFonts w:ascii="Courier New" w:hAnsi="Courier New" w:cs="Courier New"/>
            <w:sz w:val="16"/>
            <w:szCs w:val="16"/>
            <w:lang w:val="en-NL" w:eastAsia="zh-CN"/>
            <w:rPrChange w:id="984" w:author="Emmanuel Thomas [2]" w:date="2025-11-11T23:52:00Z">
              <w:rPr>
                <w:rFonts w:ascii="Courier New" w:hAnsi="Courier New" w:cs="Courier New"/>
                <w:lang w:val="en-NL" w:eastAsia="zh-CN"/>
              </w:rPr>
            </w:rPrChange>
          </w:rPr>
          <w:t xml:space="preserve">      &lt;pic_height_in_luma_samples&gt;1088&lt;/pic_height_in_luma_samples&gt;</w:t>
        </w:r>
      </w:ins>
    </w:p>
    <w:p w14:paraId="10FF936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85" w:author="Emmanuel Thomas [2]" w:date="2025-11-11T23:52:00Z"/>
          <w:rFonts w:ascii="Courier New" w:hAnsi="Courier New" w:cs="Courier New"/>
          <w:sz w:val="16"/>
          <w:szCs w:val="16"/>
          <w:lang w:val="en-NL" w:eastAsia="zh-CN"/>
          <w:rPrChange w:id="986" w:author="Emmanuel Thomas [2]" w:date="2025-11-11T23:52:00Z">
            <w:rPr>
              <w:ins w:id="987" w:author="Emmanuel Thomas [2]" w:date="2025-11-11T23:52:00Z"/>
              <w:rFonts w:ascii="Courier New" w:hAnsi="Courier New" w:cs="Courier New"/>
              <w:lang w:val="en-NL" w:eastAsia="zh-CN"/>
            </w:rPr>
          </w:rPrChange>
        </w:rPr>
      </w:pPr>
      <w:ins w:id="988" w:author="Emmanuel Thomas [2]" w:date="2025-11-11T23:52:00Z">
        <w:r w:rsidRPr="0097087F">
          <w:rPr>
            <w:rFonts w:ascii="Courier New" w:hAnsi="Courier New" w:cs="Courier New"/>
            <w:sz w:val="16"/>
            <w:szCs w:val="16"/>
            <w:lang w:val="en-NL" w:eastAsia="zh-CN"/>
            <w:rPrChange w:id="989" w:author="Emmanuel Thomas [2]" w:date="2025-11-11T23:52:00Z">
              <w:rPr>
                <w:rFonts w:ascii="Courier New" w:hAnsi="Courier New" w:cs="Courier New"/>
                <w:lang w:val="en-NL" w:eastAsia="zh-CN"/>
              </w:rPr>
            </w:rPrChange>
          </w:rPr>
          <w:t xml:space="preserve">      &lt;conformance_window_flag&gt;1&lt;/conformance_window_flag&gt;</w:t>
        </w:r>
      </w:ins>
    </w:p>
    <w:p w14:paraId="37C7C5CB"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90" w:author="Emmanuel Thomas [2]" w:date="2025-11-11T23:52:00Z"/>
          <w:rFonts w:ascii="Courier New" w:hAnsi="Courier New" w:cs="Courier New"/>
          <w:sz w:val="16"/>
          <w:szCs w:val="16"/>
          <w:lang w:val="en-NL" w:eastAsia="zh-CN"/>
          <w:rPrChange w:id="991" w:author="Emmanuel Thomas [2]" w:date="2025-11-11T23:52:00Z">
            <w:rPr>
              <w:ins w:id="992" w:author="Emmanuel Thomas [2]" w:date="2025-11-11T23:52:00Z"/>
              <w:rFonts w:ascii="Courier New" w:hAnsi="Courier New" w:cs="Courier New"/>
              <w:lang w:val="en-NL" w:eastAsia="zh-CN"/>
            </w:rPr>
          </w:rPrChange>
        </w:rPr>
      </w:pPr>
      <w:ins w:id="993" w:author="Emmanuel Thomas [2]" w:date="2025-11-11T23:52:00Z">
        <w:r w:rsidRPr="0097087F">
          <w:rPr>
            <w:rFonts w:ascii="Courier New" w:hAnsi="Courier New" w:cs="Courier New"/>
            <w:sz w:val="16"/>
            <w:szCs w:val="16"/>
            <w:lang w:val="en-NL" w:eastAsia="zh-CN"/>
            <w:rPrChange w:id="994" w:author="Emmanuel Thomas [2]" w:date="2025-11-11T23:52:00Z">
              <w:rPr>
                <w:rFonts w:ascii="Courier New" w:hAnsi="Courier New" w:cs="Courier New"/>
                <w:lang w:val="en-NL" w:eastAsia="zh-CN"/>
              </w:rPr>
            </w:rPrChange>
          </w:rPr>
          <w:t xml:space="preserve">      &lt;conf_win_left_offset&gt;0&lt;/conf_win_left_offset&gt;</w:t>
        </w:r>
      </w:ins>
    </w:p>
    <w:p w14:paraId="05FBC6A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995" w:author="Emmanuel Thomas [2]" w:date="2025-11-11T23:52:00Z"/>
          <w:rFonts w:ascii="Courier New" w:hAnsi="Courier New" w:cs="Courier New"/>
          <w:sz w:val="16"/>
          <w:szCs w:val="16"/>
          <w:lang w:val="en-NL" w:eastAsia="zh-CN"/>
          <w:rPrChange w:id="996" w:author="Emmanuel Thomas [2]" w:date="2025-11-11T23:52:00Z">
            <w:rPr>
              <w:ins w:id="997" w:author="Emmanuel Thomas [2]" w:date="2025-11-11T23:52:00Z"/>
              <w:rFonts w:ascii="Courier New" w:hAnsi="Courier New" w:cs="Courier New"/>
              <w:lang w:val="en-NL" w:eastAsia="zh-CN"/>
            </w:rPr>
          </w:rPrChange>
        </w:rPr>
      </w:pPr>
      <w:ins w:id="998" w:author="Emmanuel Thomas [2]" w:date="2025-11-11T23:52:00Z">
        <w:r w:rsidRPr="0097087F">
          <w:rPr>
            <w:rFonts w:ascii="Courier New" w:hAnsi="Courier New" w:cs="Courier New"/>
            <w:sz w:val="16"/>
            <w:szCs w:val="16"/>
            <w:lang w:val="en-NL" w:eastAsia="zh-CN"/>
            <w:rPrChange w:id="999" w:author="Emmanuel Thomas [2]" w:date="2025-11-11T23:52:00Z">
              <w:rPr>
                <w:rFonts w:ascii="Courier New" w:hAnsi="Courier New" w:cs="Courier New"/>
                <w:lang w:val="en-NL" w:eastAsia="zh-CN"/>
              </w:rPr>
            </w:rPrChange>
          </w:rPr>
          <w:t xml:space="preserve">      &lt;conf_win_right_offset&gt;0&lt;/conf_win_right_offset&gt;</w:t>
        </w:r>
      </w:ins>
    </w:p>
    <w:p w14:paraId="26FFC5B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0" w:author="Emmanuel Thomas [2]" w:date="2025-11-11T23:52:00Z"/>
          <w:rFonts w:ascii="Courier New" w:hAnsi="Courier New" w:cs="Courier New"/>
          <w:sz w:val="16"/>
          <w:szCs w:val="16"/>
          <w:lang w:val="en-NL" w:eastAsia="zh-CN"/>
          <w:rPrChange w:id="1001" w:author="Emmanuel Thomas [2]" w:date="2025-11-11T23:52:00Z">
            <w:rPr>
              <w:ins w:id="1002" w:author="Emmanuel Thomas [2]" w:date="2025-11-11T23:52:00Z"/>
              <w:rFonts w:ascii="Courier New" w:hAnsi="Courier New" w:cs="Courier New"/>
              <w:lang w:val="en-NL" w:eastAsia="zh-CN"/>
            </w:rPr>
          </w:rPrChange>
        </w:rPr>
      </w:pPr>
      <w:ins w:id="1003" w:author="Emmanuel Thomas [2]" w:date="2025-11-11T23:52:00Z">
        <w:r w:rsidRPr="0097087F">
          <w:rPr>
            <w:rFonts w:ascii="Courier New" w:hAnsi="Courier New" w:cs="Courier New"/>
            <w:sz w:val="16"/>
            <w:szCs w:val="16"/>
            <w:lang w:val="en-NL" w:eastAsia="zh-CN"/>
            <w:rPrChange w:id="1004" w:author="Emmanuel Thomas [2]" w:date="2025-11-11T23:52:00Z">
              <w:rPr>
                <w:rFonts w:ascii="Courier New" w:hAnsi="Courier New" w:cs="Courier New"/>
                <w:lang w:val="en-NL" w:eastAsia="zh-CN"/>
              </w:rPr>
            </w:rPrChange>
          </w:rPr>
          <w:t xml:space="preserve">      &lt;conf_win_top_offset&gt;0&lt;/conf_win_top_offset&gt;</w:t>
        </w:r>
      </w:ins>
    </w:p>
    <w:p w14:paraId="3D50ABF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05" w:author="Emmanuel Thomas [2]" w:date="2025-11-11T23:52:00Z"/>
          <w:rFonts w:ascii="Courier New" w:hAnsi="Courier New" w:cs="Courier New"/>
          <w:sz w:val="16"/>
          <w:szCs w:val="16"/>
          <w:lang w:val="en-NL" w:eastAsia="zh-CN"/>
          <w:rPrChange w:id="1006" w:author="Emmanuel Thomas [2]" w:date="2025-11-11T23:52:00Z">
            <w:rPr>
              <w:ins w:id="1007" w:author="Emmanuel Thomas [2]" w:date="2025-11-11T23:52:00Z"/>
              <w:rFonts w:ascii="Courier New" w:hAnsi="Courier New" w:cs="Courier New"/>
              <w:lang w:val="en-NL" w:eastAsia="zh-CN"/>
            </w:rPr>
          </w:rPrChange>
        </w:rPr>
      </w:pPr>
      <w:ins w:id="1008" w:author="Emmanuel Thomas [2]" w:date="2025-11-11T23:52:00Z">
        <w:r w:rsidRPr="0097087F">
          <w:rPr>
            <w:rFonts w:ascii="Courier New" w:hAnsi="Courier New" w:cs="Courier New"/>
            <w:sz w:val="16"/>
            <w:szCs w:val="16"/>
            <w:lang w:val="en-NL" w:eastAsia="zh-CN"/>
            <w:rPrChange w:id="1009" w:author="Emmanuel Thomas [2]" w:date="2025-11-11T23:52:00Z">
              <w:rPr>
                <w:rFonts w:ascii="Courier New" w:hAnsi="Courier New" w:cs="Courier New"/>
                <w:lang w:val="en-NL" w:eastAsia="zh-CN"/>
              </w:rPr>
            </w:rPrChange>
          </w:rPr>
          <w:t xml:space="preserve">      &lt;conf_win_bottom_offset&gt;4&lt;/conf_win_bottom_offset&gt;</w:t>
        </w:r>
      </w:ins>
    </w:p>
    <w:p w14:paraId="5AE0E15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10" w:author="Emmanuel Thomas [2]" w:date="2025-11-11T23:52:00Z"/>
          <w:rFonts w:ascii="Courier New" w:hAnsi="Courier New" w:cs="Courier New"/>
          <w:sz w:val="16"/>
          <w:szCs w:val="16"/>
          <w:lang w:val="en-NL" w:eastAsia="zh-CN"/>
          <w:rPrChange w:id="1011" w:author="Emmanuel Thomas [2]" w:date="2025-11-11T23:52:00Z">
            <w:rPr>
              <w:ins w:id="1012" w:author="Emmanuel Thomas [2]" w:date="2025-11-11T23:52:00Z"/>
              <w:rFonts w:ascii="Courier New" w:hAnsi="Courier New" w:cs="Courier New"/>
              <w:lang w:val="en-NL" w:eastAsia="zh-CN"/>
            </w:rPr>
          </w:rPrChange>
        </w:rPr>
      </w:pPr>
      <w:ins w:id="1013" w:author="Emmanuel Thomas [2]" w:date="2025-11-11T23:52:00Z">
        <w:r w:rsidRPr="0097087F">
          <w:rPr>
            <w:rFonts w:ascii="Courier New" w:hAnsi="Courier New" w:cs="Courier New"/>
            <w:sz w:val="16"/>
            <w:szCs w:val="16"/>
            <w:lang w:val="en-NL" w:eastAsia="zh-CN"/>
            <w:rPrChange w:id="1014" w:author="Emmanuel Thomas [2]" w:date="2025-11-11T23:52:00Z">
              <w:rPr>
                <w:rFonts w:ascii="Courier New" w:hAnsi="Courier New" w:cs="Courier New"/>
                <w:lang w:val="en-NL" w:eastAsia="zh-CN"/>
              </w:rPr>
            </w:rPrChange>
          </w:rPr>
          <w:t xml:space="preserve">      &lt;bit_depth_luma_minus8&gt;0&lt;/bit_depth_luma_minus8&gt;</w:t>
        </w:r>
      </w:ins>
    </w:p>
    <w:p w14:paraId="0031A791"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15" w:author="Emmanuel Thomas [2]" w:date="2025-11-11T23:52:00Z"/>
          <w:rFonts w:ascii="Courier New" w:hAnsi="Courier New" w:cs="Courier New"/>
          <w:sz w:val="16"/>
          <w:szCs w:val="16"/>
          <w:lang w:val="en-NL" w:eastAsia="zh-CN"/>
          <w:rPrChange w:id="1016" w:author="Emmanuel Thomas [2]" w:date="2025-11-11T23:52:00Z">
            <w:rPr>
              <w:ins w:id="1017" w:author="Emmanuel Thomas [2]" w:date="2025-11-11T23:52:00Z"/>
              <w:rFonts w:ascii="Courier New" w:hAnsi="Courier New" w:cs="Courier New"/>
              <w:lang w:val="en-NL" w:eastAsia="zh-CN"/>
            </w:rPr>
          </w:rPrChange>
        </w:rPr>
      </w:pPr>
      <w:ins w:id="1018" w:author="Emmanuel Thomas [2]" w:date="2025-11-11T23:52:00Z">
        <w:r w:rsidRPr="0097087F">
          <w:rPr>
            <w:rFonts w:ascii="Courier New" w:hAnsi="Courier New" w:cs="Courier New"/>
            <w:sz w:val="16"/>
            <w:szCs w:val="16"/>
            <w:lang w:val="en-NL" w:eastAsia="zh-CN"/>
            <w:rPrChange w:id="1019" w:author="Emmanuel Thomas [2]" w:date="2025-11-11T23:52:00Z">
              <w:rPr>
                <w:rFonts w:ascii="Courier New" w:hAnsi="Courier New" w:cs="Courier New"/>
                <w:lang w:val="en-NL" w:eastAsia="zh-CN"/>
              </w:rPr>
            </w:rPrChange>
          </w:rPr>
          <w:lastRenderedPageBreak/>
          <w:t xml:space="preserve">      &lt;bit_depth_chroma_minus8&gt;0&lt;/bit_depth_chroma_minus8&gt;</w:t>
        </w:r>
      </w:ins>
    </w:p>
    <w:p w14:paraId="0BF61ACE"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0" w:author="Emmanuel Thomas [2]" w:date="2025-11-11T23:52:00Z"/>
          <w:rFonts w:ascii="Courier New" w:hAnsi="Courier New" w:cs="Courier New"/>
          <w:sz w:val="16"/>
          <w:szCs w:val="16"/>
          <w:lang w:val="en-NL" w:eastAsia="zh-CN"/>
          <w:rPrChange w:id="1021" w:author="Emmanuel Thomas [2]" w:date="2025-11-11T23:52:00Z">
            <w:rPr>
              <w:ins w:id="1022" w:author="Emmanuel Thomas [2]" w:date="2025-11-11T23:52:00Z"/>
              <w:rFonts w:ascii="Courier New" w:hAnsi="Courier New" w:cs="Courier New"/>
              <w:lang w:val="en-NL" w:eastAsia="zh-CN"/>
            </w:rPr>
          </w:rPrChange>
        </w:rPr>
      </w:pPr>
      <w:ins w:id="1023" w:author="Emmanuel Thomas [2]" w:date="2025-11-11T23:52:00Z">
        <w:r w:rsidRPr="0097087F">
          <w:rPr>
            <w:rFonts w:ascii="Courier New" w:hAnsi="Courier New" w:cs="Courier New"/>
            <w:sz w:val="16"/>
            <w:szCs w:val="16"/>
            <w:lang w:val="en-NL" w:eastAsia="zh-CN"/>
            <w:rPrChange w:id="1024" w:author="Emmanuel Thomas [2]" w:date="2025-11-11T23:52:00Z">
              <w:rPr>
                <w:rFonts w:ascii="Courier New" w:hAnsi="Courier New" w:cs="Courier New"/>
                <w:lang w:val="en-NL" w:eastAsia="zh-CN"/>
              </w:rPr>
            </w:rPrChange>
          </w:rPr>
          <w:t xml:space="preserve">      &lt;log2_max_pic_order_cnt_lsb_minus4&gt;7&lt;/log2_max_pic_order_cnt_lsb_minus4&gt;</w:t>
        </w:r>
      </w:ins>
    </w:p>
    <w:p w14:paraId="7B6EFBFE"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25" w:author="Emmanuel Thomas [2]" w:date="2025-11-11T23:52:00Z"/>
          <w:rFonts w:ascii="Courier New" w:hAnsi="Courier New" w:cs="Courier New"/>
          <w:sz w:val="16"/>
          <w:szCs w:val="16"/>
          <w:lang w:val="en-NL" w:eastAsia="zh-CN"/>
          <w:rPrChange w:id="1026" w:author="Emmanuel Thomas [2]" w:date="2025-11-11T23:52:00Z">
            <w:rPr>
              <w:ins w:id="1027" w:author="Emmanuel Thomas [2]" w:date="2025-11-11T23:52:00Z"/>
              <w:rFonts w:ascii="Courier New" w:hAnsi="Courier New" w:cs="Courier New"/>
              <w:lang w:val="en-NL" w:eastAsia="zh-CN"/>
            </w:rPr>
          </w:rPrChange>
        </w:rPr>
      </w:pPr>
      <w:ins w:id="1028" w:author="Emmanuel Thomas [2]" w:date="2025-11-11T23:52:00Z">
        <w:r w:rsidRPr="0097087F">
          <w:rPr>
            <w:rFonts w:ascii="Courier New" w:hAnsi="Courier New" w:cs="Courier New"/>
            <w:sz w:val="16"/>
            <w:szCs w:val="16"/>
            <w:lang w:val="en-NL" w:eastAsia="zh-CN"/>
            <w:rPrChange w:id="1029" w:author="Emmanuel Thomas [2]" w:date="2025-11-11T23:52:00Z">
              <w:rPr>
                <w:rFonts w:ascii="Courier New" w:hAnsi="Courier New" w:cs="Courier New"/>
                <w:lang w:val="en-NL" w:eastAsia="zh-CN"/>
              </w:rPr>
            </w:rPrChange>
          </w:rPr>
          <w:t xml:space="preserve">      &lt;sps_sub_layer_ordering_info_present_flag&gt;0&lt;/sps_sub_layer_ordering_info_present_flag&gt;</w:t>
        </w:r>
      </w:ins>
    </w:p>
    <w:p w14:paraId="6BC63F7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0" w:author="Emmanuel Thomas [2]" w:date="2025-11-11T23:52:00Z"/>
          <w:rFonts w:ascii="Courier New" w:hAnsi="Courier New" w:cs="Courier New"/>
          <w:sz w:val="16"/>
          <w:szCs w:val="16"/>
          <w:lang w:val="en-NL" w:eastAsia="zh-CN"/>
          <w:rPrChange w:id="1031" w:author="Emmanuel Thomas [2]" w:date="2025-11-11T23:52:00Z">
            <w:rPr>
              <w:ins w:id="1032" w:author="Emmanuel Thomas [2]" w:date="2025-11-11T23:52:00Z"/>
              <w:rFonts w:ascii="Courier New" w:hAnsi="Courier New" w:cs="Courier New"/>
              <w:lang w:val="en-NL" w:eastAsia="zh-CN"/>
            </w:rPr>
          </w:rPrChange>
        </w:rPr>
      </w:pPr>
      <w:ins w:id="1033" w:author="Emmanuel Thomas [2]" w:date="2025-11-11T23:52:00Z">
        <w:r w:rsidRPr="0097087F">
          <w:rPr>
            <w:rFonts w:ascii="Courier New" w:hAnsi="Courier New" w:cs="Courier New"/>
            <w:sz w:val="16"/>
            <w:szCs w:val="16"/>
            <w:lang w:val="en-NL" w:eastAsia="zh-CN"/>
            <w:rPrChange w:id="1034" w:author="Emmanuel Thomas [2]" w:date="2025-11-11T23:52:00Z">
              <w:rPr>
                <w:rFonts w:ascii="Courier New" w:hAnsi="Courier New" w:cs="Courier New"/>
                <w:lang w:val="en-NL" w:eastAsia="zh-CN"/>
              </w:rPr>
            </w:rPrChange>
          </w:rPr>
          <w:t xml:space="preserve">      &lt;sps_max_dec_pic_buffering_minus1 i="0"&gt;4&lt;/sps_max_dec_pic_buffering_minus1&gt;</w:t>
        </w:r>
      </w:ins>
    </w:p>
    <w:p w14:paraId="2F7DA10E"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35" w:author="Emmanuel Thomas [2]" w:date="2025-11-11T23:52:00Z"/>
          <w:rFonts w:ascii="Courier New" w:hAnsi="Courier New" w:cs="Courier New"/>
          <w:sz w:val="16"/>
          <w:szCs w:val="16"/>
          <w:lang w:val="en-NL" w:eastAsia="zh-CN"/>
          <w:rPrChange w:id="1036" w:author="Emmanuel Thomas [2]" w:date="2025-11-11T23:52:00Z">
            <w:rPr>
              <w:ins w:id="1037" w:author="Emmanuel Thomas [2]" w:date="2025-11-11T23:52:00Z"/>
              <w:rFonts w:ascii="Courier New" w:hAnsi="Courier New" w:cs="Courier New"/>
              <w:lang w:val="en-NL" w:eastAsia="zh-CN"/>
            </w:rPr>
          </w:rPrChange>
        </w:rPr>
      </w:pPr>
      <w:ins w:id="1038" w:author="Emmanuel Thomas [2]" w:date="2025-11-11T23:52:00Z">
        <w:r w:rsidRPr="0097087F">
          <w:rPr>
            <w:rFonts w:ascii="Courier New" w:hAnsi="Courier New" w:cs="Courier New"/>
            <w:sz w:val="16"/>
            <w:szCs w:val="16"/>
            <w:lang w:val="en-NL" w:eastAsia="zh-CN"/>
            <w:rPrChange w:id="1039" w:author="Emmanuel Thomas [2]" w:date="2025-11-11T23:52:00Z">
              <w:rPr>
                <w:rFonts w:ascii="Courier New" w:hAnsi="Courier New" w:cs="Courier New"/>
                <w:lang w:val="en-NL" w:eastAsia="zh-CN"/>
              </w:rPr>
            </w:rPrChange>
          </w:rPr>
          <w:t xml:space="preserve">      &lt;sps_max_num_reorder_pics i="0"&gt;2&lt;/sps_max_num_reorder_pics&gt;</w:t>
        </w:r>
      </w:ins>
    </w:p>
    <w:p w14:paraId="0198746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0" w:author="Emmanuel Thomas [2]" w:date="2025-11-11T23:52:00Z"/>
          <w:rFonts w:ascii="Courier New" w:hAnsi="Courier New" w:cs="Courier New"/>
          <w:sz w:val="16"/>
          <w:szCs w:val="16"/>
          <w:lang w:val="en-NL" w:eastAsia="zh-CN"/>
          <w:rPrChange w:id="1041" w:author="Emmanuel Thomas [2]" w:date="2025-11-11T23:52:00Z">
            <w:rPr>
              <w:ins w:id="1042" w:author="Emmanuel Thomas [2]" w:date="2025-11-11T23:52:00Z"/>
              <w:rFonts w:ascii="Courier New" w:hAnsi="Courier New" w:cs="Courier New"/>
              <w:lang w:val="en-NL" w:eastAsia="zh-CN"/>
            </w:rPr>
          </w:rPrChange>
        </w:rPr>
      </w:pPr>
      <w:ins w:id="1043" w:author="Emmanuel Thomas [2]" w:date="2025-11-11T23:52:00Z">
        <w:r w:rsidRPr="0097087F">
          <w:rPr>
            <w:rFonts w:ascii="Courier New" w:hAnsi="Courier New" w:cs="Courier New"/>
            <w:sz w:val="16"/>
            <w:szCs w:val="16"/>
            <w:lang w:val="en-NL" w:eastAsia="zh-CN"/>
            <w:rPrChange w:id="1044" w:author="Emmanuel Thomas [2]" w:date="2025-11-11T23:52:00Z">
              <w:rPr>
                <w:rFonts w:ascii="Courier New" w:hAnsi="Courier New" w:cs="Courier New"/>
                <w:lang w:val="en-NL" w:eastAsia="zh-CN"/>
              </w:rPr>
            </w:rPrChange>
          </w:rPr>
          <w:t xml:space="preserve">      &lt;sps_max_latency_increase_plus1 i="0"&gt;0&lt;/sps_max_latency_increase_plus1&gt;</w:t>
        </w:r>
      </w:ins>
    </w:p>
    <w:p w14:paraId="50B7210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45" w:author="Emmanuel Thomas [2]" w:date="2025-11-11T23:52:00Z"/>
          <w:rFonts w:ascii="Courier New" w:hAnsi="Courier New" w:cs="Courier New"/>
          <w:sz w:val="16"/>
          <w:szCs w:val="16"/>
          <w:lang w:val="en-NL" w:eastAsia="zh-CN"/>
          <w:rPrChange w:id="1046" w:author="Emmanuel Thomas [2]" w:date="2025-11-11T23:52:00Z">
            <w:rPr>
              <w:ins w:id="1047" w:author="Emmanuel Thomas [2]" w:date="2025-11-11T23:52:00Z"/>
              <w:rFonts w:ascii="Courier New" w:hAnsi="Courier New" w:cs="Courier New"/>
              <w:lang w:val="en-NL" w:eastAsia="zh-CN"/>
            </w:rPr>
          </w:rPrChange>
        </w:rPr>
      </w:pPr>
      <w:ins w:id="1048" w:author="Emmanuel Thomas [2]" w:date="2025-11-11T23:52:00Z">
        <w:r w:rsidRPr="0097087F">
          <w:rPr>
            <w:rFonts w:ascii="Courier New" w:hAnsi="Courier New" w:cs="Courier New"/>
            <w:sz w:val="16"/>
            <w:szCs w:val="16"/>
            <w:lang w:val="en-NL" w:eastAsia="zh-CN"/>
            <w:rPrChange w:id="1049" w:author="Emmanuel Thomas [2]" w:date="2025-11-11T23:52:00Z">
              <w:rPr>
                <w:rFonts w:ascii="Courier New" w:hAnsi="Courier New" w:cs="Courier New"/>
                <w:lang w:val="en-NL" w:eastAsia="zh-CN"/>
              </w:rPr>
            </w:rPrChange>
          </w:rPr>
          <w:t xml:space="preserve">      &lt;log2_min_luma_coding_block_size_minus3&gt;0&lt;/log2_min_luma_coding_block_size_minus3&gt;</w:t>
        </w:r>
      </w:ins>
    </w:p>
    <w:p w14:paraId="1C7A3866"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50" w:author="Emmanuel Thomas [2]" w:date="2025-11-11T23:52:00Z"/>
          <w:rFonts w:ascii="Courier New" w:hAnsi="Courier New" w:cs="Courier New"/>
          <w:sz w:val="16"/>
          <w:szCs w:val="16"/>
          <w:lang w:val="en-NL" w:eastAsia="zh-CN"/>
          <w:rPrChange w:id="1051" w:author="Emmanuel Thomas [2]" w:date="2025-11-11T23:52:00Z">
            <w:rPr>
              <w:ins w:id="1052" w:author="Emmanuel Thomas [2]" w:date="2025-11-11T23:52:00Z"/>
              <w:rFonts w:ascii="Courier New" w:hAnsi="Courier New" w:cs="Courier New"/>
              <w:lang w:val="en-NL" w:eastAsia="zh-CN"/>
            </w:rPr>
          </w:rPrChange>
        </w:rPr>
      </w:pPr>
      <w:ins w:id="1053" w:author="Emmanuel Thomas [2]" w:date="2025-11-11T23:52:00Z">
        <w:r w:rsidRPr="0097087F">
          <w:rPr>
            <w:rFonts w:ascii="Courier New" w:hAnsi="Courier New" w:cs="Courier New"/>
            <w:sz w:val="16"/>
            <w:szCs w:val="16"/>
            <w:lang w:val="en-NL" w:eastAsia="zh-CN"/>
            <w:rPrChange w:id="1054" w:author="Emmanuel Thomas [2]" w:date="2025-11-11T23:52:00Z">
              <w:rPr>
                <w:rFonts w:ascii="Courier New" w:hAnsi="Courier New" w:cs="Courier New"/>
                <w:lang w:val="en-NL" w:eastAsia="zh-CN"/>
              </w:rPr>
            </w:rPrChange>
          </w:rPr>
          <w:t xml:space="preserve">      &lt;log2_diff_max_min_luma_coding_block_size&gt;2&lt;/log2_diff_max_min_luma_coding_block_size&gt;</w:t>
        </w:r>
      </w:ins>
    </w:p>
    <w:p w14:paraId="17D26AD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55" w:author="Emmanuel Thomas [2]" w:date="2025-11-11T23:52:00Z"/>
          <w:rFonts w:ascii="Courier New" w:hAnsi="Courier New" w:cs="Courier New"/>
          <w:sz w:val="16"/>
          <w:szCs w:val="16"/>
          <w:lang w:val="en-NL" w:eastAsia="zh-CN"/>
          <w:rPrChange w:id="1056" w:author="Emmanuel Thomas [2]" w:date="2025-11-11T23:52:00Z">
            <w:rPr>
              <w:ins w:id="1057" w:author="Emmanuel Thomas [2]" w:date="2025-11-11T23:52:00Z"/>
              <w:rFonts w:ascii="Courier New" w:hAnsi="Courier New" w:cs="Courier New"/>
              <w:lang w:val="en-NL" w:eastAsia="zh-CN"/>
            </w:rPr>
          </w:rPrChange>
        </w:rPr>
      </w:pPr>
      <w:ins w:id="1058" w:author="Emmanuel Thomas [2]" w:date="2025-11-11T23:52:00Z">
        <w:r w:rsidRPr="0097087F">
          <w:rPr>
            <w:rFonts w:ascii="Courier New" w:hAnsi="Courier New" w:cs="Courier New"/>
            <w:sz w:val="16"/>
            <w:szCs w:val="16"/>
            <w:lang w:val="en-NL" w:eastAsia="zh-CN"/>
            <w:rPrChange w:id="1059" w:author="Emmanuel Thomas [2]" w:date="2025-11-11T23:52:00Z">
              <w:rPr>
                <w:rFonts w:ascii="Courier New" w:hAnsi="Courier New" w:cs="Courier New"/>
                <w:lang w:val="en-NL" w:eastAsia="zh-CN"/>
              </w:rPr>
            </w:rPrChange>
          </w:rPr>
          <w:t xml:space="preserve">      &lt;log2_min_luma_transform_block_size_minus2&gt;0&lt;/log2_min_luma_transform_block_size_minus2&gt;</w:t>
        </w:r>
      </w:ins>
    </w:p>
    <w:p w14:paraId="7E5A5089"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0" w:author="Emmanuel Thomas [2]" w:date="2025-11-11T23:52:00Z"/>
          <w:rFonts w:ascii="Courier New" w:hAnsi="Courier New" w:cs="Courier New"/>
          <w:sz w:val="16"/>
          <w:szCs w:val="16"/>
          <w:lang w:val="en-NL" w:eastAsia="zh-CN"/>
          <w:rPrChange w:id="1061" w:author="Emmanuel Thomas [2]" w:date="2025-11-11T23:52:00Z">
            <w:rPr>
              <w:ins w:id="1062" w:author="Emmanuel Thomas [2]" w:date="2025-11-11T23:52:00Z"/>
              <w:rFonts w:ascii="Courier New" w:hAnsi="Courier New" w:cs="Courier New"/>
              <w:lang w:val="en-NL" w:eastAsia="zh-CN"/>
            </w:rPr>
          </w:rPrChange>
        </w:rPr>
      </w:pPr>
      <w:ins w:id="1063" w:author="Emmanuel Thomas [2]" w:date="2025-11-11T23:52:00Z">
        <w:r w:rsidRPr="0097087F">
          <w:rPr>
            <w:rFonts w:ascii="Courier New" w:hAnsi="Courier New" w:cs="Courier New"/>
            <w:sz w:val="16"/>
            <w:szCs w:val="16"/>
            <w:lang w:val="en-NL" w:eastAsia="zh-CN"/>
            <w:rPrChange w:id="1064" w:author="Emmanuel Thomas [2]" w:date="2025-11-11T23:52:00Z">
              <w:rPr>
                <w:rFonts w:ascii="Courier New" w:hAnsi="Courier New" w:cs="Courier New"/>
                <w:lang w:val="en-NL" w:eastAsia="zh-CN"/>
              </w:rPr>
            </w:rPrChange>
          </w:rPr>
          <w:t xml:space="preserve">      &lt;log2_diff_max_min_luma_transform_block_size&gt;3&lt;/log2_diff_max_min_luma_transform_block_size&gt;</w:t>
        </w:r>
      </w:ins>
    </w:p>
    <w:p w14:paraId="69D0971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65" w:author="Emmanuel Thomas [2]" w:date="2025-11-11T23:52:00Z"/>
          <w:rFonts w:ascii="Courier New" w:hAnsi="Courier New" w:cs="Courier New"/>
          <w:sz w:val="16"/>
          <w:szCs w:val="16"/>
          <w:lang w:val="en-NL" w:eastAsia="zh-CN"/>
          <w:rPrChange w:id="1066" w:author="Emmanuel Thomas [2]" w:date="2025-11-11T23:52:00Z">
            <w:rPr>
              <w:ins w:id="1067" w:author="Emmanuel Thomas [2]" w:date="2025-11-11T23:52:00Z"/>
              <w:rFonts w:ascii="Courier New" w:hAnsi="Courier New" w:cs="Courier New"/>
              <w:lang w:val="en-NL" w:eastAsia="zh-CN"/>
            </w:rPr>
          </w:rPrChange>
        </w:rPr>
      </w:pPr>
      <w:ins w:id="1068" w:author="Emmanuel Thomas [2]" w:date="2025-11-11T23:52:00Z">
        <w:r w:rsidRPr="0097087F">
          <w:rPr>
            <w:rFonts w:ascii="Courier New" w:hAnsi="Courier New" w:cs="Courier New"/>
            <w:sz w:val="16"/>
            <w:szCs w:val="16"/>
            <w:lang w:val="en-NL" w:eastAsia="zh-CN"/>
            <w:rPrChange w:id="1069" w:author="Emmanuel Thomas [2]" w:date="2025-11-11T23:52:00Z">
              <w:rPr>
                <w:rFonts w:ascii="Courier New" w:hAnsi="Courier New" w:cs="Courier New"/>
                <w:lang w:val="en-NL" w:eastAsia="zh-CN"/>
              </w:rPr>
            </w:rPrChange>
          </w:rPr>
          <w:t xml:space="preserve">      &lt;max_transform_hierarchy_depth_inter&gt;1&lt;/max_transform_hierarchy_depth_inter&gt;</w:t>
        </w:r>
      </w:ins>
    </w:p>
    <w:p w14:paraId="02407EC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70" w:author="Emmanuel Thomas [2]" w:date="2025-11-11T23:52:00Z"/>
          <w:rFonts w:ascii="Courier New" w:hAnsi="Courier New" w:cs="Courier New"/>
          <w:sz w:val="16"/>
          <w:szCs w:val="16"/>
          <w:lang w:val="en-NL" w:eastAsia="zh-CN"/>
          <w:rPrChange w:id="1071" w:author="Emmanuel Thomas [2]" w:date="2025-11-11T23:52:00Z">
            <w:rPr>
              <w:ins w:id="1072" w:author="Emmanuel Thomas [2]" w:date="2025-11-11T23:52:00Z"/>
              <w:rFonts w:ascii="Courier New" w:hAnsi="Courier New" w:cs="Courier New"/>
              <w:lang w:val="en-NL" w:eastAsia="zh-CN"/>
            </w:rPr>
          </w:rPrChange>
        </w:rPr>
      </w:pPr>
      <w:ins w:id="1073" w:author="Emmanuel Thomas [2]" w:date="2025-11-11T23:52:00Z">
        <w:r w:rsidRPr="0097087F">
          <w:rPr>
            <w:rFonts w:ascii="Courier New" w:hAnsi="Courier New" w:cs="Courier New"/>
            <w:sz w:val="16"/>
            <w:szCs w:val="16"/>
            <w:lang w:val="en-NL" w:eastAsia="zh-CN"/>
            <w:rPrChange w:id="1074" w:author="Emmanuel Thomas [2]" w:date="2025-11-11T23:52:00Z">
              <w:rPr>
                <w:rFonts w:ascii="Courier New" w:hAnsi="Courier New" w:cs="Courier New"/>
                <w:lang w:val="en-NL" w:eastAsia="zh-CN"/>
              </w:rPr>
            </w:rPrChange>
          </w:rPr>
          <w:t xml:space="preserve">      &lt;max_transform_hierarchy_depth_intra&gt;0&lt;/max_transform_hierarchy_depth_intra&gt;</w:t>
        </w:r>
      </w:ins>
    </w:p>
    <w:p w14:paraId="7F4B9D8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75" w:author="Emmanuel Thomas [2]" w:date="2025-11-11T23:52:00Z"/>
          <w:rFonts w:ascii="Courier New" w:hAnsi="Courier New" w:cs="Courier New"/>
          <w:sz w:val="16"/>
          <w:szCs w:val="16"/>
          <w:lang w:val="en-NL" w:eastAsia="zh-CN"/>
          <w:rPrChange w:id="1076" w:author="Emmanuel Thomas [2]" w:date="2025-11-11T23:52:00Z">
            <w:rPr>
              <w:ins w:id="1077" w:author="Emmanuel Thomas [2]" w:date="2025-11-11T23:52:00Z"/>
              <w:rFonts w:ascii="Courier New" w:hAnsi="Courier New" w:cs="Courier New"/>
              <w:lang w:val="en-NL" w:eastAsia="zh-CN"/>
            </w:rPr>
          </w:rPrChange>
        </w:rPr>
      </w:pPr>
      <w:ins w:id="1078" w:author="Emmanuel Thomas [2]" w:date="2025-11-11T23:52:00Z">
        <w:r w:rsidRPr="0097087F">
          <w:rPr>
            <w:rFonts w:ascii="Courier New" w:hAnsi="Courier New" w:cs="Courier New"/>
            <w:sz w:val="16"/>
            <w:szCs w:val="16"/>
            <w:lang w:val="en-NL" w:eastAsia="zh-CN"/>
            <w:rPrChange w:id="1079" w:author="Emmanuel Thomas [2]" w:date="2025-11-11T23:52:00Z">
              <w:rPr>
                <w:rFonts w:ascii="Courier New" w:hAnsi="Courier New" w:cs="Courier New"/>
                <w:lang w:val="en-NL" w:eastAsia="zh-CN"/>
              </w:rPr>
            </w:rPrChange>
          </w:rPr>
          <w:t xml:space="preserve">      &lt;scaling_list_enabled_flag&gt;1&lt;/scaling_list_enabled_flag&gt;</w:t>
        </w:r>
      </w:ins>
    </w:p>
    <w:p w14:paraId="12E862E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0" w:author="Emmanuel Thomas [2]" w:date="2025-11-11T23:52:00Z"/>
          <w:rFonts w:ascii="Courier New" w:hAnsi="Courier New" w:cs="Courier New"/>
          <w:sz w:val="16"/>
          <w:szCs w:val="16"/>
          <w:lang w:val="en-NL" w:eastAsia="zh-CN"/>
          <w:rPrChange w:id="1081" w:author="Emmanuel Thomas [2]" w:date="2025-11-11T23:52:00Z">
            <w:rPr>
              <w:ins w:id="1082" w:author="Emmanuel Thomas [2]" w:date="2025-11-11T23:52:00Z"/>
              <w:rFonts w:ascii="Courier New" w:hAnsi="Courier New" w:cs="Courier New"/>
              <w:lang w:val="en-NL" w:eastAsia="zh-CN"/>
            </w:rPr>
          </w:rPrChange>
        </w:rPr>
      </w:pPr>
      <w:ins w:id="1083" w:author="Emmanuel Thomas [2]" w:date="2025-11-11T23:52:00Z">
        <w:r w:rsidRPr="0097087F">
          <w:rPr>
            <w:rFonts w:ascii="Courier New" w:hAnsi="Courier New" w:cs="Courier New"/>
            <w:sz w:val="16"/>
            <w:szCs w:val="16"/>
            <w:lang w:val="en-NL" w:eastAsia="zh-CN"/>
            <w:rPrChange w:id="1084" w:author="Emmanuel Thomas [2]" w:date="2025-11-11T23:52:00Z">
              <w:rPr>
                <w:rFonts w:ascii="Courier New" w:hAnsi="Courier New" w:cs="Courier New"/>
                <w:lang w:val="en-NL" w:eastAsia="zh-CN"/>
              </w:rPr>
            </w:rPrChange>
          </w:rPr>
          <w:t xml:space="preserve">      &lt;sps_scaling_list_data_present_flag&gt;0&lt;/sps_scaling_list_data_present_flag&gt;</w:t>
        </w:r>
      </w:ins>
    </w:p>
    <w:p w14:paraId="7827DEC2"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85" w:author="Emmanuel Thomas [2]" w:date="2025-11-11T23:52:00Z"/>
          <w:rFonts w:ascii="Courier New" w:hAnsi="Courier New" w:cs="Courier New"/>
          <w:sz w:val="16"/>
          <w:szCs w:val="16"/>
          <w:lang w:val="en-NL" w:eastAsia="zh-CN"/>
          <w:rPrChange w:id="1086" w:author="Emmanuel Thomas [2]" w:date="2025-11-11T23:52:00Z">
            <w:rPr>
              <w:ins w:id="1087" w:author="Emmanuel Thomas [2]" w:date="2025-11-11T23:52:00Z"/>
              <w:rFonts w:ascii="Courier New" w:hAnsi="Courier New" w:cs="Courier New"/>
              <w:lang w:val="en-NL" w:eastAsia="zh-CN"/>
            </w:rPr>
          </w:rPrChange>
        </w:rPr>
      </w:pPr>
      <w:ins w:id="1088" w:author="Emmanuel Thomas [2]" w:date="2025-11-11T23:52:00Z">
        <w:r w:rsidRPr="0097087F">
          <w:rPr>
            <w:rFonts w:ascii="Courier New" w:hAnsi="Courier New" w:cs="Courier New"/>
            <w:sz w:val="16"/>
            <w:szCs w:val="16"/>
            <w:lang w:val="en-NL" w:eastAsia="zh-CN"/>
            <w:rPrChange w:id="1089" w:author="Emmanuel Thomas [2]" w:date="2025-11-11T23:52:00Z">
              <w:rPr>
                <w:rFonts w:ascii="Courier New" w:hAnsi="Courier New" w:cs="Courier New"/>
                <w:lang w:val="en-NL" w:eastAsia="zh-CN"/>
              </w:rPr>
            </w:rPrChange>
          </w:rPr>
          <w:t xml:space="preserve">      &lt;amp_enabled_flag&gt;0&lt;/amp_enabled_flag&gt;</w:t>
        </w:r>
      </w:ins>
    </w:p>
    <w:p w14:paraId="2C99AF50"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0" w:author="Emmanuel Thomas [2]" w:date="2025-11-11T23:52:00Z"/>
          <w:rFonts w:ascii="Courier New" w:hAnsi="Courier New" w:cs="Courier New"/>
          <w:sz w:val="16"/>
          <w:szCs w:val="16"/>
          <w:lang w:val="en-NL" w:eastAsia="zh-CN"/>
          <w:rPrChange w:id="1091" w:author="Emmanuel Thomas [2]" w:date="2025-11-11T23:52:00Z">
            <w:rPr>
              <w:ins w:id="1092" w:author="Emmanuel Thomas [2]" w:date="2025-11-11T23:52:00Z"/>
              <w:rFonts w:ascii="Courier New" w:hAnsi="Courier New" w:cs="Courier New"/>
              <w:lang w:val="en-NL" w:eastAsia="zh-CN"/>
            </w:rPr>
          </w:rPrChange>
        </w:rPr>
      </w:pPr>
      <w:ins w:id="1093" w:author="Emmanuel Thomas [2]" w:date="2025-11-11T23:52:00Z">
        <w:r w:rsidRPr="0097087F">
          <w:rPr>
            <w:rFonts w:ascii="Courier New" w:hAnsi="Courier New" w:cs="Courier New"/>
            <w:sz w:val="16"/>
            <w:szCs w:val="16"/>
            <w:lang w:val="en-NL" w:eastAsia="zh-CN"/>
            <w:rPrChange w:id="1094" w:author="Emmanuel Thomas [2]" w:date="2025-11-11T23:52:00Z">
              <w:rPr>
                <w:rFonts w:ascii="Courier New" w:hAnsi="Courier New" w:cs="Courier New"/>
                <w:lang w:val="en-NL" w:eastAsia="zh-CN"/>
              </w:rPr>
            </w:rPrChange>
          </w:rPr>
          <w:t xml:space="preserve">      &lt;sample_adaptive_offset_enabled_flag&gt;1&lt;/sample_adaptive_offset_enabled_flag&gt;</w:t>
        </w:r>
      </w:ins>
    </w:p>
    <w:p w14:paraId="1EE76D33"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095" w:author="Emmanuel Thomas [2]" w:date="2025-11-11T23:52:00Z"/>
          <w:rFonts w:ascii="Courier New" w:hAnsi="Courier New" w:cs="Courier New"/>
          <w:sz w:val="16"/>
          <w:szCs w:val="16"/>
          <w:lang w:val="en-NL" w:eastAsia="zh-CN"/>
          <w:rPrChange w:id="1096" w:author="Emmanuel Thomas [2]" w:date="2025-11-11T23:52:00Z">
            <w:rPr>
              <w:ins w:id="1097" w:author="Emmanuel Thomas [2]" w:date="2025-11-11T23:52:00Z"/>
              <w:rFonts w:ascii="Courier New" w:hAnsi="Courier New" w:cs="Courier New"/>
              <w:lang w:val="en-NL" w:eastAsia="zh-CN"/>
            </w:rPr>
          </w:rPrChange>
        </w:rPr>
      </w:pPr>
      <w:ins w:id="1098" w:author="Emmanuel Thomas [2]" w:date="2025-11-11T23:52:00Z">
        <w:r w:rsidRPr="0097087F">
          <w:rPr>
            <w:rFonts w:ascii="Courier New" w:hAnsi="Courier New" w:cs="Courier New"/>
            <w:sz w:val="16"/>
            <w:szCs w:val="16"/>
            <w:lang w:val="en-NL" w:eastAsia="zh-CN"/>
            <w:rPrChange w:id="1099" w:author="Emmanuel Thomas [2]" w:date="2025-11-11T23:52:00Z">
              <w:rPr>
                <w:rFonts w:ascii="Courier New" w:hAnsi="Courier New" w:cs="Courier New"/>
                <w:lang w:val="en-NL" w:eastAsia="zh-CN"/>
              </w:rPr>
            </w:rPrChange>
          </w:rPr>
          <w:t xml:space="preserve">      &lt;pcm_enabled_flag&gt;0&lt;/pcm_enabled_flag&gt;</w:t>
        </w:r>
      </w:ins>
    </w:p>
    <w:p w14:paraId="2F550EE7"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0" w:author="Emmanuel Thomas [2]" w:date="2025-11-11T23:52:00Z"/>
          <w:rFonts w:ascii="Courier New" w:hAnsi="Courier New" w:cs="Courier New"/>
          <w:sz w:val="16"/>
          <w:szCs w:val="16"/>
          <w:lang w:val="en-NL" w:eastAsia="zh-CN"/>
          <w:rPrChange w:id="1101" w:author="Emmanuel Thomas [2]" w:date="2025-11-11T23:52:00Z">
            <w:rPr>
              <w:ins w:id="1102" w:author="Emmanuel Thomas [2]" w:date="2025-11-11T23:52:00Z"/>
              <w:rFonts w:ascii="Courier New" w:hAnsi="Courier New" w:cs="Courier New"/>
              <w:lang w:val="en-NL" w:eastAsia="zh-CN"/>
            </w:rPr>
          </w:rPrChange>
        </w:rPr>
      </w:pPr>
      <w:ins w:id="1103" w:author="Emmanuel Thomas [2]" w:date="2025-11-11T23:52:00Z">
        <w:r w:rsidRPr="0097087F">
          <w:rPr>
            <w:rFonts w:ascii="Courier New" w:hAnsi="Courier New" w:cs="Courier New"/>
            <w:sz w:val="16"/>
            <w:szCs w:val="16"/>
            <w:lang w:val="en-NL" w:eastAsia="zh-CN"/>
            <w:rPrChange w:id="1104" w:author="Emmanuel Thomas [2]" w:date="2025-11-11T23:52:00Z">
              <w:rPr>
                <w:rFonts w:ascii="Courier New" w:hAnsi="Courier New" w:cs="Courier New"/>
                <w:lang w:val="en-NL" w:eastAsia="zh-CN"/>
              </w:rPr>
            </w:rPrChange>
          </w:rPr>
          <w:t xml:space="preserve">      &lt;num_short_term_ref_pic_sets&gt;0&lt;/num_short_term_ref_pic_sets&gt;</w:t>
        </w:r>
      </w:ins>
    </w:p>
    <w:p w14:paraId="6D29716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05" w:author="Emmanuel Thomas [2]" w:date="2025-11-11T23:52:00Z"/>
          <w:rFonts w:ascii="Courier New" w:hAnsi="Courier New" w:cs="Courier New"/>
          <w:sz w:val="16"/>
          <w:szCs w:val="16"/>
          <w:lang w:val="en-NL" w:eastAsia="zh-CN"/>
          <w:rPrChange w:id="1106" w:author="Emmanuel Thomas [2]" w:date="2025-11-11T23:52:00Z">
            <w:rPr>
              <w:ins w:id="1107" w:author="Emmanuel Thomas [2]" w:date="2025-11-11T23:52:00Z"/>
              <w:rFonts w:ascii="Courier New" w:hAnsi="Courier New" w:cs="Courier New"/>
              <w:lang w:val="en-NL" w:eastAsia="zh-CN"/>
            </w:rPr>
          </w:rPrChange>
        </w:rPr>
      </w:pPr>
      <w:ins w:id="1108" w:author="Emmanuel Thomas [2]" w:date="2025-11-11T23:52:00Z">
        <w:r w:rsidRPr="0097087F">
          <w:rPr>
            <w:rFonts w:ascii="Courier New" w:hAnsi="Courier New" w:cs="Courier New"/>
            <w:sz w:val="16"/>
            <w:szCs w:val="16"/>
            <w:lang w:val="en-NL" w:eastAsia="zh-CN"/>
            <w:rPrChange w:id="1109" w:author="Emmanuel Thomas [2]" w:date="2025-11-11T23:52:00Z">
              <w:rPr>
                <w:rFonts w:ascii="Courier New" w:hAnsi="Courier New" w:cs="Courier New"/>
                <w:lang w:val="en-NL" w:eastAsia="zh-CN"/>
              </w:rPr>
            </w:rPrChange>
          </w:rPr>
          <w:t xml:space="preserve">      &lt;long_term_ref_pics_present_flag&gt;0&lt;/long_term_ref_pics_present_flag&gt;</w:t>
        </w:r>
      </w:ins>
    </w:p>
    <w:p w14:paraId="69F18E08"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0" w:author="Emmanuel Thomas [2]" w:date="2025-11-11T23:52:00Z"/>
          <w:rFonts w:ascii="Courier New" w:hAnsi="Courier New" w:cs="Courier New"/>
          <w:sz w:val="16"/>
          <w:szCs w:val="16"/>
          <w:lang w:val="en-NL" w:eastAsia="zh-CN"/>
          <w:rPrChange w:id="1111" w:author="Emmanuel Thomas [2]" w:date="2025-11-11T23:52:00Z">
            <w:rPr>
              <w:ins w:id="1112" w:author="Emmanuel Thomas [2]" w:date="2025-11-11T23:52:00Z"/>
              <w:rFonts w:ascii="Courier New" w:hAnsi="Courier New" w:cs="Courier New"/>
              <w:lang w:val="en-NL" w:eastAsia="zh-CN"/>
            </w:rPr>
          </w:rPrChange>
        </w:rPr>
      </w:pPr>
      <w:ins w:id="1113" w:author="Emmanuel Thomas [2]" w:date="2025-11-11T23:52:00Z">
        <w:r w:rsidRPr="0097087F">
          <w:rPr>
            <w:rFonts w:ascii="Courier New" w:hAnsi="Courier New" w:cs="Courier New"/>
            <w:sz w:val="16"/>
            <w:szCs w:val="16"/>
            <w:lang w:val="en-NL" w:eastAsia="zh-CN"/>
            <w:rPrChange w:id="1114" w:author="Emmanuel Thomas [2]" w:date="2025-11-11T23:52:00Z">
              <w:rPr>
                <w:rFonts w:ascii="Courier New" w:hAnsi="Courier New" w:cs="Courier New"/>
                <w:lang w:val="en-NL" w:eastAsia="zh-CN"/>
              </w:rPr>
            </w:rPrChange>
          </w:rPr>
          <w:t xml:space="preserve">      &lt;sps_temporal_mvp_enabled_flag&gt;1&lt;/sps_temporal_mvp_enabled_flag&gt;</w:t>
        </w:r>
      </w:ins>
    </w:p>
    <w:p w14:paraId="72E2B985"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15" w:author="Emmanuel Thomas [2]" w:date="2025-11-11T23:52:00Z"/>
          <w:rFonts w:ascii="Courier New" w:hAnsi="Courier New" w:cs="Courier New"/>
          <w:sz w:val="16"/>
          <w:szCs w:val="16"/>
          <w:lang w:val="en-NL" w:eastAsia="zh-CN"/>
          <w:rPrChange w:id="1116" w:author="Emmanuel Thomas [2]" w:date="2025-11-11T23:52:00Z">
            <w:rPr>
              <w:ins w:id="1117" w:author="Emmanuel Thomas [2]" w:date="2025-11-11T23:52:00Z"/>
              <w:rFonts w:ascii="Courier New" w:hAnsi="Courier New" w:cs="Courier New"/>
              <w:lang w:val="en-NL" w:eastAsia="zh-CN"/>
            </w:rPr>
          </w:rPrChange>
        </w:rPr>
      </w:pPr>
      <w:ins w:id="1118" w:author="Emmanuel Thomas [2]" w:date="2025-11-11T23:52:00Z">
        <w:r w:rsidRPr="0097087F">
          <w:rPr>
            <w:rFonts w:ascii="Courier New" w:hAnsi="Courier New" w:cs="Courier New"/>
            <w:sz w:val="16"/>
            <w:szCs w:val="16"/>
            <w:lang w:val="en-NL" w:eastAsia="zh-CN"/>
            <w:rPrChange w:id="1119" w:author="Emmanuel Thomas [2]" w:date="2025-11-11T23:52:00Z">
              <w:rPr>
                <w:rFonts w:ascii="Courier New" w:hAnsi="Courier New" w:cs="Courier New"/>
                <w:lang w:val="en-NL" w:eastAsia="zh-CN"/>
              </w:rPr>
            </w:rPrChange>
          </w:rPr>
          <w:t xml:space="preserve">      &lt;strong_intra_smoothing_enabled_flag&gt;0&lt;/strong_intra_smoothing_enabled_flag&gt;</w:t>
        </w:r>
      </w:ins>
    </w:p>
    <w:p w14:paraId="7EF423BD"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0" w:author="Emmanuel Thomas [2]" w:date="2025-11-11T23:52:00Z"/>
          <w:rFonts w:ascii="Courier New" w:hAnsi="Courier New" w:cs="Courier New"/>
          <w:sz w:val="16"/>
          <w:szCs w:val="16"/>
          <w:lang w:val="en-NL" w:eastAsia="zh-CN"/>
          <w:rPrChange w:id="1121" w:author="Emmanuel Thomas [2]" w:date="2025-11-11T23:52:00Z">
            <w:rPr>
              <w:ins w:id="1122" w:author="Emmanuel Thomas [2]" w:date="2025-11-11T23:52:00Z"/>
              <w:rFonts w:ascii="Courier New" w:hAnsi="Courier New" w:cs="Courier New"/>
              <w:lang w:val="en-NL" w:eastAsia="zh-CN"/>
            </w:rPr>
          </w:rPrChange>
        </w:rPr>
      </w:pPr>
      <w:ins w:id="1123" w:author="Emmanuel Thomas [2]" w:date="2025-11-11T23:52:00Z">
        <w:r w:rsidRPr="0097087F">
          <w:rPr>
            <w:rFonts w:ascii="Courier New" w:hAnsi="Courier New" w:cs="Courier New"/>
            <w:sz w:val="16"/>
            <w:szCs w:val="16"/>
            <w:lang w:val="en-NL" w:eastAsia="zh-CN"/>
            <w:rPrChange w:id="1124" w:author="Emmanuel Thomas [2]" w:date="2025-11-11T23:52:00Z">
              <w:rPr>
                <w:rFonts w:ascii="Courier New" w:hAnsi="Courier New" w:cs="Courier New"/>
                <w:lang w:val="en-NL" w:eastAsia="zh-CN"/>
              </w:rPr>
            </w:rPrChange>
          </w:rPr>
          <w:t xml:space="preserve">      &lt;vui_parameters_present_flag&gt;0&lt;/vui_parameters_present_flag&gt;</w:t>
        </w:r>
      </w:ins>
    </w:p>
    <w:p w14:paraId="770C16BF"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25" w:author="Emmanuel Thomas [2]" w:date="2025-11-11T23:52:00Z"/>
          <w:rFonts w:ascii="Courier New" w:hAnsi="Courier New" w:cs="Courier New"/>
          <w:sz w:val="16"/>
          <w:szCs w:val="16"/>
          <w:lang w:val="en-NL" w:eastAsia="zh-CN"/>
          <w:rPrChange w:id="1126" w:author="Emmanuel Thomas [2]" w:date="2025-11-11T23:52:00Z">
            <w:rPr>
              <w:ins w:id="1127" w:author="Emmanuel Thomas [2]" w:date="2025-11-11T23:52:00Z"/>
              <w:rFonts w:ascii="Courier New" w:hAnsi="Courier New" w:cs="Courier New"/>
              <w:lang w:val="en-NL" w:eastAsia="zh-CN"/>
            </w:rPr>
          </w:rPrChange>
        </w:rPr>
      </w:pPr>
      <w:ins w:id="1128" w:author="Emmanuel Thomas [2]" w:date="2025-11-11T23:52:00Z">
        <w:r w:rsidRPr="0097087F">
          <w:rPr>
            <w:rFonts w:ascii="Courier New" w:hAnsi="Courier New" w:cs="Courier New"/>
            <w:sz w:val="16"/>
            <w:szCs w:val="16"/>
            <w:lang w:val="en-NL" w:eastAsia="zh-CN"/>
            <w:rPrChange w:id="1129" w:author="Emmanuel Thomas [2]" w:date="2025-11-11T23:52:00Z">
              <w:rPr>
                <w:rFonts w:ascii="Courier New" w:hAnsi="Courier New" w:cs="Courier New"/>
                <w:lang w:val="en-NL" w:eastAsia="zh-CN"/>
              </w:rPr>
            </w:rPrChange>
          </w:rPr>
          <w:t xml:space="preserve">      &lt;sps_extension_present_flag&gt;0&lt;/sps_extension_present_flag&gt;</w:t>
        </w:r>
      </w:ins>
    </w:p>
    <w:p w14:paraId="25D19ECA" w14:textId="77777777" w:rsidR="0097087F" w:rsidRP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0" w:author="Emmanuel Thomas [2]" w:date="2025-11-11T23:52:00Z"/>
          <w:rFonts w:ascii="Courier New" w:hAnsi="Courier New" w:cs="Courier New"/>
          <w:sz w:val="16"/>
          <w:szCs w:val="16"/>
          <w:lang w:val="en-NL" w:eastAsia="zh-CN"/>
          <w:rPrChange w:id="1131" w:author="Emmanuel Thomas [2]" w:date="2025-11-11T23:52:00Z">
            <w:rPr>
              <w:ins w:id="1132" w:author="Emmanuel Thomas [2]" w:date="2025-11-11T23:52:00Z"/>
              <w:rFonts w:ascii="Courier New" w:hAnsi="Courier New" w:cs="Courier New"/>
              <w:lang w:val="en-NL" w:eastAsia="zh-CN"/>
            </w:rPr>
          </w:rPrChange>
        </w:rPr>
      </w:pPr>
      <w:ins w:id="1133" w:author="Emmanuel Thomas [2]" w:date="2025-11-11T23:52:00Z">
        <w:r w:rsidRPr="0097087F">
          <w:rPr>
            <w:rFonts w:ascii="Courier New" w:hAnsi="Courier New" w:cs="Courier New"/>
            <w:sz w:val="16"/>
            <w:szCs w:val="16"/>
            <w:lang w:val="en-NL" w:eastAsia="zh-CN"/>
            <w:rPrChange w:id="1134" w:author="Emmanuel Thomas [2]" w:date="2025-11-11T23:52:00Z">
              <w:rPr>
                <w:rFonts w:ascii="Courier New" w:hAnsi="Courier New" w:cs="Courier New"/>
                <w:lang w:val="en-NL" w:eastAsia="zh-CN"/>
              </w:rPr>
            </w:rPrChange>
          </w:rPr>
          <w:t xml:space="preserve">    &lt;/SequenceParameterSet&gt;</w:t>
        </w:r>
      </w:ins>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5" w:author="Emmanuel Thomas [2]" w:date="2025-11-11T23:56:00Z"/>
          <w:rFonts w:ascii="Courier New" w:hAnsi="Courier New" w:cs="Courier New"/>
          <w:sz w:val="16"/>
          <w:szCs w:val="16"/>
          <w:lang w:val="en-NL" w:eastAsia="zh-CN"/>
        </w:rPr>
      </w:pPr>
      <w:ins w:id="1136" w:author="Emmanuel Thomas [2]" w:date="2025-11-11T23:52:00Z">
        <w:r w:rsidRPr="0097087F">
          <w:rPr>
            <w:rFonts w:ascii="Courier New" w:hAnsi="Courier New" w:cs="Courier New"/>
            <w:sz w:val="16"/>
            <w:szCs w:val="16"/>
            <w:lang w:val="en-NL" w:eastAsia="zh-CN"/>
            <w:rPrChange w:id="1137" w:author="Emmanuel Thomas [2]" w:date="2025-11-11T23:52:00Z">
              <w:rPr>
                <w:rFonts w:ascii="Courier New" w:hAnsi="Courier New" w:cs="Courier New"/>
                <w:lang w:val="en-NL" w:eastAsia="zh-CN"/>
              </w:rPr>
            </w:rPrChange>
          </w:rPr>
          <w:t xml:space="preserve">  &lt;/NALUnit&gt;</w:t>
        </w:r>
      </w:ins>
    </w:p>
    <w:p w14:paraId="693CB97F" w14:textId="59065608" w:rsidR="00E04C92" w:rsidRPr="00E04C92"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138" w:author="Emmanuel Thomas [2]" w:date="2025-11-11T23:52:00Z"/>
          <w:rFonts w:ascii="Courier New" w:hAnsi="Courier New" w:cs="Courier New"/>
          <w:sz w:val="16"/>
          <w:szCs w:val="16"/>
          <w:lang w:val="en-GB" w:eastAsia="zh-CN"/>
          <w:rPrChange w:id="1139" w:author="Emmanuel Thomas [2]" w:date="2025-11-11T23:56:00Z">
            <w:rPr>
              <w:ins w:id="1140" w:author="Emmanuel Thomas [2]" w:date="2025-11-11T23:52:00Z"/>
              <w:rFonts w:ascii="Courier New" w:hAnsi="Courier New" w:cs="Courier New"/>
              <w:lang w:val="en-NL" w:eastAsia="zh-CN"/>
            </w:rPr>
          </w:rPrChange>
        </w:rPr>
      </w:pPr>
      <w:ins w:id="1141" w:author="Emmanuel Thomas [2]" w:date="2025-11-11T23:56:00Z">
        <w:r>
          <w:rPr>
            <w:rFonts w:ascii="Courier New" w:hAnsi="Courier New" w:cs="Courier New"/>
            <w:sz w:val="16"/>
            <w:szCs w:val="16"/>
            <w:lang w:val="en-GB" w:eastAsia="zh-CN"/>
          </w:rPr>
          <w:t>…</w:t>
        </w:r>
      </w:ins>
    </w:p>
    <w:p w14:paraId="1FA8C8E6" w14:textId="3A4B9B79" w:rsidR="00066CB5" w:rsidRPr="0097087F" w:rsidRDefault="0097087F" w:rsidP="001A1A56">
      <w:pPr>
        <w:pStyle w:val="NO"/>
        <w:ind w:left="0" w:firstLine="0"/>
        <w:rPr>
          <w:ins w:id="1142" w:author="Emmanuel Thomas [2]" w:date="2025-11-11T23:50:00Z"/>
          <w:sz w:val="16"/>
          <w:szCs w:val="16"/>
          <w:rPrChange w:id="1143" w:author="Emmanuel Thomas [2]" w:date="2025-11-11T23:52:00Z">
            <w:rPr>
              <w:ins w:id="1144" w:author="Emmanuel Thomas [2]" w:date="2025-11-11T23:50:00Z"/>
            </w:rPr>
          </w:rPrChange>
        </w:rPr>
      </w:pPr>
      <w:ins w:id="1145" w:author="Emmanuel Thomas [2]" w:date="2025-11-11T23:52:00Z">
        <w:r w:rsidRPr="0097087F">
          <w:rPr>
            <w:rStyle w:val="hljs-tag"/>
            <w:rFonts w:ascii="Courier New" w:hAnsi="Courier New" w:cs="Courier New"/>
            <w:sz w:val="16"/>
            <w:szCs w:val="16"/>
            <w:rPrChange w:id="1146" w:author="Emmanuel Thomas [2]" w:date="2025-11-11T23:52:00Z">
              <w:rPr>
                <w:rStyle w:val="hljs-tag"/>
                <w:rFonts w:ascii="Courier New" w:hAnsi="Courier New" w:cs="Courier New"/>
              </w:rPr>
            </w:rPrChange>
          </w:rPr>
          <w:t>&lt;</w:t>
        </w:r>
        <w:r w:rsidRPr="0097087F">
          <w:rPr>
            <w:rStyle w:val="hljs-tag"/>
            <w:rFonts w:ascii="Courier New" w:hAnsi="Courier New" w:cs="Courier New"/>
            <w:sz w:val="16"/>
            <w:szCs w:val="16"/>
            <w:rPrChange w:id="1147" w:author="Emmanuel Thomas [2]" w:date="2025-11-11T23:52:00Z">
              <w:rPr>
                <w:rStyle w:val="hljs-tag"/>
                <w:rFonts w:ascii="Courier New" w:hAnsi="Courier New" w:cs="Courier New"/>
              </w:rPr>
            </w:rPrChange>
          </w:rPr>
          <w:t>/</w:t>
        </w:r>
        <w:r w:rsidRPr="0097087F">
          <w:rPr>
            <w:rStyle w:val="hljs-name"/>
            <w:rFonts w:ascii="Courier New" w:hAnsi="Courier New" w:cs="Courier New"/>
            <w:sz w:val="16"/>
            <w:szCs w:val="16"/>
            <w:rPrChange w:id="1148" w:author="Emmanuel Thomas [2]" w:date="2025-11-11T23:52:00Z">
              <w:rPr>
                <w:rStyle w:val="hljs-name"/>
                <w:rFonts w:ascii="Courier New" w:hAnsi="Courier New" w:cs="Courier New"/>
              </w:rPr>
            </w:rPrChange>
          </w:rPr>
          <w:t>HEVCBitstream</w:t>
        </w:r>
        <w:r w:rsidRPr="0097087F">
          <w:rPr>
            <w:rStyle w:val="hljs-name"/>
            <w:rFonts w:ascii="Courier New" w:hAnsi="Courier New" w:cs="Courier New"/>
            <w:sz w:val="16"/>
            <w:szCs w:val="16"/>
            <w:rPrChange w:id="1149" w:author="Emmanuel Thomas [2]" w:date="2025-11-11T23:52:00Z">
              <w:rPr>
                <w:rStyle w:val="hljs-name"/>
                <w:rFonts w:ascii="Courier New" w:hAnsi="Courier New" w:cs="Courier New"/>
              </w:rPr>
            </w:rPrChange>
          </w:rPr>
          <w:t>&gt;</w:t>
        </w:r>
      </w:ins>
    </w:p>
    <w:p w14:paraId="2CC7FFAC" w14:textId="4F95A8D5" w:rsidR="00066CB5" w:rsidRPr="0097087F" w:rsidDel="0097087F" w:rsidRDefault="00066CB5" w:rsidP="001A1A56">
      <w:pPr>
        <w:pStyle w:val="NO"/>
        <w:ind w:left="0" w:firstLine="0"/>
        <w:rPr>
          <w:del w:id="1150" w:author="Emmanuel Thomas [2]" w:date="2025-11-11T23:52:00Z"/>
          <w:sz w:val="16"/>
          <w:szCs w:val="16"/>
          <w:lang w:val="en-NL"/>
          <w:rPrChange w:id="1151" w:author="Emmanuel Thomas [2]" w:date="2025-11-11T23:52:00Z">
            <w:rPr>
              <w:del w:id="1152" w:author="Emmanuel Thomas [2]" w:date="2025-11-11T23:52:00Z"/>
            </w:rPr>
          </w:rPrChange>
        </w:rPr>
      </w:pP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bitstream_rules/</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1153" w:name="_Toc213797760"/>
      <w:r>
        <w:t>4</w:t>
      </w:r>
      <w:r w:rsidR="00C6549E">
        <w:t>.2.4 VOPS operation points as XML schema</w:t>
      </w:r>
      <w:bookmarkEnd w:id="1153"/>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/bitstream_rules</w:t>
      </w:r>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r w:rsidR="0024635A" w:rsidRPr="00695F8C">
        <w:rPr>
          <w:rFonts w:ascii="Courier New" w:hAnsi="Courier New" w:cs="Courier New"/>
        </w:rPr>
        <w:t>xs:assert</w:t>
      </w:r>
      <w:r w:rsidR="0024635A">
        <w:t xml:space="preserve">. In addition, the XML schema which described the HEVC XML structure is </w:t>
      </w:r>
      <w:r w:rsidR="004C327C">
        <w:t>defined in the hevc.xsd which can be included in each VOPS operation point schemas for efficient reuse.</w:t>
      </w:r>
    </w:p>
    <w:p w14:paraId="616C6D96" w14:textId="572A1A75" w:rsidR="00B56AB2" w:rsidDel="0031545C" w:rsidRDefault="004C327C" w:rsidP="0031545C">
      <w:pPr>
        <w:rPr>
          <w:del w:id="1154" w:author="Emmanuel Thomas [2]" w:date="2025-11-11T23:45:00Z"/>
          <w:rFonts w:ascii="Consolas" w:hAnsi="Consolas"/>
          <w:b/>
          <w:bCs/>
          <w:color w:val="999999"/>
          <w:sz w:val="24"/>
          <w:szCs w:val="24"/>
          <w:lang w:val="en-NL" w:eastAsia="zh-CN"/>
        </w:rPr>
      </w:pPr>
      <w:r>
        <w:t xml:space="preserve">Here is </w:t>
      </w:r>
      <w:r w:rsidR="00492932">
        <w:t>for</w:t>
      </w:r>
      <w:r>
        <w:t xml:space="preserve"> example of </w:t>
      </w:r>
      <w:r w:rsidR="000F12FB">
        <w:t xml:space="preserve">XML </w:t>
      </w:r>
      <w:r>
        <w:t>schema</w:t>
      </w:r>
      <w:r w:rsidR="00B265C6">
        <w:t xml:space="preserve"> “</w:t>
      </w:r>
      <w:r w:rsidR="00B265C6" w:rsidRPr="00B265C6">
        <w:t>vops_3gpp-mv-hevc-stereo.xsd</w:t>
      </w:r>
      <w:r w:rsidR="00B265C6">
        <w:t>”</w:t>
      </w:r>
      <w:r w:rsidR="00492932">
        <w:t xml:space="preserve"> as of commit (</w:t>
      </w:r>
      <w:ins w:id="1155" w:author="Emmanuel Thomas [2]" w:date="2025-11-11T23:46:00Z">
        <w:r w:rsidR="00482D57">
          <w:fldChar w:fldCharType="begin"/>
        </w:r>
        <w:r w:rsidR="00FD2413">
          <w:instrText>HYPERLINK "https://forge.3gpp.org/rep/sa4/vops/bitstream-validator/-/blob/f417dad88002d7eaee7765a98d23f97e26baa61d/bitstream_rules/vops_3gpp-mv-hevc-stereo.xsd"</w:instrText>
        </w:r>
        <w:r w:rsidR="00482D57">
          <w:fldChar w:fldCharType="separate"/>
        </w:r>
        <w:r w:rsidR="00FD2413">
          <w:rPr>
            <w:rStyle w:val="Hyperlink"/>
          </w:rPr>
          <w:t>f417dad8</w:t>
        </w:r>
        <w:r w:rsidR="00482D57">
          <w:fldChar w:fldCharType="end"/>
        </w:r>
      </w:ins>
      <w:del w:id="1156" w:author="Emmanuel Thomas [2]" w:date="2025-11-11T23:46:00Z">
        <w:r w:rsidR="00E04C92" w:rsidDel="00482D57">
          <w:fldChar w:fldCharType="begin"/>
        </w:r>
        <w:r w:rsidR="00E04C92" w:rsidDel="00482D57">
          <w:delInstrText xml:space="preserve"> HYPERLINK "https://forge.3gpp.org/rep/sa4/vops/bitstream-validator/-/blob/7881374dd5a4c2630071ca8b23363ca9b28a7bcf/bitstream_rules/vops_3gpp-mv-hevc-stereo.xsd" </w:delInstrText>
        </w:r>
        <w:r w:rsidR="00E04C92" w:rsidDel="00482D57">
          <w:fldChar w:fldCharType="separate"/>
        </w:r>
        <w:r w:rsidR="00492932" w:rsidRPr="00492932" w:rsidDel="00482D57">
          <w:rPr>
            <w:rStyle w:val="Hyperlink"/>
          </w:rPr>
          <w:delText>7881374d</w:delText>
        </w:r>
        <w:r w:rsidR="00E04C92" w:rsidDel="00482D57">
          <w:rPr>
            <w:rStyle w:val="Hyperlink"/>
          </w:rPr>
          <w:fldChar w:fldCharType="end"/>
        </w:r>
      </w:del>
      <w:r w:rsidR="00492932">
        <w:t>)</w:t>
      </w:r>
      <w:r w:rsidR="000F12FB">
        <w:t>:</w:t>
      </w:r>
    </w:p>
    <w:p w14:paraId="6A92E302" w14:textId="77777777" w:rsidR="0031545C" w:rsidRDefault="0031545C" w:rsidP="00C6549E">
      <w:pPr>
        <w:rPr>
          <w:ins w:id="1157" w:author="Emmanuel Thomas [2]" w:date="2025-11-11T23:45:00Z"/>
        </w:rPr>
      </w:pPr>
    </w:p>
    <w:p w14:paraId="7E630D7C" w14:textId="77777777" w:rsidR="0031545C" w:rsidRPr="0031545C" w:rsidRDefault="0031545C" w:rsidP="0031545C">
      <w:pPr>
        <w:rPr>
          <w:ins w:id="1158" w:author="Emmanuel Thomas [2]" w:date="2025-11-11T23:45:00Z"/>
          <w:rFonts w:ascii="Consolas" w:hAnsi="Consolas"/>
          <w:color w:val="3A383F"/>
          <w:sz w:val="16"/>
          <w:szCs w:val="16"/>
          <w:lang w:val="en-NL" w:eastAsia="zh-CN"/>
          <w:rPrChange w:id="1159" w:author="Emmanuel Thomas [2]" w:date="2025-11-11T23:45:00Z">
            <w:rPr>
              <w:ins w:id="1160" w:author="Emmanuel Thomas [2]" w:date="2025-11-11T23:45:00Z"/>
              <w:rFonts w:ascii="Consolas" w:hAnsi="Consolas"/>
              <w:color w:val="3A383F"/>
              <w:sz w:val="24"/>
              <w:szCs w:val="24"/>
              <w:lang w:val="en-NL" w:eastAsia="zh-CN"/>
            </w:rPr>
          </w:rPrChange>
        </w:rPr>
        <w:pPrChange w:id="1161" w:author="Emmanuel Thomas [2]" w:date="2025-11-11T23:45:00Z">
          <w:pPr>
            <w:spacing w:after="0"/>
          </w:pPr>
        </w:pPrChange>
      </w:pPr>
      <w:ins w:id="1162" w:author="Emmanuel Thomas [2]" w:date="2025-11-11T23:45:00Z">
        <w:r w:rsidRPr="0031545C">
          <w:rPr>
            <w:rFonts w:ascii="Consolas" w:hAnsi="Consolas"/>
            <w:b/>
            <w:bCs/>
            <w:color w:val="999999"/>
            <w:sz w:val="24"/>
            <w:szCs w:val="24"/>
            <w:lang w:val="en-NL" w:eastAsia="zh-CN"/>
          </w:rPr>
          <w:br/>
        </w:r>
        <w:r w:rsidRPr="0031545C">
          <w:rPr>
            <w:rFonts w:ascii="Consolas" w:hAnsi="Consolas"/>
            <w:b/>
            <w:bCs/>
            <w:color w:val="999999"/>
            <w:sz w:val="16"/>
            <w:szCs w:val="16"/>
            <w:lang w:val="en-NL" w:eastAsia="zh-CN"/>
            <w:rPrChange w:id="1163" w:author="Emmanuel Thomas [2]" w:date="2025-11-11T23:45:00Z">
              <w:rPr>
                <w:rFonts w:ascii="Consolas" w:hAnsi="Consolas"/>
                <w:b/>
                <w:bCs/>
                <w:color w:val="999999"/>
                <w:sz w:val="24"/>
                <w:szCs w:val="24"/>
                <w:lang w:val="en-NL" w:eastAsia="zh-CN"/>
              </w:rPr>
            </w:rPrChange>
          </w:rPr>
          <w:t>&lt;?xml version=</w:t>
        </w:r>
        <w:r w:rsidRPr="0031545C">
          <w:rPr>
            <w:rFonts w:ascii="Consolas" w:hAnsi="Consolas"/>
            <w:b/>
            <w:bCs/>
            <w:color w:val="DD1144"/>
            <w:sz w:val="16"/>
            <w:szCs w:val="16"/>
            <w:lang w:val="en-NL" w:eastAsia="zh-CN"/>
            <w:rPrChange w:id="1164" w:author="Emmanuel Thomas [2]" w:date="2025-11-11T23:45:00Z">
              <w:rPr>
                <w:rFonts w:ascii="Consolas" w:hAnsi="Consolas"/>
                <w:b/>
                <w:bCs/>
                <w:color w:val="DD1144"/>
                <w:sz w:val="24"/>
                <w:szCs w:val="24"/>
                <w:lang w:val="en-NL" w:eastAsia="zh-CN"/>
              </w:rPr>
            </w:rPrChange>
          </w:rPr>
          <w:t>"1.0"</w:t>
        </w:r>
        <w:r w:rsidRPr="0031545C">
          <w:rPr>
            <w:rFonts w:ascii="Consolas" w:hAnsi="Consolas"/>
            <w:b/>
            <w:bCs/>
            <w:color w:val="999999"/>
            <w:sz w:val="16"/>
            <w:szCs w:val="16"/>
            <w:lang w:val="en-NL" w:eastAsia="zh-CN"/>
            <w:rPrChange w:id="1165" w:author="Emmanuel Thomas [2]" w:date="2025-11-11T23:45:00Z">
              <w:rPr>
                <w:rFonts w:ascii="Consolas" w:hAnsi="Consolas"/>
                <w:b/>
                <w:bCs/>
                <w:color w:val="999999"/>
                <w:sz w:val="24"/>
                <w:szCs w:val="24"/>
                <w:lang w:val="en-NL" w:eastAsia="zh-CN"/>
              </w:rPr>
            </w:rPrChange>
          </w:rPr>
          <w:t xml:space="preserve"> encoding=</w:t>
        </w:r>
        <w:r w:rsidRPr="0031545C">
          <w:rPr>
            <w:rFonts w:ascii="Consolas" w:hAnsi="Consolas"/>
            <w:b/>
            <w:bCs/>
            <w:color w:val="DD1144"/>
            <w:sz w:val="16"/>
            <w:szCs w:val="16"/>
            <w:lang w:val="en-NL" w:eastAsia="zh-CN"/>
            <w:rPrChange w:id="1166" w:author="Emmanuel Thomas [2]" w:date="2025-11-11T23:45:00Z">
              <w:rPr>
                <w:rFonts w:ascii="Consolas" w:hAnsi="Consolas"/>
                <w:b/>
                <w:bCs/>
                <w:color w:val="DD1144"/>
                <w:sz w:val="24"/>
                <w:szCs w:val="24"/>
                <w:lang w:val="en-NL" w:eastAsia="zh-CN"/>
              </w:rPr>
            </w:rPrChange>
          </w:rPr>
          <w:t>"UTF-8"</w:t>
        </w:r>
        <w:r w:rsidRPr="0031545C">
          <w:rPr>
            <w:rFonts w:ascii="Consolas" w:hAnsi="Consolas"/>
            <w:b/>
            <w:bCs/>
            <w:color w:val="999999"/>
            <w:sz w:val="16"/>
            <w:szCs w:val="16"/>
            <w:lang w:val="en-NL" w:eastAsia="zh-CN"/>
            <w:rPrChange w:id="1167" w:author="Emmanuel Thomas [2]" w:date="2025-11-11T23:45:00Z">
              <w:rPr>
                <w:rFonts w:ascii="Consolas" w:hAnsi="Consolas"/>
                <w:b/>
                <w:bCs/>
                <w:color w:val="999999"/>
                <w:sz w:val="24"/>
                <w:szCs w:val="24"/>
                <w:lang w:val="en-NL" w:eastAsia="zh-CN"/>
              </w:rPr>
            </w:rPrChange>
          </w:rPr>
          <w:t>?&gt;</w:t>
        </w:r>
      </w:ins>
    </w:p>
    <w:p w14:paraId="39095062" w14:textId="77777777" w:rsidR="0031545C" w:rsidRPr="0031545C" w:rsidRDefault="0031545C" w:rsidP="0031545C">
      <w:pPr>
        <w:spacing w:after="0"/>
        <w:rPr>
          <w:ins w:id="1168" w:author="Emmanuel Thomas [2]" w:date="2025-11-11T23:45:00Z"/>
          <w:rFonts w:ascii="Consolas" w:hAnsi="Consolas"/>
          <w:color w:val="3A383F"/>
          <w:sz w:val="16"/>
          <w:szCs w:val="16"/>
          <w:lang w:val="en-NL" w:eastAsia="zh-CN"/>
          <w:rPrChange w:id="1169" w:author="Emmanuel Thomas [2]" w:date="2025-11-11T23:45:00Z">
            <w:rPr>
              <w:ins w:id="1170" w:author="Emmanuel Thomas [2]" w:date="2025-11-11T23:45:00Z"/>
              <w:rFonts w:ascii="Consolas" w:hAnsi="Consolas"/>
              <w:color w:val="3A383F"/>
              <w:sz w:val="24"/>
              <w:szCs w:val="24"/>
              <w:lang w:val="en-NL" w:eastAsia="zh-CN"/>
            </w:rPr>
          </w:rPrChange>
        </w:rPr>
      </w:pPr>
      <w:ins w:id="1171" w:author="Emmanuel Thomas [2]" w:date="2025-11-11T23:45:00Z">
        <w:r w:rsidRPr="0031545C">
          <w:rPr>
            <w:rFonts w:ascii="Consolas" w:hAnsi="Consolas"/>
            <w:color w:val="3A383F"/>
            <w:sz w:val="16"/>
            <w:szCs w:val="16"/>
            <w:lang w:val="en-NL" w:eastAsia="zh-CN"/>
            <w:rPrChange w:id="1172" w:author="Emmanuel Thomas [2]" w:date="2025-11-11T23:45:00Z">
              <w:rPr>
                <w:rFonts w:ascii="Consolas" w:hAnsi="Consolas"/>
                <w:color w:val="3A383F"/>
                <w:sz w:val="24"/>
                <w:szCs w:val="24"/>
                <w:lang w:val="en-NL" w:eastAsia="zh-CN"/>
              </w:rPr>
            </w:rPrChange>
          </w:rPr>
          <w:t>&lt;xs:schema</w:t>
        </w:r>
      </w:ins>
    </w:p>
    <w:p w14:paraId="355D9732" w14:textId="77777777" w:rsidR="0031545C" w:rsidRPr="0031545C" w:rsidRDefault="0031545C" w:rsidP="0031545C">
      <w:pPr>
        <w:spacing w:after="0"/>
        <w:rPr>
          <w:ins w:id="1173" w:author="Emmanuel Thomas [2]" w:date="2025-11-11T23:45:00Z"/>
          <w:rFonts w:ascii="Consolas" w:hAnsi="Consolas"/>
          <w:color w:val="3A383F"/>
          <w:sz w:val="16"/>
          <w:szCs w:val="16"/>
          <w:lang w:val="en-NL" w:eastAsia="zh-CN"/>
          <w:rPrChange w:id="1174" w:author="Emmanuel Thomas [2]" w:date="2025-11-11T23:45:00Z">
            <w:rPr>
              <w:ins w:id="1175" w:author="Emmanuel Thomas [2]" w:date="2025-11-11T23:45:00Z"/>
              <w:rFonts w:ascii="Consolas" w:hAnsi="Consolas"/>
              <w:color w:val="3A383F"/>
              <w:sz w:val="24"/>
              <w:szCs w:val="24"/>
              <w:lang w:val="en-NL" w:eastAsia="zh-CN"/>
            </w:rPr>
          </w:rPrChange>
        </w:rPr>
      </w:pPr>
      <w:ins w:id="1176" w:author="Emmanuel Thomas [2]" w:date="2025-11-11T23:45:00Z">
        <w:r w:rsidRPr="0031545C">
          <w:rPr>
            <w:rFonts w:ascii="Consolas" w:hAnsi="Consolas"/>
            <w:color w:val="3A383F"/>
            <w:sz w:val="16"/>
            <w:szCs w:val="16"/>
            <w:lang w:val="en-NL" w:eastAsia="zh-CN"/>
            <w:rPrChange w:id="1177"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178" w:author="Emmanuel Thomas [2]" w:date="2025-11-11T23:45:00Z">
              <w:rPr>
                <w:rFonts w:ascii="Consolas" w:hAnsi="Consolas"/>
                <w:color w:val="008080"/>
                <w:sz w:val="24"/>
                <w:szCs w:val="24"/>
                <w:lang w:val="en-NL" w:eastAsia="zh-CN"/>
              </w:rPr>
            </w:rPrChange>
          </w:rPr>
          <w:t>xmlns:xs</w:t>
        </w:r>
        <w:r w:rsidRPr="0031545C">
          <w:rPr>
            <w:rFonts w:ascii="Consolas" w:hAnsi="Consolas"/>
            <w:color w:val="3A383F"/>
            <w:sz w:val="16"/>
            <w:szCs w:val="16"/>
            <w:lang w:val="en-NL" w:eastAsia="zh-CN"/>
            <w:rPrChange w:id="1179"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180" w:author="Emmanuel Thomas [2]" w:date="2025-11-11T23:45:00Z">
              <w:rPr>
                <w:rFonts w:ascii="Consolas" w:hAnsi="Consolas"/>
                <w:color w:val="DD1144"/>
                <w:sz w:val="24"/>
                <w:szCs w:val="24"/>
                <w:lang w:val="en-NL" w:eastAsia="zh-CN"/>
              </w:rPr>
            </w:rPrChange>
          </w:rPr>
          <w:t>"http://www.w3.org/2001/XMLSchema"</w:t>
        </w:r>
      </w:ins>
    </w:p>
    <w:p w14:paraId="627E199A" w14:textId="77777777" w:rsidR="0031545C" w:rsidRPr="0031545C" w:rsidRDefault="0031545C" w:rsidP="0031545C">
      <w:pPr>
        <w:spacing w:after="0"/>
        <w:rPr>
          <w:ins w:id="1181" w:author="Emmanuel Thomas [2]" w:date="2025-11-11T23:45:00Z"/>
          <w:rFonts w:ascii="Consolas" w:hAnsi="Consolas"/>
          <w:color w:val="3A383F"/>
          <w:sz w:val="16"/>
          <w:szCs w:val="16"/>
          <w:lang w:val="en-NL" w:eastAsia="zh-CN"/>
          <w:rPrChange w:id="1182" w:author="Emmanuel Thomas [2]" w:date="2025-11-11T23:45:00Z">
            <w:rPr>
              <w:ins w:id="1183" w:author="Emmanuel Thomas [2]" w:date="2025-11-11T23:45:00Z"/>
              <w:rFonts w:ascii="Consolas" w:hAnsi="Consolas"/>
              <w:color w:val="3A383F"/>
              <w:sz w:val="24"/>
              <w:szCs w:val="24"/>
              <w:lang w:val="en-NL" w:eastAsia="zh-CN"/>
            </w:rPr>
          </w:rPrChange>
        </w:rPr>
      </w:pPr>
      <w:ins w:id="1184" w:author="Emmanuel Thomas [2]" w:date="2025-11-11T23:45:00Z">
        <w:r w:rsidRPr="0031545C">
          <w:rPr>
            <w:rFonts w:ascii="Consolas" w:hAnsi="Consolas"/>
            <w:color w:val="3A383F"/>
            <w:sz w:val="16"/>
            <w:szCs w:val="16"/>
            <w:lang w:val="en-NL" w:eastAsia="zh-CN"/>
            <w:rPrChange w:id="1185"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186" w:author="Emmanuel Thomas [2]" w:date="2025-11-11T23:45:00Z">
              <w:rPr>
                <w:rFonts w:ascii="Consolas" w:hAnsi="Consolas"/>
                <w:color w:val="008080"/>
                <w:sz w:val="24"/>
                <w:szCs w:val="24"/>
                <w:lang w:val="en-NL" w:eastAsia="zh-CN"/>
              </w:rPr>
            </w:rPrChange>
          </w:rPr>
          <w:t>xmlns:vc</w:t>
        </w:r>
        <w:r w:rsidRPr="0031545C">
          <w:rPr>
            <w:rFonts w:ascii="Consolas" w:hAnsi="Consolas"/>
            <w:color w:val="3A383F"/>
            <w:sz w:val="16"/>
            <w:szCs w:val="16"/>
            <w:lang w:val="en-NL" w:eastAsia="zh-CN"/>
            <w:rPrChange w:id="1187"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188" w:author="Emmanuel Thomas [2]" w:date="2025-11-11T23:45:00Z">
              <w:rPr>
                <w:rFonts w:ascii="Consolas" w:hAnsi="Consolas"/>
                <w:color w:val="DD1144"/>
                <w:sz w:val="24"/>
                <w:szCs w:val="24"/>
                <w:lang w:val="en-NL" w:eastAsia="zh-CN"/>
              </w:rPr>
            </w:rPrChange>
          </w:rPr>
          <w:t>"http://www.w3.org/2007/XMLSchema-versioning"</w:t>
        </w:r>
      </w:ins>
    </w:p>
    <w:p w14:paraId="1AA90AE1" w14:textId="77777777" w:rsidR="0031545C" w:rsidRPr="0031545C" w:rsidRDefault="0031545C" w:rsidP="0031545C">
      <w:pPr>
        <w:spacing w:after="0"/>
        <w:rPr>
          <w:ins w:id="1189" w:author="Emmanuel Thomas [2]" w:date="2025-11-11T23:45:00Z"/>
          <w:rFonts w:ascii="Consolas" w:hAnsi="Consolas"/>
          <w:color w:val="3A383F"/>
          <w:sz w:val="16"/>
          <w:szCs w:val="16"/>
          <w:lang w:val="en-NL" w:eastAsia="zh-CN"/>
          <w:rPrChange w:id="1190" w:author="Emmanuel Thomas [2]" w:date="2025-11-11T23:45:00Z">
            <w:rPr>
              <w:ins w:id="1191" w:author="Emmanuel Thomas [2]" w:date="2025-11-11T23:45:00Z"/>
              <w:rFonts w:ascii="Consolas" w:hAnsi="Consolas"/>
              <w:color w:val="3A383F"/>
              <w:sz w:val="24"/>
              <w:szCs w:val="24"/>
              <w:lang w:val="en-NL" w:eastAsia="zh-CN"/>
            </w:rPr>
          </w:rPrChange>
        </w:rPr>
      </w:pPr>
      <w:ins w:id="1192" w:author="Emmanuel Thomas [2]" w:date="2025-11-11T23:45:00Z">
        <w:r w:rsidRPr="0031545C">
          <w:rPr>
            <w:rFonts w:ascii="Consolas" w:hAnsi="Consolas"/>
            <w:color w:val="3A383F"/>
            <w:sz w:val="16"/>
            <w:szCs w:val="16"/>
            <w:lang w:val="en-NL" w:eastAsia="zh-CN"/>
            <w:rPrChange w:id="1193"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194" w:author="Emmanuel Thomas [2]" w:date="2025-11-11T23:45:00Z">
              <w:rPr>
                <w:rFonts w:ascii="Consolas" w:hAnsi="Consolas"/>
                <w:color w:val="008080"/>
                <w:sz w:val="24"/>
                <w:szCs w:val="24"/>
                <w:lang w:val="en-NL" w:eastAsia="zh-CN"/>
              </w:rPr>
            </w:rPrChange>
          </w:rPr>
          <w:t>elementFormDefault</w:t>
        </w:r>
        <w:r w:rsidRPr="0031545C">
          <w:rPr>
            <w:rFonts w:ascii="Consolas" w:hAnsi="Consolas"/>
            <w:color w:val="3A383F"/>
            <w:sz w:val="16"/>
            <w:szCs w:val="16"/>
            <w:lang w:val="en-NL" w:eastAsia="zh-CN"/>
            <w:rPrChange w:id="1195"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196" w:author="Emmanuel Thomas [2]" w:date="2025-11-11T23:45:00Z">
              <w:rPr>
                <w:rFonts w:ascii="Consolas" w:hAnsi="Consolas"/>
                <w:color w:val="DD1144"/>
                <w:sz w:val="24"/>
                <w:szCs w:val="24"/>
                <w:lang w:val="en-NL" w:eastAsia="zh-CN"/>
              </w:rPr>
            </w:rPrChange>
          </w:rPr>
          <w:t>"qualified"</w:t>
        </w:r>
      </w:ins>
    </w:p>
    <w:p w14:paraId="62131CB9" w14:textId="77777777" w:rsidR="0031545C" w:rsidRPr="0031545C" w:rsidRDefault="0031545C" w:rsidP="0031545C">
      <w:pPr>
        <w:spacing w:after="0"/>
        <w:rPr>
          <w:ins w:id="1197" w:author="Emmanuel Thomas [2]" w:date="2025-11-11T23:45:00Z"/>
          <w:rFonts w:ascii="Consolas" w:hAnsi="Consolas"/>
          <w:color w:val="3A383F"/>
          <w:sz w:val="16"/>
          <w:szCs w:val="16"/>
          <w:lang w:val="en-NL" w:eastAsia="zh-CN"/>
          <w:rPrChange w:id="1198" w:author="Emmanuel Thomas [2]" w:date="2025-11-11T23:45:00Z">
            <w:rPr>
              <w:ins w:id="1199" w:author="Emmanuel Thomas [2]" w:date="2025-11-11T23:45:00Z"/>
              <w:rFonts w:ascii="Consolas" w:hAnsi="Consolas"/>
              <w:color w:val="3A383F"/>
              <w:sz w:val="24"/>
              <w:szCs w:val="24"/>
              <w:lang w:val="en-NL" w:eastAsia="zh-CN"/>
            </w:rPr>
          </w:rPrChange>
        </w:rPr>
      </w:pPr>
      <w:ins w:id="1200" w:author="Emmanuel Thomas [2]" w:date="2025-11-11T23:45:00Z">
        <w:r w:rsidRPr="0031545C">
          <w:rPr>
            <w:rFonts w:ascii="Consolas" w:hAnsi="Consolas"/>
            <w:color w:val="3A383F"/>
            <w:sz w:val="16"/>
            <w:szCs w:val="16"/>
            <w:lang w:val="en-NL" w:eastAsia="zh-CN"/>
            <w:rPrChange w:id="1201"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202" w:author="Emmanuel Thomas [2]" w:date="2025-11-11T23:45:00Z">
              <w:rPr>
                <w:rFonts w:ascii="Consolas" w:hAnsi="Consolas"/>
                <w:color w:val="008080"/>
                <w:sz w:val="24"/>
                <w:szCs w:val="24"/>
                <w:lang w:val="en-NL" w:eastAsia="zh-CN"/>
              </w:rPr>
            </w:rPrChange>
          </w:rPr>
          <w:t>attributeFormDefault</w:t>
        </w:r>
        <w:r w:rsidRPr="0031545C">
          <w:rPr>
            <w:rFonts w:ascii="Consolas" w:hAnsi="Consolas"/>
            <w:color w:val="3A383F"/>
            <w:sz w:val="16"/>
            <w:szCs w:val="16"/>
            <w:lang w:val="en-NL" w:eastAsia="zh-CN"/>
            <w:rPrChange w:id="1203"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04" w:author="Emmanuel Thomas [2]" w:date="2025-11-11T23:45:00Z">
              <w:rPr>
                <w:rFonts w:ascii="Consolas" w:hAnsi="Consolas"/>
                <w:color w:val="DD1144"/>
                <w:sz w:val="24"/>
                <w:szCs w:val="24"/>
                <w:lang w:val="en-NL" w:eastAsia="zh-CN"/>
              </w:rPr>
            </w:rPrChange>
          </w:rPr>
          <w:t>"unqualified"</w:t>
        </w:r>
      </w:ins>
    </w:p>
    <w:p w14:paraId="1241CDE3" w14:textId="77777777" w:rsidR="0031545C" w:rsidRPr="0031545C" w:rsidRDefault="0031545C" w:rsidP="0031545C">
      <w:pPr>
        <w:spacing w:after="0"/>
        <w:rPr>
          <w:ins w:id="1205" w:author="Emmanuel Thomas [2]" w:date="2025-11-11T23:45:00Z"/>
          <w:rFonts w:ascii="Consolas" w:hAnsi="Consolas"/>
          <w:color w:val="3A383F"/>
          <w:sz w:val="16"/>
          <w:szCs w:val="16"/>
          <w:lang w:val="en-NL" w:eastAsia="zh-CN"/>
          <w:rPrChange w:id="1206" w:author="Emmanuel Thomas [2]" w:date="2025-11-11T23:45:00Z">
            <w:rPr>
              <w:ins w:id="1207" w:author="Emmanuel Thomas [2]" w:date="2025-11-11T23:45:00Z"/>
              <w:rFonts w:ascii="Consolas" w:hAnsi="Consolas"/>
              <w:color w:val="3A383F"/>
              <w:sz w:val="24"/>
              <w:szCs w:val="24"/>
              <w:lang w:val="en-NL" w:eastAsia="zh-CN"/>
            </w:rPr>
          </w:rPrChange>
        </w:rPr>
      </w:pPr>
      <w:ins w:id="1208" w:author="Emmanuel Thomas [2]" w:date="2025-11-11T23:45:00Z">
        <w:r w:rsidRPr="0031545C">
          <w:rPr>
            <w:rFonts w:ascii="Consolas" w:hAnsi="Consolas"/>
            <w:color w:val="3A383F"/>
            <w:sz w:val="16"/>
            <w:szCs w:val="16"/>
            <w:lang w:val="en-NL" w:eastAsia="zh-CN"/>
            <w:rPrChange w:id="1209"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210" w:author="Emmanuel Thomas [2]" w:date="2025-11-11T23:45:00Z">
              <w:rPr>
                <w:rFonts w:ascii="Consolas" w:hAnsi="Consolas"/>
                <w:color w:val="008080"/>
                <w:sz w:val="24"/>
                <w:szCs w:val="24"/>
                <w:lang w:val="en-NL" w:eastAsia="zh-CN"/>
              </w:rPr>
            </w:rPrChange>
          </w:rPr>
          <w:t>vc:minVersion</w:t>
        </w:r>
        <w:r w:rsidRPr="0031545C">
          <w:rPr>
            <w:rFonts w:ascii="Consolas" w:hAnsi="Consolas"/>
            <w:color w:val="3A383F"/>
            <w:sz w:val="16"/>
            <w:szCs w:val="16"/>
            <w:lang w:val="en-NL" w:eastAsia="zh-CN"/>
            <w:rPrChange w:id="1211"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12" w:author="Emmanuel Thomas [2]" w:date="2025-11-11T23:45:00Z">
              <w:rPr>
                <w:rFonts w:ascii="Consolas" w:hAnsi="Consolas"/>
                <w:color w:val="DD1144"/>
                <w:sz w:val="24"/>
                <w:szCs w:val="24"/>
                <w:lang w:val="en-NL" w:eastAsia="zh-CN"/>
              </w:rPr>
            </w:rPrChange>
          </w:rPr>
          <w:t>"1.1"</w:t>
        </w:r>
        <w:r w:rsidRPr="0031545C">
          <w:rPr>
            <w:rFonts w:ascii="Consolas" w:hAnsi="Consolas"/>
            <w:color w:val="3A383F"/>
            <w:sz w:val="16"/>
            <w:szCs w:val="16"/>
            <w:lang w:val="en-NL" w:eastAsia="zh-CN"/>
            <w:rPrChange w:id="1213" w:author="Emmanuel Thomas [2]" w:date="2025-11-11T23:45:00Z">
              <w:rPr>
                <w:rFonts w:ascii="Consolas" w:hAnsi="Consolas"/>
                <w:color w:val="3A383F"/>
                <w:sz w:val="24"/>
                <w:szCs w:val="24"/>
                <w:lang w:val="en-NL" w:eastAsia="zh-CN"/>
              </w:rPr>
            </w:rPrChange>
          </w:rPr>
          <w:t>&gt;</w:t>
        </w:r>
      </w:ins>
    </w:p>
    <w:p w14:paraId="0184276E" w14:textId="77777777" w:rsidR="0031545C" w:rsidRPr="0031545C" w:rsidRDefault="0031545C" w:rsidP="0031545C">
      <w:pPr>
        <w:spacing w:after="0"/>
        <w:rPr>
          <w:ins w:id="1214" w:author="Emmanuel Thomas [2]" w:date="2025-11-11T23:45:00Z"/>
          <w:rFonts w:ascii="Consolas" w:hAnsi="Consolas"/>
          <w:color w:val="3A383F"/>
          <w:sz w:val="16"/>
          <w:szCs w:val="16"/>
          <w:lang w:val="en-NL" w:eastAsia="zh-CN"/>
          <w:rPrChange w:id="1215" w:author="Emmanuel Thomas [2]" w:date="2025-11-11T23:45:00Z">
            <w:rPr>
              <w:ins w:id="1216" w:author="Emmanuel Thomas [2]" w:date="2025-11-11T23:45:00Z"/>
              <w:rFonts w:ascii="Consolas" w:hAnsi="Consolas"/>
              <w:color w:val="3A383F"/>
              <w:sz w:val="24"/>
              <w:szCs w:val="24"/>
              <w:lang w:val="en-NL" w:eastAsia="zh-CN"/>
            </w:rPr>
          </w:rPrChange>
        </w:rPr>
      </w:pPr>
      <w:ins w:id="1217" w:author="Emmanuel Thomas [2]" w:date="2025-11-11T23:45:00Z">
        <w:r w:rsidRPr="0031545C">
          <w:rPr>
            <w:rFonts w:ascii="Consolas" w:hAnsi="Consolas"/>
            <w:color w:val="3A383F"/>
            <w:sz w:val="16"/>
            <w:szCs w:val="16"/>
            <w:lang w:val="en-NL" w:eastAsia="zh-CN"/>
            <w:rPrChange w:id="1218" w:author="Emmanuel Thomas [2]" w:date="2025-11-11T23:45:00Z">
              <w:rPr>
                <w:rFonts w:ascii="Consolas" w:hAnsi="Consolas"/>
                <w:color w:val="3A383F"/>
                <w:sz w:val="24"/>
                <w:szCs w:val="24"/>
                <w:lang w:val="en-NL" w:eastAsia="zh-CN"/>
              </w:rPr>
            </w:rPrChange>
          </w:rPr>
          <w:t xml:space="preserve">  </w:t>
        </w:r>
        <w:r w:rsidRPr="0031545C">
          <w:rPr>
            <w:rFonts w:ascii="Consolas" w:hAnsi="Consolas"/>
            <w:i/>
            <w:iCs/>
            <w:color w:val="999988"/>
            <w:sz w:val="16"/>
            <w:szCs w:val="16"/>
            <w:lang w:val="en-NL" w:eastAsia="zh-CN"/>
            <w:rPrChange w:id="1219" w:author="Emmanuel Thomas [2]" w:date="2025-11-11T23:45:00Z">
              <w:rPr>
                <w:rFonts w:ascii="Consolas" w:hAnsi="Consolas"/>
                <w:i/>
                <w:iCs/>
                <w:color w:val="999988"/>
                <w:sz w:val="24"/>
                <w:szCs w:val="24"/>
                <w:lang w:val="en-NL" w:eastAsia="zh-CN"/>
              </w:rPr>
            </w:rPrChange>
          </w:rPr>
          <w:t>&lt;!-- Require HEVC bitstream schema --&gt;</w:t>
        </w:r>
      </w:ins>
    </w:p>
    <w:p w14:paraId="45E94FA6" w14:textId="77777777" w:rsidR="0031545C" w:rsidRPr="0031545C" w:rsidRDefault="0031545C" w:rsidP="0031545C">
      <w:pPr>
        <w:spacing w:after="0"/>
        <w:rPr>
          <w:ins w:id="1220" w:author="Emmanuel Thomas [2]" w:date="2025-11-11T23:45:00Z"/>
          <w:rFonts w:ascii="Consolas" w:hAnsi="Consolas"/>
          <w:color w:val="3A383F"/>
          <w:sz w:val="16"/>
          <w:szCs w:val="16"/>
          <w:lang w:val="en-NL" w:eastAsia="zh-CN"/>
          <w:rPrChange w:id="1221" w:author="Emmanuel Thomas [2]" w:date="2025-11-11T23:45:00Z">
            <w:rPr>
              <w:ins w:id="1222" w:author="Emmanuel Thomas [2]" w:date="2025-11-11T23:45:00Z"/>
              <w:rFonts w:ascii="Consolas" w:hAnsi="Consolas"/>
              <w:color w:val="3A383F"/>
              <w:sz w:val="24"/>
              <w:szCs w:val="24"/>
              <w:lang w:val="en-NL" w:eastAsia="zh-CN"/>
            </w:rPr>
          </w:rPrChange>
        </w:rPr>
      </w:pPr>
      <w:ins w:id="1223" w:author="Emmanuel Thomas [2]" w:date="2025-11-11T23:45:00Z">
        <w:r w:rsidRPr="0031545C">
          <w:rPr>
            <w:rFonts w:ascii="Consolas" w:hAnsi="Consolas"/>
            <w:color w:val="3A383F"/>
            <w:sz w:val="16"/>
            <w:szCs w:val="16"/>
            <w:lang w:val="en-NL" w:eastAsia="zh-CN"/>
            <w:rPrChange w:id="1224" w:author="Emmanuel Thomas [2]" w:date="2025-11-11T23:45:00Z">
              <w:rPr>
                <w:rFonts w:ascii="Consolas" w:hAnsi="Consolas"/>
                <w:color w:val="3A383F"/>
                <w:sz w:val="24"/>
                <w:szCs w:val="24"/>
                <w:lang w:val="en-NL" w:eastAsia="zh-CN"/>
              </w:rPr>
            </w:rPrChange>
          </w:rPr>
          <w:t xml:space="preserve">  &lt;xs:include </w:t>
        </w:r>
        <w:r w:rsidRPr="0031545C">
          <w:rPr>
            <w:rFonts w:ascii="Consolas" w:hAnsi="Consolas"/>
            <w:color w:val="008080"/>
            <w:sz w:val="16"/>
            <w:szCs w:val="16"/>
            <w:lang w:val="en-NL" w:eastAsia="zh-CN"/>
            <w:rPrChange w:id="1225" w:author="Emmanuel Thomas [2]" w:date="2025-11-11T23:45:00Z">
              <w:rPr>
                <w:rFonts w:ascii="Consolas" w:hAnsi="Consolas"/>
                <w:color w:val="008080"/>
                <w:sz w:val="24"/>
                <w:szCs w:val="24"/>
                <w:lang w:val="en-NL" w:eastAsia="zh-CN"/>
              </w:rPr>
            </w:rPrChange>
          </w:rPr>
          <w:t>schemaLocation</w:t>
        </w:r>
        <w:r w:rsidRPr="0031545C">
          <w:rPr>
            <w:rFonts w:ascii="Consolas" w:hAnsi="Consolas"/>
            <w:color w:val="3A383F"/>
            <w:sz w:val="16"/>
            <w:szCs w:val="16"/>
            <w:lang w:val="en-NL" w:eastAsia="zh-CN"/>
            <w:rPrChange w:id="1226"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27" w:author="Emmanuel Thomas [2]" w:date="2025-11-11T23:45:00Z">
              <w:rPr>
                <w:rFonts w:ascii="Consolas" w:hAnsi="Consolas"/>
                <w:color w:val="DD1144"/>
                <w:sz w:val="24"/>
                <w:szCs w:val="24"/>
                <w:lang w:val="en-NL" w:eastAsia="zh-CN"/>
              </w:rPr>
            </w:rPrChange>
          </w:rPr>
          <w:t>"hevc_common.xsd"</w:t>
        </w:r>
        <w:r w:rsidRPr="0031545C">
          <w:rPr>
            <w:rFonts w:ascii="Consolas" w:hAnsi="Consolas"/>
            <w:color w:val="3A383F"/>
            <w:sz w:val="16"/>
            <w:szCs w:val="16"/>
            <w:lang w:val="en-NL" w:eastAsia="zh-CN"/>
            <w:rPrChange w:id="1228" w:author="Emmanuel Thomas [2]" w:date="2025-11-11T23:45:00Z">
              <w:rPr>
                <w:rFonts w:ascii="Consolas" w:hAnsi="Consolas"/>
                <w:color w:val="3A383F"/>
                <w:sz w:val="24"/>
                <w:szCs w:val="24"/>
                <w:lang w:val="en-NL" w:eastAsia="zh-CN"/>
              </w:rPr>
            </w:rPrChange>
          </w:rPr>
          <w:t>/&gt;</w:t>
        </w:r>
      </w:ins>
    </w:p>
    <w:p w14:paraId="22A15EFC" w14:textId="77777777" w:rsidR="0031545C" w:rsidRPr="0031545C" w:rsidRDefault="0031545C" w:rsidP="0031545C">
      <w:pPr>
        <w:spacing w:after="0"/>
        <w:rPr>
          <w:ins w:id="1229" w:author="Emmanuel Thomas [2]" w:date="2025-11-11T23:45:00Z"/>
          <w:rFonts w:ascii="Consolas" w:hAnsi="Consolas"/>
          <w:color w:val="3A383F"/>
          <w:sz w:val="16"/>
          <w:szCs w:val="16"/>
          <w:lang w:val="en-NL" w:eastAsia="zh-CN"/>
          <w:rPrChange w:id="1230" w:author="Emmanuel Thomas [2]" w:date="2025-11-11T23:45:00Z">
            <w:rPr>
              <w:ins w:id="1231" w:author="Emmanuel Thomas [2]" w:date="2025-11-11T23:45:00Z"/>
              <w:rFonts w:ascii="Consolas" w:hAnsi="Consolas"/>
              <w:color w:val="3A383F"/>
              <w:sz w:val="24"/>
              <w:szCs w:val="24"/>
              <w:lang w:val="en-NL" w:eastAsia="zh-CN"/>
            </w:rPr>
          </w:rPrChange>
        </w:rPr>
      </w:pPr>
      <w:ins w:id="1232" w:author="Emmanuel Thomas [2]" w:date="2025-11-11T23:45:00Z">
        <w:r w:rsidRPr="0031545C">
          <w:rPr>
            <w:rFonts w:ascii="Consolas" w:hAnsi="Consolas"/>
            <w:color w:val="3A383F"/>
            <w:sz w:val="16"/>
            <w:szCs w:val="16"/>
            <w:lang w:val="en-NL" w:eastAsia="zh-CN"/>
            <w:rPrChange w:id="1233" w:author="Emmanuel Thomas [2]" w:date="2025-11-11T23:45:00Z">
              <w:rPr>
                <w:rFonts w:ascii="Consolas" w:hAnsi="Consolas"/>
                <w:color w:val="3A383F"/>
                <w:sz w:val="24"/>
                <w:szCs w:val="24"/>
                <w:lang w:val="en-NL" w:eastAsia="zh-CN"/>
              </w:rPr>
            </w:rPrChange>
          </w:rPr>
          <w:t xml:space="preserve">  </w:t>
        </w:r>
      </w:ins>
    </w:p>
    <w:p w14:paraId="23C5BA06" w14:textId="77777777" w:rsidR="0031545C" w:rsidRPr="0031545C" w:rsidRDefault="0031545C" w:rsidP="0031545C">
      <w:pPr>
        <w:spacing w:after="0"/>
        <w:rPr>
          <w:ins w:id="1234" w:author="Emmanuel Thomas [2]" w:date="2025-11-11T23:45:00Z"/>
          <w:rFonts w:ascii="Consolas" w:hAnsi="Consolas"/>
          <w:color w:val="3A383F"/>
          <w:sz w:val="16"/>
          <w:szCs w:val="16"/>
          <w:lang w:val="en-NL" w:eastAsia="zh-CN"/>
          <w:rPrChange w:id="1235" w:author="Emmanuel Thomas [2]" w:date="2025-11-11T23:45:00Z">
            <w:rPr>
              <w:ins w:id="1236" w:author="Emmanuel Thomas [2]" w:date="2025-11-11T23:45:00Z"/>
              <w:rFonts w:ascii="Consolas" w:hAnsi="Consolas"/>
              <w:color w:val="3A383F"/>
              <w:sz w:val="24"/>
              <w:szCs w:val="24"/>
              <w:lang w:val="en-NL" w:eastAsia="zh-CN"/>
            </w:rPr>
          </w:rPrChange>
        </w:rPr>
      </w:pPr>
      <w:ins w:id="1237" w:author="Emmanuel Thomas [2]" w:date="2025-11-11T23:45:00Z">
        <w:r w:rsidRPr="0031545C">
          <w:rPr>
            <w:rFonts w:ascii="Consolas" w:hAnsi="Consolas"/>
            <w:color w:val="3A383F"/>
            <w:sz w:val="16"/>
            <w:szCs w:val="16"/>
            <w:lang w:val="en-NL" w:eastAsia="zh-CN"/>
            <w:rPrChange w:id="1238" w:author="Emmanuel Thomas [2]" w:date="2025-11-11T23:45:00Z">
              <w:rPr>
                <w:rFonts w:ascii="Consolas" w:hAnsi="Consolas"/>
                <w:color w:val="3A383F"/>
                <w:sz w:val="24"/>
                <w:szCs w:val="24"/>
                <w:lang w:val="en-NL" w:eastAsia="zh-CN"/>
              </w:rPr>
            </w:rPrChange>
          </w:rPr>
          <w:t xml:space="preserve">  &lt;xs:element </w:t>
        </w:r>
        <w:r w:rsidRPr="0031545C">
          <w:rPr>
            <w:rFonts w:ascii="Consolas" w:hAnsi="Consolas"/>
            <w:color w:val="008080"/>
            <w:sz w:val="16"/>
            <w:szCs w:val="16"/>
            <w:lang w:val="en-NL" w:eastAsia="zh-CN"/>
            <w:rPrChange w:id="1239" w:author="Emmanuel Thomas [2]" w:date="2025-11-11T23:45:00Z">
              <w:rPr>
                <w:rFonts w:ascii="Consolas" w:hAnsi="Consolas"/>
                <w:color w:val="008080"/>
                <w:sz w:val="24"/>
                <w:szCs w:val="24"/>
                <w:lang w:val="en-NL" w:eastAsia="zh-CN"/>
              </w:rPr>
            </w:rPrChange>
          </w:rPr>
          <w:t>name</w:t>
        </w:r>
        <w:r w:rsidRPr="0031545C">
          <w:rPr>
            <w:rFonts w:ascii="Consolas" w:hAnsi="Consolas"/>
            <w:color w:val="3A383F"/>
            <w:sz w:val="16"/>
            <w:szCs w:val="16"/>
            <w:lang w:val="en-NL" w:eastAsia="zh-CN"/>
            <w:rPrChange w:id="1240"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41" w:author="Emmanuel Thomas [2]" w:date="2025-11-11T23:45:00Z">
              <w:rPr>
                <w:rFonts w:ascii="Consolas" w:hAnsi="Consolas"/>
                <w:color w:val="DD1144"/>
                <w:sz w:val="24"/>
                <w:szCs w:val="24"/>
                <w:lang w:val="en-NL" w:eastAsia="zh-CN"/>
              </w:rPr>
            </w:rPrChange>
          </w:rPr>
          <w:t>"HEVCBitstream"</w:t>
        </w:r>
        <w:r w:rsidRPr="0031545C">
          <w:rPr>
            <w:rFonts w:ascii="Consolas" w:hAnsi="Consolas"/>
            <w:color w:val="3A383F"/>
            <w:sz w:val="16"/>
            <w:szCs w:val="16"/>
            <w:lang w:val="en-NL" w:eastAsia="zh-CN"/>
            <w:rPrChange w:id="1242" w:author="Emmanuel Thomas [2]" w:date="2025-11-11T23:45:00Z">
              <w:rPr>
                <w:rFonts w:ascii="Consolas" w:hAnsi="Consolas"/>
                <w:color w:val="3A383F"/>
                <w:sz w:val="24"/>
                <w:szCs w:val="24"/>
                <w:lang w:val="en-NL" w:eastAsia="zh-CN"/>
              </w:rPr>
            </w:rPrChange>
          </w:rPr>
          <w:t>&gt;</w:t>
        </w:r>
      </w:ins>
    </w:p>
    <w:p w14:paraId="737E2ECD" w14:textId="77777777" w:rsidR="0031545C" w:rsidRPr="0031545C" w:rsidRDefault="0031545C" w:rsidP="0031545C">
      <w:pPr>
        <w:spacing w:after="0"/>
        <w:rPr>
          <w:ins w:id="1243" w:author="Emmanuel Thomas [2]" w:date="2025-11-11T23:45:00Z"/>
          <w:rFonts w:ascii="Consolas" w:hAnsi="Consolas"/>
          <w:color w:val="3A383F"/>
          <w:sz w:val="16"/>
          <w:szCs w:val="16"/>
          <w:lang w:val="en-NL" w:eastAsia="zh-CN"/>
          <w:rPrChange w:id="1244" w:author="Emmanuel Thomas [2]" w:date="2025-11-11T23:45:00Z">
            <w:rPr>
              <w:ins w:id="1245" w:author="Emmanuel Thomas [2]" w:date="2025-11-11T23:45:00Z"/>
              <w:rFonts w:ascii="Consolas" w:hAnsi="Consolas"/>
              <w:color w:val="3A383F"/>
              <w:sz w:val="24"/>
              <w:szCs w:val="24"/>
              <w:lang w:val="en-NL" w:eastAsia="zh-CN"/>
            </w:rPr>
          </w:rPrChange>
        </w:rPr>
      </w:pPr>
      <w:ins w:id="1246" w:author="Emmanuel Thomas [2]" w:date="2025-11-11T23:45:00Z">
        <w:r w:rsidRPr="0031545C">
          <w:rPr>
            <w:rFonts w:ascii="Consolas" w:hAnsi="Consolas"/>
            <w:color w:val="3A383F"/>
            <w:sz w:val="16"/>
            <w:szCs w:val="16"/>
            <w:lang w:val="en-NL" w:eastAsia="zh-CN"/>
            <w:rPrChange w:id="1247" w:author="Emmanuel Thomas [2]" w:date="2025-11-11T23:45:00Z">
              <w:rPr>
                <w:rFonts w:ascii="Consolas" w:hAnsi="Consolas"/>
                <w:color w:val="3A383F"/>
                <w:sz w:val="24"/>
                <w:szCs w:val="24"/>
                <w:lang w:val="en-NL" w:eastAsia="zh-CN"/>
              </w:rPr>
            </w:rPrChange>
          </w:rPr>
          <w:t xml:space="preserve">    &lt;xs:complexType&gt;</w:t>
        </w:r>
      </w:ins>
    </w:p>
    <w:p w14:paraId="4AD65845" w14:textId="77777777" w:rsidR="0031545C" w:rsidRPr="0031545C" w:rsidRDefault="0031545C" w:rsidP="0031545C">
      <w:pPr>
        <w:spacing w:after="0"/>
        <w:rPr>
          <w:ins w:id="1248" w:author="Emmanuel Thomas [2]" w:date="2025-11-11T23:45:00Z"/>
          <w:rFonts w:ascii="Consolas" w:hAnsi="Consolas"/>
          <w:color w:val="3A383F"/>
          <w:sz w:val="16"/>
          <w:szCs w:val="16"/>
          <w:lang w:val="en-NL" w:eastAsia="zh-CN"/>
          <w:rPrChange w:id="1249" w:author="Emmanuel Thomas [2]" w:date="2025-11-11T23:45:00Z">
            <w:rPr>
              <w:ins w:id="1250" w:author="Emmanuel Thomas [2]" w:date="2025-11-11T23:45:00Z"/>
              <w:rFonts w:ascii="Consolas" w:hAnsi="Consolas"/>
              <w:color w:val="3A383F"/>
              <w:sz w:val="24"/>
              <w:szCs w:val="24"/>
              <w:lang w:val="en-NL" w:eastAsia="zh-CN"/>
            </w:rPr>
          </w:rPrChange>
        </w:rPr>
      </w:pPr>
      <w:ins w:id="1251" w:author="Emmanuel Thomas [2]" w:date="2025-11-11T23:45:00Z">
        <w:r w:rsidRPr="0031545C">
          <w:rPr>
            <w:rFonts w:ascii="Consolas" w:hAnsi="Consolas"/>
            <w:color w:val="3A383F"/>
            <w:sz w:val="16"/>
            <w:szCs w:val="16"/>
            <w:lang w:val="en-NL" w:eastAsia="zh-CN"/>
            <w:rPrChange w:id="1252" w:author="Emmanuel Thomas [2]" w:date="2025-11-11T23:45:00Z">
              <w:rPr>
                <w:rFonts w:ascii="Consolas" w:hAnsi="Consolas"/>
                <w:color w:val="3A383F"/>
                <w:sz w:val="24"/>
                <w:szCs w:val="24"/>
                <w:lang w:val="en-NL" w:eastAsia="zh-CN"/>
              </w:rPr>
            </w:rPrChange>
          </w:rPr>
          <w:t xml:space="preserve">      &lt;xs:sequence&gt;</w:t>
        </w:r>
      </w:ins>
    </w:p>
    <w:p w14:paraId="1C053B31" w14:textId="77777777" w:rsidR="0031545C" w:rsidRPr="0031545C" w:rsidRDefault="0031545C" w:rsidP="0031545C">
      <w:pPr>
        <w:spacing w:after="0"/>
        <w:rPr>
          <w:ins w:id="1253" w:author="Emmanuel Thomas [2]" w:date="2025-11-11T23:45:00Z"/>
          <w:rFonts w:ascii="Consolas" w:hAnsi="Consolas"/>
          <w:color w:val="3A383F"/>
          <w:sz w:val="16"/>
          <w:szCs w:val="16"/>
          <w:lang w:val="en-NL" w:eastAsia="zh-CN"/>
          <w:rPrChange w:id="1254" w:author="Emmanuel Thomas [2]" w:date="2025-11-11T23:45:00Z">
            <w:rPr>
              <w:ins w:id="1255" w:author="Emmanuel Thomas [2]" w:date="2025-11-11T23:45:00Z"/>
              <w:rFonts w:ascii="Consolas" w:hAnsi="Consolas"/>
              <w:color w:val="3A383F"/>
              <w:sz w:val="24"/>
              <w:szCs w:val="24"/>
              <w:lang w:val="en-NL" w:eastAsia="zh-CN"/>
            </w:rPr>
          </w:rPrChange>
        </w:rPr>
      </w:pPr>
      <w:ins w:id="1256" w:author="Emmanuel Thomas [2]" w:date="2025-11-11T23:45:00Z">
        <w:r w:rsidRPr="0031545C">
          <w:rPr>
            <w:rFonts w:ascii="Consolas" w:hAnsi="Consolas"/>
            <w:color w:val="3A383F"/>
            <w:sz w:val="16"/>
            <w:szCs w:val="16"/>
            <w:lang w:val="en-NL" w:eastAsia="zh-CN"/>
            <w:rPrChange w:id="1257" w:author="Emmanuel Thomas [2]" w:date="2025-11-11T23:45:00Z">
              <w:rPr>
                <w:rFonts w:ascii="Consolas" w:hAnsi="Consolas"/>
                <w:color w:val="3A383F"/>
                <w:sz w:val="24"/>
                <w:szCs w:val="24"/>
                <w:lang w:val="en-NL" w:eastAsia="zh-CN"/>
              </w:rPr>
            </w:rPrChange>
          </w:rPr>
          <w:t xml:space="preserve">        &lt;xs:element </w:t>
        </w:r>
        <w:r w:rsidRPr="0031545C">
          <w:rPr>
            <w:rFonts w:ascii="Consolas" w:hAnsi="Consolas"/>
            <w:color w:val="008080"/>
            <w:sz w:val="16"/>
            <w:szCs w:val="16"/>
            <w:lang w:val="en-NL" w:eastAsia="zh-CN"/>
            <w:rPrChange w:id="1258" w:author="Emmanuel Thomas [2]" w:date="2025-11-11T23:45:00Z">
              <w:rPr>
                <w:rFonts w:ascii="Consolas" w:hAnsi="Consolas"/>
                <w:color w:val="008080"/>
                <w:sz w:val="24"/>
                <w:szCs w:val="24"/>
                <w:lang w:val="en-NL" w:eastAsia="zh-CN"/>
              </w:rPr>
            </w:rPrChange>
          </w:rPr>
          <w:t>ref</w:t>
        </w:r>
        <w:r w:rsidRPr="0031545C">
          <w:rPr>
            <w:rFonts w:ascii="Consolas" w:hAnsi="Consolas"/>
            <w:color w:val="3A383F"/>
            <w:sz w:val="16"/>
            <w:szCs w:val="16"/>
            <w:lang w:val="en-NL" w:eastAsia="zh-CN"/>
            <w:rPrChange w:id="1259"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60" w:author="Emmanuel Thomas [2]" w:date="2025-11-11T23:45:00Z">
              <w:rPr>
                <w:rFonts w:ascii="Consolas" w:hAnsi="Consolas"/>
                <w:color w:val="DD1144"/>
                <w:sz w:val="24"/>
                <w:szCs w:val="24"/>
                <w:lang w:val="en-NL" w:eastAsia="zh-CN"/>
              </w:rPr>
            </w:rPrChange>
          </w:rPr>
          <w:t>"NALUnit"</w:t>
        </w:r>
        <w:r w:rsidRPr="0031545C">
          <w:rPr>
            <w:rFonts w:ascii="Consolas" w:hAnsi="Consolas"/>
            <w:color w:val="3A383F"/>
            <w:sz w:val="16"/>
            <w:szCs w:val="16"/>
            <w:lang w:val="en-NL" w:eastAsia="zh-CN"/>
            <w:rPrChange w:id="1261"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262" w:author="Emmanuel Thomas [2]" w:date="2025-11-11T23:45:00Z">
              <w:rPr>
                <w:rFonts w:ascii="Consolas" w:hAnsi="Consolas"/>
                <w:color w:val="008080"/>
                <w:sz w:val="24"/>
                <w:szCs w:val="24"/>
                <w:lang w:val="en-NL" w:eastAsia="zh-CN"/>
              </w:rPr>
            </w:rPrChange>
          </w:rPr>
          <w:t>maxOccurs</w:t>
        </w:r>
        <w:r w:rsidRPr="0031545C">
          <w:rPr>
            <w:rFonts w:ascii="Consolas" w:hAnsi="Consolas"/>
            <w:color w:val="3A383F"/>
            <w:sz w:val="16"/>
            <w:szCs w:val="16"/>
            <w:lang w:val="en-NL" w:eastAsia="zh-CN"/>
            <w:rPrChange w:id="1263"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64" w:author="Emmanuel Thomas [2]" w:date="2025-11-11T23:45:00Z">
              <w:rPr>
                <w:rFonts w:ascii="Consolas" w:hAnsi="Consolas"/>
                <w:color w:val="DD1144"/>
                <w:sz w:val="24"/>
                <w:szCs w:val="24"/>
                <w:lang w:val="en-NL" w:eastAsia="zh-CN"/>
              </w:rPr>
            </w:rPrChange>
          </w:rPr>
          <w:t>"unbounded"</w:t>
        </w:r>
        <w:r w:rsidRPr="0031545C">
          <w:rPr>
            <w:rFonts w:ascii="Consolas" w:hAnsi="Consolas"/>
            <w:color w:val="3A383F"/>
            <w:sz w:val="16"/>
            <w:szCs w:val="16"/>
            <w:lang w:val="en-NL" w:eastAsia="zh-CN"/>
            <w:rPrChange w:id="1265" w:author="Emmanuel Thomas [2]" w:date="2025-11-11T23:45:00Z">
              <w:rPr>
                <w:rFonts w:ascii="Consolas" w:hAnsi="Consolas"/>
                <w:color w:val="3A383F"/>
                <w:sz w:val="24"/>
                <w:szCs w:val="24"/>
                <w:lang w:val="en-NL" w:eastAsia="zh-CN"/>
              </w:rPr>
            </w:rPrChange>
          </w:rPr>
          <w:t>/&gt;</w:t>
        </w:r>
      </w:ins>
    </w:p>
    <w:p w14:paraId="0FBC7E67" w14:textId="77777777" w:rsidR="0031545C" w:rsidRPr="0031545C" w:rsidRDefault="0031545C" w:rsidP="0031545C">
      <w:pPr>
        <w:spacing w:after="0"/>
        <w:rPr>
          <w:ins w:id="1266" w:author="Emmanuel Thomas [2]" w:date="2025-11-11T23:45:00Z"/>
          <w:rFonts w:ascii="Consolas" w:hAnsi="Consolas"/>
          <w:color w:val="3A383F"/>
          <w:sz w:val="16"/>
          <w:szCs w:val="16"/>
          <w:lang w:val="en-NL" w:eastAsia="zh-CN"/>
          <w:rPrChange w:id="1267" w:author="Emmanuel Thomas [2]" w:date="2025-11-11T23:45:00Z">
            <w:rPr>
              <w:ins w:id="1268" w:author="Emmanuel Thomas [2]" w:date="2025-11-11T23:45:00Z"/>
              <w:rFonts w:ascii="Consolas" w:hAnsi="Consolas"/>
              <w:color w:val="3A383F"/>
              <w:sz w:val="24"/>
              <w:szCs w:val="24"/>
              <w:lang w:val="en-NL" w:eastAsia="zh-CN"/>
            </w:rPr>
          </w:rPrChange>
        </w:rPr>
      </w:pPr>
      <w:ins w:id="1269" w:author="Emmanuel Thomas [2]" w:date="2025-11-11T23:45:00Z">
        <w:r w:rsidRPr="0031545C">
          <w:rPr>
            <w:rFonts w:ascii="Consolas" w:hAnsi="Consolas"/>
            <w:color w:val="3A383F"/>
            <w:sz w:val="16"/>
            <w:szCs w:val="16"/>
            <w:lang w:val="en-NL" w:eastAsia="zh-CN"/>
            <w:rPrChange w:id="1270" w:author="Emmanuel Thomas [2]" w:date="2025-11-11T23:45:00Z">
              <w:rPr>
                <w:rFonts w:ascii="Consolas" w:hAnsi="Consolas"/>
                <w:color w:val="3A383F"/>
                <w:sz w:val="24"/>
                <w:szCs w:val="24"/>
                <w:lang w:val="en-NL" w:eastAsia="zh-CN"/>
              </w:rPr>
            </w:rPrChange>
          </w:rPr>
          <w:t xml:space="preserve">      &lt;/xs:sequence&gt;</w:t>
        </w:r>
      </w:ins>
    </w:p>
    <w:p w14:paraId="4D49E05A" w14:textId="77777777" w:rsidR="0031545C" w:rsidRPr="0031545C" w:rsidRDefault="0031545C" w:rsidP="0031545C">
      <w:pPr>
        <w:spacing w:after="0"/>
        <w:rPr>
          <w:ins w:id="1271" w:author="Emmanuel Thomas [2]" w:date="2025-11-11T23:45:00Z"/>
          <w:rFonts w:ascii="Consolas" w:hAnsi="Consolas"/>
          <w:color w:val="3A383F"/>
          <w:sz w:val="16"/>
          <w:szCs w:val="16"/>
          <w:lang w:val="en-NL" w:eastAsia="zh-CN"/>
          <w:rPrChange w:id="1272" w:author="Emmanuel Thomas [2]" w:date="2025-11-11T23:45:00Z">
            <w:rPr>
              <w:ins w:id="1273" w:author="Emmanuel Thomas [2]" w:date="2025-11-11T23:45:00Z"/>
              <w:rFonts w:ascii="Consolas" w:hAnsi="Consolas"/>
              <w:color w:val="3A383F"/>
              <w:sz w:val="24"/>
              <w:szCs w:val="24"/>
              <w:lang w:val="en-NL" w:eastAsia="zh-CN"/>
            </w:rPr>
          </w:rPrChange>
        </w:rPr>
      </w:pPr>
      <w:ins w:id="1274" w:author="Emmanuel Thomas [2]" w:date="2025-11-11T23:45:00Z">
        <w:r w:rsidRPr="0031545C">
          <w:rPr>
            <w:rFonts w:ascii="Consolas" w:hAnsi="Consolas"/>
            <w:color w:val="3A383F"/>
            <w:sz w:val="16"/>
            <w:szCs w:val="16"/>
            <w:lang w:val="en-NL" w:eastAsia="zh-CN"/>
            <w:rPrChange w:id="1275" w:author="Emmanuel Thomas [2]" w:date="2025-11-11T23:45:00Z">
              <w:rPr>
                <w:rFonts w:ascii="Consolas" w:hAnsi="Consolas"/>
                <w:color w:val="3A383F"/>
                <w:sz w:val="24"/>
                <w:szCs w:val="24"/>
                <w:lang w:val="en-NL" w:eastAsia="zh-CN"/>
              </w:rPr>
            </w:rPrChange>
          </w:rPr>
          <w:t xml:space="preserve">      &lt;xs:attribute </w:t>
        </w:r>
        <w:r w:rsidRPr="0031545C">
          <w:rPr>
            <w:rFonts w:ascii="Consolas" w:hAnsi="Consolas"/>
            <w:color w:val="008080"/>
            <w:sz w:val="16"/>
            <w:szCs w:val="16"/>
            <w:lang w:val="en-NL" w:eastAsia="zh-CN"/>
            <w:rPrChange w:id="1276" w:author="Emmanuel Thomas [2]" w:date="2025-11-11T23:45:00Z">
              <w:rPr>
                <w:rFonts w:ascii="Consolas" w:hAnsi="Consolas"/>
                <w:color w:val="008080"/>
                <w:sz w:val="24"/>
                <w:szCs w:val="24"/>
                <w:lang w:val="en-NL" w:eastAsia="zh-CN"/>
              </w:rPr>
            </w:rPrChange>
          </w:rPr>
          <w:t>name</w:t>
        </w:r>
        <w:r w:rsidRPr="0031545C">
          <w:rPr>
            <w:rFonts w:ascii="Consolas" w:hAnsi="Consolas"/>
            <w:color w:val="3A383F"/>
            <w:sz w:val="16"/>
            <w:szCs w:val="16"/>
            <w:lang w:val="en-NL" w:eastAsia="zh-CN"/>
            <w:rPrChange w:id="1277"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78" w:author="Emmanuel Thomas [2]" w:date="2025-11-11T23:45:00Z">
              <w:rPr>
                <w:rFonts w:ascii="Consolas" w:hAnsi="Consolas"/>
                <w:color w:val="DD1144"/>
                <w:sz w:val="24"/>
                <w:szCs w:val="24"/>
                <w:lang w:val="en-NL" w:eastAsia="zh-CN"/>
              </w:rPr>
            </w:rPrChange>
          </w:rPr>
          <w:t>"uri"</w:t>
        </w:r>
        <w:r w:rsidRPr="0031545C">
          <w:rPr>
            <w:rFonts w:ascii="Consolas" w:hAnsi="Consolas"/>
            <w:color w:val="3A383F"/>
            <w:sz w:val="16"/>
            <w:szCs w:val="16"/>
            <w:lang w:val="en-NL" w:eastAsia="zh-CN"/>
            <w:rPrChange w:id="1279" w:author="Emmanuel Thomas [2]" w:date="2025-11-11T23:45:00Z">
              <w:rPr>
                <w:rFonts w:ascii="Consolas" w:hAnsi="Consolas"/>
                <w:color w:val="3A383F"/>
                <w:sz w:val="24"/>
                <w:szCs w:val="24"/>
                <w:lang w:val="en-NL" w:eastAsia="zh-CN"/>
              </w:rPr>
            </w:rPrChange>
          </w:rPr>
          <w:t xml:space="preserve"> </w:t>
        </w:r>
        <w:r w:rsidRPr="0031545C">
          <w:rPr>
            <w:rFonts w:ascii="Consolas" w:hAnsi="Consolas"/>
            <w:color w:val="008080"/>
            <w:sz w:val="16"/>
            <w:szCs w:val="16"/>
            <w:lang w:val="en-NL" w:eastAsia="zh-CN"/>
            <w:rPrChange w:id="1280" w:author="Emmanuel Thomas [2]" w:date="2025-11-11T23:45:00Z">
              <w:rPr>
                <w:rFonts w:ascii="Consolas" w:hAnsi="Consolas"/>
                <w:color w:val="008080"/>
                <w:sz w:val="24"/>
                <w:szCs w:val="24"/>
                <w:lang w:val="en-NL" w:eastAsia="zh-CN"/>
              </w:rPr>
            </w:rPrChange>
          </w:rPr>
          <w:t>type</w:t>
        </w:r>
        <w:r w:rsidRPr="0031545C">
          <w:rPr>
            <w:rFonts w:ascii="Consolas" w:hAnsi="Consolas"/>
            <w:color w:val="3A383F"/>
            <w:sz w:val="16"/>
            <w:szCs w:val="16"/>
            <w:lang w:val="en-NL" w:eastAsia="zh-CN"/>
            <w:rPrChange w:id="1281"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282" w:author="Emmanuel Thomas [2]" w:date="2025-11-11T23:45:00Z">
              <w:rPr>
                <w:rFonts w:ascii="Consolas" w:hAnsi="Consolas"/>
                <w:color w:val="DD1144"/>
                <w:sz w:val="24"/>
                <w:szCs w:val="24"/>
                <w:lang w:val="en-NL" w:eastAsia="zh-CN"/>
              </w:rPr>
            </w:rPrChange>
          </w:rPr>
          <w:t>"xs:anyURI"</w:t>
        </w:r>
        <w:r w:rsidRPr="0031545C">
          <w:rPr>
            <w:rFonts w:ascii="Consolas" w:hAnsi="Consolas"/>
            <w:color w:val="3A383F"/>
            <w:sz w:val="16"/>
            <w:szCs w:val="16"/>
            <w:lang w:val="en-NL" w:eastAsia="zh-CN"/>
            <w:rPrChange w:id="1283" w:author="Emmanuel Thomas [2]" w:date="2025-11-11T23:45:00Z">
              <w:rPr>
                <w:rFonts w:ascii="Consolas" w:hAnsi="Consolas"/>
                <w:color w:val="3A383F"/>
                <w:sz w:val="24"/>
                <w:szCs w:val="24"/>
                <w:lang w:val="en-NL" w:eastAsia="zh-CN"/>
              </w:rPr>
            </w:rPrChange>
          </w:rPr>
          <w:t>/&gt;</w:t>
        </w:r>
      </w:ins>
    </w:p>
    <w:p w14:paraId="2630B99C" w14:textId="77777777" w:rsidR="0031545C" w:rsidRPr="0031545C" w:rsidRDefault="0031545C" w:rsidP="0031545C">
      <w:pPr>
        <w:spacing w:after="0"/>
        <w:rPr>
          <w:ins w:id="1284" w:author="Emmanuel Thomas [2]" w:date="2025-11-11T23:45:00Z"/>
          <w:rFonts w:ascii="Consolas" w:hAnsi="Consolas"/>
          <w:color w:val="3A383F"/>
          <w:sz w:val="16"/>
          <w:szCs w:val="16"/>
          <w:lang w:val="en-NL" w:eastAsia="zh-CN"/>
          <w:rPrChange w:id="1285" w:author="Emmanuel Thomas [2]" w:date="2025-11-11T23:45:00Z">
            <w:rPr>
              <w:ins w:id="1286" w:author="Emmanuel Thomas [2]" w:date="2025-11-11T23:45:00Z"/>
              <w:rFonts w:ascii="Consolas" w:hAnsi="Consolas"/>
              <w:color w:val="3A383F"/>
              <w:sz w:val="24"/>
              <w:szCs w:val="24"/>
              <w:lang w:val="en-NL" w:eastAsia="zh-CN"/>
            </w:rPr>
          </w:rPrChange>
        </w:rPr>
      </w:pPr>
      <w:ins w:id="1287" w:author="Emmanuel Thomas [2]" w:date="2025-11-11T23:45:00Z">
        <w:r w:rsidRPr="0031545C">
          <w:rPr>
            <w:rFonts w:ascii="Consolas" w:hAnsi="Consolas"/>
            <w:color w:val="3A383F"/>
            <w:sz w:val="16"/>
            <w:szCs w:val="16"/>
            <w:lang w:val="en-NL" w:eastAsia="zh-CN"/>
            <w:rPrChange w:id="1288" w:author="Emmanuel Thomas [2]" w:date="2025-11-11T23:45:00Z">
              <w:rPr>
                <w:rFonts w:ascii="Consolas" w:hAnsi="Consolas"/>
                <w:color w:val="3A383F"/>
                <w:sz w:val="24"/>
                <w:szCs w:val="24"/>
                <w:lang w:val="en-NL" w:eastAsia="zh-CN"/>
              </w:rPr>
            </w:rPrChange>
          </w:rPr>
          <w:t xml:space="preserve">      </w:t>
        </w:r>
        <w:r w:rsidRPr="0031545C">
          <w:rPr>
            <w:rFonts w:ascii="Consolas" w:hAnsi="Consolas"/>
            <w:i/>
            <w:iCs/>
            <w:color w:val="999988"/>
            <w:sz w:val="16"/>
            <w:szCs w:val="16"/>
            <w:lang w:val="en-NL" w:eastAsia="zh-CN"/>
            <w:rPrChange w:id="1289" w:author="Emmanuel Thomas [2]" w:date="2025-11-11T23:45:00Z">
              <w:rPr>
                <w:rFonts w:ascii="Consolas" w:hAnsi="Consolas"/>
                <w:i/>
                <w:iCs/>
                <w:color w:val="999988"/>
                <w:sz w:val="24"/>
                <w:szCs w:val="24"/>
                <w:lang w:val="en-NL" w:eastAsia="zh-CN"/>
              </w:rPr>
            </w:rPrChange>
          </w:rPr>
          <w:t>&lt;!-- TODO: 3GPP Stereoscopic format --&gt;</w:t>
        </w:r>
      </w:ins>
    </w:p>
    <w:p w14:paraId="364D5224" w14:textId="77777777" w:rsidR="0031545C" w:rsidRPr="0031545C" w:rsidRDefault="0031545C" w:rsidP="0031545C">
      <w:pPr>
        <w:spacing w:after="0"/>
        <w:rPr>
          <w:ins w:id="1290" w:author="Emmanuel Thomas [2]" w:date="2025-11-11T23:45:00Z"/>
          <w:rFonts w:ascii="Consolas" w:hAnsi="Consolas"/>
          <w:color w:val="3A383F"/>
          <w:sz w:val="16"/>
          <w:szCs w:val="16"/>
          <w:lang w:val="en-NL" w:eastAsia="zh-CN"/>
          <w:rPrChange w:id="1291" w:author="Emmanuel Thomas [2]" w:date="2025-11-11T23:45:00Z">
            <w:rPr>
              <w:ins w:id="1292" w:author="Emmanuel Thomas [2]" w:date="2025-11-11T23:45:00Z"/>
              <w:rFonts w:ascii="Consolas" w:hAnsi="Consolas"/>
              <w:color w:val="3A383F"/>
              <w:sz w:val="24"/>
              <w:szCs w:val="24"/>
              <w:lang w:val="en-NL" w:eastAsia="zh-CN"/>
            </w:rPr>
          </w:rPrChange>
        </w:rPr>
      </w:pPr>
      <w:ins w:id="1293" w:author="Emmanuel Thomas [2]" w:date="2025-11-11T23:45:00Z">
        <w:r w:rsidRPr="0031545C">
          <w:rPr>
            <w:rFonts w:ascii="Consolas" w:hAnsi="Consolas"/>
            <w:color w:val="3A383F"/>
            <w:sz w:val="16"/>
            <w:szCs w:val="16"/>
            <w:lang w:val="en-NL" w:eastAsia="zh-CN"/>
            <w:rPrChange w:id="1294" w:author="Emmanuel Thomas [2]" w:date="2025-11-11T23:45:00Z">
              <w:rPr>
                <w:rFonts w:ascii="Consolas" w:hAnsi="Consolas"/>
                <w:color w:val="3A383F"/>
                <w:sz w:val="24"/>
                <w:szCs w:val="24"/>
                <w:lang w:val="en-NL" w:eastAsia="zh-CN"/>
              </w:rPr>
            </w:rPrChange>
          </w:rPr>
          <w:t xml:space="preserve">      </w:t>
        </w:r>
        <w:r w:rsidRPr="0031545C">
          <w:rPr>
            <w:rFonts w:ascii="Consolas" w:hAnsi="Consolas"/>
            <w:i/>
            <w:iCs/>
            <w:color w:val="999988"/>
            <w:sz w:val="16"/>
            <w:szCs w:val="16"/>
            <w:lang w:val="en-NL" w:eastAsia="zh-CN"/>
            <w:rPrChange w:id="1295" w:author="Emmanuel Thomas [2]" w:date="2025-11-11T23:45:00Z">
              <w:rPr>
                <w:rFonts w:ascii="Consolas" w:hAnsi="Consolas"/>
                <w:i/>
                <w:iCs/>
                <w:color w:val="999988"/>
                <w:sz w:val="24"/>
                <w:szCs w:val="24"/>
                <w:lang w:val="en-NL" w:eastAsia="zh-CN"/>
              </w:rPr>
            </w:rPrChange>
          </w:rPr>
          <w:t>&lt;!-- MV-HEVC-Dual-layers-UHD420-Dec --&gt;</w:t>
        </w:r>
      </w:ins>
    </w:p>
    <w:p w14:paraId="4F54F8F5" w14:textId="77777777" w:rsidR="0031545C" w:rsidRPr="0031545C" w:rsidRDefault="0031545C" w:rsidP="0031545C">
      <w:pPr>
        <w:spacing w:after="0"/>
        <w:rPr>
          <w:ins w:id="1296" w:author="Emmanuel Thomas [2]" w:date="2025-11-11T23:45:00Z"/>
          <w:rFonts w:ascii="Consolas" w:hAnsi="Consolas"/>
          <w:color w:val="3A383F"/>
          <w:sz w:val="16"/>
          <w:szCs w:val="16"/>
          <w:lang w:val="en-NL" w:eastAsia="zh-CN"/>
          <w:rPrChange w:id="1297" w:author="Emmanuel Thomas [2]" w:date="2025-11-11T23:45:00Z">
            <w:rPr>
              <w:ins w:id="1298" w:author="Emmanuel Thomas [2]" w:date="2025-11-11T23:45:00Z"/>
              <w:rFonts w:ascii="Consolas" w:hAnsi="Consolas"/>
              <w:color w:val="3A383F"/>
              <w:sz w:val="24"/>
              <w:szCs w:val="24"/>
              <w:lang w:val="en-NL" w:eastAsia="zh-CN"/>
            </w:rPr>
          </w:rPrChange>
        </w:rPr>
      </w:pPr>
      <w:ins w:id="1299" w:author="Emmanuel Thomas [2]" w:date="2025-11-11T23:45:00Z">
        <w:r w:rsidRPr="0031545C">
          <w:rPr>
            <w:rFonts w:ascii="Consolas" w:hAnsi="Consolas"/>
            <w:color w:val="3A383F"/>
            <w:sz w:val="16"/>
            <w:szCs w:val="16"/>
            <w:lang w:val="en-NL" w:eastAsia="zh-CN"/>
            <w:rPrChange w:id="1300" w:author="Emmanuel Thomas [2]" w:date="2025-11-11T23:45:00Z">
              <w:rPr>
                <w:rFonts w:ascii="Consolas" w:hAnsi="Consolas"/>
                <w:color w:val="3A383F"/>
                <w:sz w:val="24"/>
                <w:szCs w:val="24"/>
                <w:lang w:val="en-NL" w:eastAsia="zh-CN"/>
              </w:rPr>
            </w:rPrChange>
          </w:rPr>
          <w:lastRenderedPageBreak/>
          <w:t xml:space="preserve">      </w:t>
        </w:r>
        <w:r w:rsidRPr="0031545C">
          <w:rPr>
            <w:rFonts w:ascii="Consolas" w:hAnsi="Consolas"/>
            <w:i/>
            <w:iCs/>
            <w:color w:val="999988"/>
            <w:sz w:val="16"/>
            <w:szCs w:val="16"/>
            <w:lang w:val="en-NL" w:eastAsia="zh-CN"/>
            <w:rPrChange w:id="1301" w:author="Emmanuel Thomas [2]" w:date="2025-11-11T23:45:00Z">
              <w:rPr>
                <w:rFonts w:ascii="Consolas" w:hAnsi="Consolas"/>
                <w:i/>
                <w:iCs/>
                <w:color w:val="999988"/>
                <w:sz w:val="24"/>
                <w:szCs w:val="24"/>
                <w:lang w:val="en-NL" w:eastAsia="zh-CN"/>
              </w:rPr>
            </w:rPrChange>
          </w:rPr>
          <w:t>&lt;!-- HEVC Progressive constraints --&gt;</w:t>
        </w:r>
      </w:ins>
    </w:p>
    <w:p w14:paraId="09DFAC98" w14:textId="77777777" w:rsidR="0031545C" w:rsidRPr="0031545C" w:rsidRDefault="0031545C" w:rsidP="0031545C">
      <w:pPr>
        <w:spacing w:after="0"/>
        <w:rPr>
          <w:ins w:id="1302" w:author="Emmanuel Thomas [2]" w:date="2025-11-11T23:45:00Z"/>
          <w:rFonts w:ascii="Consolas" w:hAnsi="Consolas"/>
          <w:color w:val="3A383F"/>
          <w:sz w:val="16"/>
          <w:szCs w:val="16"/>
          <w:lang w:val="en-NL" w:eastAsia="zh-CN"/>
          <w:rPrChange w:id="1303" w:author="Emmanuel Thomas [2]" w:date="2025-11-11T23:45:00Z">
            <w:rPr>
              <w:ins w:id="1304" w:author="Emmanuel Thomas [2]" w:date="2025-11-11T23:45:00Z"/>
              <w:rFonts w:ascii="Consolas" w:hAnsi="Consolas"/>
              <w:color w:val="3A383F"/>
              <w:sz w:val="24"/>
              <w:szCs w:val="24"/>
              <w:lang w:val="en-NL" w:eastAsia="zh-CN"/>
            </w:rPr>
          </w:rPrChange>
        </w:rPr>
      </w:pPr>
      <w:ins w:id="1305" w:author="Emmanuel Thomas [2]" w:date="2025-11-11T23:45:00Z">
        <w:r w:rsidRPr="0031545C">
          <w:rPr>
            <w:rFonts w:ascii="Consolas" w:hAnsi="Consolas"/>
            <w:color w:val="3A383F"/>
            <w:sz w:val="16"/>
            <w:szCs w:val="16"/>
            <w:lang w:val="en-NL" w:eastAsia="zh-CN"/>
            <w:rPrChange w:id="1306"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07"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08"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09" w:author="Emmanuel Thomas [2]" w:date="2025-11-11T23:45:00Z">
              <w:rPr>
                <w:rFonts w:ascii="Consolas" w:hAnsi="Consolas"/>
                <w:color w:val="DD1144"/>
                <w:sz w:val="24"/>
                <w:szCs w:val="24"/>
                <w:lang w:val="en-NL" w:eastAsia="zh-CN"/>
              </w:rPr>
            </w:rPrChange>
          </w:rPr>
          <w:t>"exists(NALUnit/SequenceParameterSet/general_progressive_source_flag)"</w:t>
        </w:r>
        <w:r w:rsidRPr="0031545C">
          <w:rPr>
            <w:rFonts w:ascii="Consolas" w:hAnsi="Consolas"/>
            <w:color w:val="3A383F"/>
            <w:sz w:val="16"/>
            <w:szCs w:val="16"/>
            <w:lang w:val="en-NL" w:eastAsia="zh-CN"/>
            <w:rPrChange w:id="1310" w:author="Emmanuel Thomas [2]" w:date="2025-11-11T23:45:00Z">
              <w:rPr>
                <w:rFonts w:ascii="Consolas" w:hAnsi="Consolas"/>
                <w:color w:val="3A383F"/>
                <w:sz w:val="24"/>
                <w:szCs w:val="24"/>
                <w:lang w:val="en-NL" w:eastAsia="zh-CN"/>
              </w:rPr>
            </w:rPrChange>
          </w:rPr>
          <w:t>/&gt;</w:t>
        </w:r>
      </w:ins>
    </w:p>
    <w:p w14:paraId="64ECF1AC" w14:textId="77777777" w:rsidR="0031545C" w:rsidRPr="0031545C" w:rsidRDefault="0031545C" w:rsidP="0031545C">
      <w:pPr>
        <w:spacing w:after="0"/>
        <w:rPr>
          <w:ins w:id="1311" w:author="Emmanuel Thomas [2]" w:date="2025-11-11T23:45:00Z"/>
          <w:rFonts w:ascii="Consolas" w:hAnsi="Consolas"/>
          <w:color w:val="3A383F"/>
          <w:sz w:val="16"/>
          <w:szCs w:val="16"/>
          <w:lang w:val="en-NL" w:eastAsia="zh-CN"/>
          <w:rPrChange w:id="1312" w:author="Emmanuel Thomas [2]" w:date="2025-11-11T23:45:00Z">
            <w:rPr>
              <w:ins w:id="1313" w:author="Emmanuel Thomas [2]" w:date="2025-11-11T23:45:00Z"/>
              <w:rFonts w:ascii="Consolas" w:hAnsi="Consolas"/>
              <w:color w:val="3A383F"/>
              <w:sz w:val="24"/>
              <w:szCs w:val="24"/>
              <w:lang w:val="en-NL" w:eastAsia="zh-CN"/>
            </w:rPr>
          </w:rPrChange>
        </w:rPr>
      </w:pPr>
      <w:ins w:id="1314" w:author="Emmanuel Thomas [2]" w:date="2025-11-11T23:45:00Z">
        <w:r w:rsidRPr="0031545C">
          <w:rPr>
            <w:rFonts w:ascii="Consolas" w:hAnsi="Consolas"/>
            <w:color w:val="3A383F"/>
            <w:sz w:val="16"/>
            <w:szCs w:val="16"/>
            <w:lang w:val="en-NL" w:eastAsia="zh-CN"/>
            <w:rPrChange w:id="1315"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16"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17"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18" w:author="Emmanuel Thomas [2]" w:date="2025-11-11T23:45:00Z">
              <w:rPr>
                <w:rFonts w:ascii="Consolas" w:hAnsi="Consolas"/>
                <w:color w:val="DD1144"/>
                <w:sz w:val="24"/>
                <w:szCs w:val="24"/>
                <w:lang w:val="en-NL" w:eastAsia="zh-CN"/>
              </w:rPr>
            </w:rPrChange>
          </w:rPr>
          <w:t>"string(NALUnit/SequenceParameterSet/general_progressive_source_flag) = '1'"</w:t>
        </w:r>
        <w:r w:rsidRPr="0031545C">
          <w:rPr>
            <w:rFonts w:ascii="Consolas" w:hAnsi="Consolas"/>
            <w:color w:val="3A383F"/>
            <w:sz w:val="16"/>
            <w:szCs w:val="16"/>
            <w:lang w:val="en-NL" w:eastAsia="zh-CN"/>
            <w:rPrChange w:id="1319" w:author="Emmanuel Thomas [2]" w:date="2025-11-11T23:45:00Z">
              <w:rPr>
                <w:rFonts w:ascii="Consolas" w:hAnsi="Consolas"/>
                <w:color w:val="3A383F"/>
                <w:sz w:val="24"/>
                <w:szCs w:val="24"/>
                <w:lang w:val="en-NL" w:eastAsia="zh-CN"/>
              </w:rPr>
            </w:rPrChange>
          </w:rPr>
          <w:t>/&gt;</w:t>
        </w:r>
      </w:ins>
    </w:p>
    <w:p w14:paraId="71004500" w14:textId="77777777" w:rsidR="0031545C" w:rsidRPr="0031545C" w:rsidRDefault="0031545C" w:rsidP="0031545C">
      <w:pPr>
        <w:spacing w:after="0"/>
        <w:rPr>
          <w:ins w:id="1320" w:author="Emmanuel Thomas [2]" w:date="2025-11-11T23:45:00Z"/>
          <w:rFonts w:ascii="Consolas" w:hAnsi="Consolas"/>
          <w:color w:val="3A383F"/>
          <w:sz w:val="16"/>
          <w:szCs w:val="16"/>
          <w:lang w:val="en-NL" w:eastAsia="zh-CN"/>
          <w:rPrChange w:id="1321" w:author="Emmanuel Thomas [2]" w:date="2025-11-11T23:45:00Z">
            <w:rPr>
              <w:ins w:id="1322" w:author="Emmanuel Thomas [2]" w:date="2025-11-11T23:45:00Z"/>
              <w:rFonts w:ascii="Consolas" w:hAnsi="Consolas"/>
              <w:color w:val="3A383F"/>
              <w:sz w:val="24"/>
              <w:szCs w:val="24"/>
              <w:lang w:val="en-NL" w:eastAsia="zh-CN"/>
            </w:rPr>
          </w:rPrChange>
        </w:rPr>
      </w:pPr>
      <w:ins w:id="1323" w:author="Emmanuel Thomas [2]" w:date="2025-11-11T23:45:00Z">
        <w:r w:rsidRPr="0031545C">
          <w:rPr>
            <w:rFonts w:ascii="Consolas" w:hAnsi="Consolas"/>
            <w:color w:val="3A383F"/>
            <w:sz w:val="16"/>
            <w:szCs w:val="16"/>
            <w:lang w:val="en-NL" w:eastAsia="zh-CN"/>
            <w:rPrChange w:id="1324"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25"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26"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27" w:author="Emmanuel Thomas [2]" w:date="2025-11-11T23:45:00Z">
              <w:rPr>
                <w:rFonts w:ascii="Consolas" w:hAnsi="Consolas"/>
                <w:color w:val="DD1144"/>
                <w:sz w:val="24"/>
                <w:szCs w:val="24"/>
                <w:lang w:val="en-NL" w:eastAsia="zh-CN"/>
              </w:rPr>
            </w:rPrChange>
          </w:rPr>
          <w:t>"exists(NALUnit/SequenceParameterSet/general_interlaced_source_flag)"</w:t>
        </w:r>
        <w:r w:rsidRPr="0031545C">
          <w:rPr>
            <w:rFonts w:ascii="Consolas" w:hAnsi="Consolas"/>
            <w:color w:val="3A383F"/>
            <w:sz w:val="16"/>
            <w:szCs w:val="16"/>
            <w:lang w:val="en-NL" w:eastAsia="zh-CN"/>
            <w:rPrChange w:id="1328" w:author="Emmanuel Thomas [2]" w:date="2025-11-11T23:45:00Z">
              <w:rPr>
                <w:rFonts w:ascii="Consolas" w:hAnsi="Consolas"/>
                <w:color w:val="3A383F"/>
                <w:sz w:val="24"/>
                <w:szCs w:val="24"/>
                <w:lang w:val="en-NL" w:eastAsia="zh-CN"/>
              </w:rPr>
            </w:rPrChange>
          </w:rPr>
          <w:t>/&gt;</w:t>
        </w:r>
      </w:ins>
    </w:p>
    <w:p w14:paraId="3263F1F5" w14:textId="77777777" w:rsidR="0031545C" w:rsidRPr="0031545C" w:rsidRDefault="0031545C" w:rsidP="0031545C">
      <w:pPr>
        <w:spacing w:after="0"/>
        <w:rPr>
          <w:ins w:id="1329" w:author="Emmanuel Thomas [2]" w:date="2025-11-11T23:45:00Z"/>
          <w:rFonts w:ascii="Consolas" w:hAnsi="Consolas"/>
          <w:color w:val="3A383F"/>
          <w:sz w:val="16"/>
          <w:szCs w:val="16"/>
          <w:lang w:val="en-NL" w:eastAsia="zh-CN"/>
          <w:rPrChange w:id="1330" w:author="Emmanuel Thomas [2]" w:date="2025-11-11T23:45:00Z">
            <w:rPr>
              <w:ins w:id="1331" w:author="Emmanuel Thomas [2]" w:date="2025-11-11T23:45:00Z"/>
              <w:rFonts w:ascii="Consolas" w:hAnsi="Consolas"/>
              <w:color w:val="3A383F"/>
              <w:sz w:val="24"/>
              <w:szCs w:val="24"/>
              <w:lang w:val="en-NL" w:eastAsia="zh-CN"/>
            </w:rPr>
          </w:rPrChange>
        </w:rPr>
      </w:pPr>
      <w:ins w:id="1332" w:author="Emmanuel Thomas [2]" w:date="2025-11-11T23:45:00Z">
        <w:r w:rsidRPr="0031545C">
          <w:rPr>
            <w:rFonts w:ascii="Consolas" w:hAnsi="Consolas"/>
            <w:color w:val="3A383F"/>
            <w:sz w:val="16"/>
            <w:szCs w:val="16"/>
            <w:lang w:val="en-NL" w:eastAsia="zh-CN"/>
            <w:rPrChange w:id="1333"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34"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35"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36" w:author="Emmanuel Thomas [2]" w:date="2025-11-11T23:45:00Z">
              <w:rPr>
                <w:rFonts w:ascii="Consolas" w:hAnsi="Consolas"/>
                <w:color w:val="DD1144"/>
                <w:sz w:val="24"/>
                <w:szCs w:val="24"/>
                <w:lang w:val="en-NL" w:eastAsia="zh-CN"/>
              </w:rPr>
            </w:rPrChange>
          </w:rPr>
          <w:t>"string(NALUnit/SequenceParameterSet/general_interlaced_source_flag) = '0'"</w:t>
        </w:r>
        <w:r w:rsidRPr="0031545C">
          <w:rPr>
            <w:rFonts w:ascii="Consolas" w:hAnsi="Consolas"/>
            <w:color w:val="3A383F"/>
            <w:sz w:val="16"/>
            <w:szCs w:val="16"/>
            <w:lang w:val="en-NL" w:eastAsia="zh-CN"/>
            <w:rPrChange w:id="1337" w:author="Emmanuel Thomas [2]" w:date="2025-11-11T23:45:00Z">
              <w:rPr>
                <w:rFonts w:ascii="Consolas" w:hAnsi="Consolas"/>
                <w:color w:val="3A383F"/>
                <w:sz w:val="24"/>
                <w:szCs w:val="24"/>
                <w:lang w:val="en-NL" w:eastAsia="zh-CN"/>
              </w:rPr>
            </w:rPrChange>
          </w:rPr>
          <w:t>/&gt;</w:t>
        </w:r>
      </w:ins>
    </w:p>
    <w:p w14:paraId="3F461FA4" w14:textId="77777777" w:rsidR="0031545C" w:rsidRPr="0031545C" w:rsidRDefault="0031545C" w:rsidP="0031545C">
      <w:pPr>
        <w:spacing w:after="0"/>
        <w:rPr>
          <w:ins w:id="1338" w:author="Emmanuel Thomas [2]" w:date="2025-11-11T23:45:00Z"/>
          <w:rFonts w:ascii="Consolas" w:hAnsi="Consolas"/>
          <w:color w:val="3A383F"/>
          <w:sz w:val="16"/>
          <w:szCs w:val="16"/>
          <w:lang w:val="en-NL" w:eastAsia="zh-CN"/>
          <w:rPrChange w:id="1339" w:author="Emmanuel Thomas [2]" w:date="2025-11-11T23:45:00Z">
            <w:rPr>
              <w:ins w:id="1340" w:author="Emmanuel Thomas [2]" w:date="2025-11-11T23:45:00Z"/>
              <w:rFonts w:ascii="Consolas" w:hAnsi="Consolas"/>
              <w:color w:val="3A383F"/>
              <w:sz w:val="24"/>
              <w:szCs w:val="24"/>
              <w:lang w:val="en-NL" w:eastAsia="zh-CN"/>
            </w:rPr>
          </w:rPrChange>
        </w:rPr>
      </w:pPr>
      <w:ins w:id="1341" w:author="Emmanuel Thomas [2]" w:date="2025-11-11T23:45:00Z">
        <w:r w:rsidRPr="0031545C">
          <w:rPr>
            <w:rFonts w:ascii="Consolas" w:hAnsi="Consolas"/>
            <w:color w:val="3A383F"/>
            <w:sz w:val="16"/>
            <w:szCs w:val="16"/>
            <w:lang w:val="en-NL" w:eastAsia="zh-CN"/>
            <w:rPrChange w:id="1342"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43"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44"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45" w:author="Emmanuel Thomas [2]" w:date="2025-11-11T23:45:00Z">
              <w:rPr>
                <w:rFonts w:ascii="Consolas" w:hAnsi="Consolas"/>
                <w:color w:val="DD1144"/>
                <w:sz w:val="24"/>
                <w:szCs w:val="24"/>
                <w:lang w:val="en-NL" w:eastAsia="zh-CN"/>
              </w:rPr>
            </w:rPrChange>
          </w:rPr>
          <w:t>"exists(NALUnit/SequenceParameterSet/general_non_packed_constraint_flag)"</w:t>
        </w:r>
        <w:r w:rsidRPr="0031545C">
          <w:rPr>
            <w:rFonts w:ascii="Consolas" w:hAnsi="Consolas"/>
            <w:color w:val="3A383F"/>
            <w:sz w:val="16"/>
            <w:szCs w:val="16"/>
            <w:lang w:val="en-NL" w:eastAsia="zh-CN"/>
            <w:rPrChange w:id="1346" w:author="Emmanuel Thomas [2]" w:date="2025-11-11T23:45:00Z">
              <w:rPr>
                <w:rFonts w:ascii="Consolas" w:hAnsi="Consolas"/>
                <w:color w:val="3A383F"/>
                <w:sz w:val="24"/>
                <w:szCs w:val="24"/>
                <w:lang w:val="en-NL" w:eastAsia="zh-CN"/>
              </w:rPr>
            </w:rPrChange>
          </w:rPr>
          <w:t>/&gt;</w:t>
        </w:r>
      </w:ins>
    </w:p>
    <w:p w14:paraId="0038B60A" w14:textId="77777777" w:rsidR="0031545C" w:rsidRPr="0031545C" w:rsidRDefault="0031545C" w:rsidP="0031545C">
      <w:pPr>
        <w:spacing w:after="0"/>
        <w:rPr>
          <w:ins w:id="1347" w:author="Emmanuel Thomas [2]" w:date="2025-11-11T23:45:00Z"/>
          <w:rFonts w:ascii="Consolas" w:hAnsi="Consolas"/>
          <w:color w:val="3A383F"/>
          <w:sz w:val="16"/>
          <w:szCs w:val="16"/>
          <w:lang w:val="en-NL" w:eastAsia="zh-CN"/>
          <w:rPrChange w:id="1348" w:author="Emmanuel Thomas [2]" w:date="2025-11-11T23:45:00Z">
            <w:rPr>
              <w:ins w:id="1349" w:author="Emmanuel Thomas [2]" w:date="2025-11-11T23:45:00Z"/>
              <w:rFonts w:ascii="Consolas" w:hAnsi="Consolas"/>
              <w:color w:val="3A383F"/>
              <w:sz w:val="24"/>
              <w:szCs w:val="24"/>
              <w:lang w:val="en-NL" w:eastAsia="zh-CN"/>
            </w:rPr>
          </w:rPrChange>
        </w:rPr>
      </w:pPr>
      <w:ins w:id="1350" w:author="Emmanuel Thomas [2]" w:date="2025-11-11T23:45:00Z">
        <w:r w:rsidRPr="0031545C">
          <w:rPr>
            <w:rFonts w:ascii="Consolas" w:hAnsi="Consolas"/>
            <w:color w:val="3A383F"/>
            <w:sz w:val="16"/>
            <w:szCs w:val="16"/>
            <w:lang w:val="en-NL" w:eastAsia="zh-CN"/>
            <w:rPrChange w:id="1351"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52"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53"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54" w:author="Emmanuel Thomas [2]" w:date="2025-11-11T23:45:00Z">
              <w:rPr>
                <w:rFonts w:ascii="Consolas" w:hAnsi="Consolas"/>
                <w:color w:val="DD1144"/>
                <w:sz w:val="24"/>
                <w:szCs w:val="24"/>
                <w:lang w:val="en-NL" w:eastAsia="zh-CN"/>
              </w:rPr>
            </w:rPrChange>
          </w:rPr>
          <w:t>"string(NALUnit/SequenceParameterSet/general_non_packed_constraint_flag) = '1'"</w:t>
        </w:r>
        <w:r w:rsidRPr="0031545C">
          <w:rPr>
            <w:rFonts w:ascii="Consolas" w:hAnsi="Consolas"/>
            <w:color w:val="3A383F"/>
            <w:sz w:val="16"/>
            <w:szCs w:val="16"/>
            <w:lang w:val="en-NL" w:eastAsia="zh-CN"/>
            <w:rPrChange w:id="1355" w:author="Emmanuel Thomas [2]" w:date="2025-11-11T23:45:00Z">
              <w:rPr>
                <w:rFonts w:ascii="Consolas" w:hAnsi="Consolas"/>
                <w:color w:val="3A383F"/>
                <w:sz w:val="24"/>
                <w:szCs w:val="24"/>
                <w:lang w:val="en-NL" w:eastAsia="zh-CN"/>
              </w:rPr>
            </w:rPrChange>
          </w:rPr>
          <w:t>/&gt;</w:t>
        </w:r>
      </w:ins>
    </w:p>
    <w:p w14:paraId="1AAC60D9" w14:textId="77777777" w:rsidR="0031545C" w:rsidRPr="0031545C" w:rsidRDefault="0031545C" w:rsidP="0031545C">
      <w:pPr>
        <w:spacing w:after="0"/>
        <w:rPr>
          <w:ins w:id="1356" w:author="Emmanuel Thomas [2]" w:date="2025-11-11T23:45:00Z"/>
          <w:rFonts w:ascii="Consolas" w:hAnsi="Consolas"/>
          <w:color w:val="3A383F"/>
          <w:sz w:val="16"/>
          <w:szCs w:val="16"/>
          <w:lang w:val="en-NL" w:eastAsia="zh-CN"/>
          <w:rPrChange w:id="1357" w:author="Emmanuel Thomas [2]" w:date="2025-11-11T23:45:00Z">
            <w:rPr>
              <w:ins w:id="1358" w:author="Emmanuel Thomas [2]" w:date="2025-11-11T23:45:00Z"/>
              <w:rFonts w:ascii="Consolas" w:hAnsi="Consolas"/>
              <w:color w:val="3A383F"/>
              <w:sz w:val="24"/>
              <w:szCs w:val="24"/>
              <w:lang w:val="en-NL" w:eastAsia="zh-CN"/>
            </w:rPr>
          </w:rPrChange>
        </w:rPr>
      </w:pPr>
      <w:ins w:id="1359" w:author="Emmanuel Thomas [2]" w:date="2025-11-11T23:45:00Z">
        <w:r w:rsidRPr="0031545C">
          <w:rPr>
            <w:rFonts w:ascii="Consolas" w:hAnsi="Consolas"/>
            <w:color w:val="3A383F"/>
            <w:sz w:val="16"/>
            <w:szCs w:val="16"/>
            <w:lang w:val="en-NL" w:eastAsia="zh-CN"/>
            <w:rPrChange w:id="1360"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61"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62"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63" w:author="Emmanuel Thomas [2]" w:date="2025-11-11T23:45:00Z">
              <w:rPr>
                <w:rFonts w:ascii="Consolas" w:hAnsi="Consolas"/>
                <w:color w:val="DD1144"/>
                <w:sz w:val="24"/>
                <w:szCs w:val="24"/>
                <w:lang w:val="en-NL" w:eastAsia="zh-CN"/>
              </w:rPr>
            </w:rPrChange>
          </w:rPr>
          <w:t>"exists(NALUnit/SequenceParameterSet/general_frame_only_constraint_flag)"</w:t>
        </w:r>
        <w:r w:rsidRPr="0031545C">
          <w:rPr>
            <w:rFonts w:ascii="Consolas" w:hAnsi="Consolas"/>
            <w:color w:val="3A383F"/>
            <w:sz w:val="16"/>
            <w:szCs w:val="16"/>
            <w:lang w:val="en-NL" w:eastAsia="zh-CN"/>
            <w:rPrChange w:id="1364" w:author="Emmanuel Thomas [2]" w:date="2025-11-11T23:45:00Z">
              <w:rPr>
                <w:rFonts w:ascii="Consolas" w:hAnsi="Consolas"/>
                <w:color w:val="3A383F"/>
                <w:sz w:val="24"/>
                <w:szCs w:val="24"/>
                <w:lang w:val="en-NL" w:eastAsia="zh-CN"/>
              </w:rPr>
            </w:rPrChange>
          </w:rPr>
          <w:t>/&gt;</w:t>
        </w:r>
      </w:ins>
    </w:p>
    <w:p w14:paraId="620C15AF" w14:textId="77777777" w:rsidR="0031545C" w:rsidRPr="0031545C" w:rsidRDefault="0031545C" w:rsidP="0031545C">
      <w:pPr>
        <w:spacing w:after="0"/>
        <w:rPr>
          <w:ins w:id="1365" w:author="Emmanuel Thomas [2]" w:date="2025-11-11T23:45:00Z"/>
          <w:rFonts w:ascii="Consolas" w:hAnsi="Consolas"/>
          <w:color w:val="3A383F"/>
          <w:sz w:val="16"/>
          <w:szCs w:val="16"/>
          <w:lang w:val="en-NL" w:eastAsia="zh-CN"/>
          <w:rPrChange w:id="1366" w:author="Emmanuel Thomas [2]" w:date="2025-11-11T23:45:00Z">
            <w:rPr>
              <w:ins w:id="1367" w:author="Emmanuel Thomas [2]" w:date="2025-11-11T23:45:00Z"/>
              <w:rFonts w:ascii="Consolas" w:hAnsi="Consolas"/>
              <w:color w:val="3A383F"/>
              <w:sz w:val="24"/>
              <w:szCs w:val="24"/>
              <w:lang w:val="en-NL" w:eastAsia="zh-CN"/>
            </w:rPr>
          </w:rPrChange>
        </w:rPr>
      </w:pPr>
      <w:ins w:id="1368" w:author="Emmanuel Thomas [2]" w:date="2025-11-11T23:45:00Z">
        <w:r w:rsidRPr="0031545C">
          <w:rPr>
            <w:rFonts w:ascii="Consolas" w:hAnsi="Consolas"/>
            <w:color w:val="3A383F"/>
            <w:sz w:val="16"/>
            <w:szCs w:val="16"/>
            <w:lang w:val="en-NL" w:eastAsia="zh-CN"/>
            <w:rPrChange w:id="1369"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70"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71"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72" w:author="Emmanuel Thomas [2]" w:date="2025-11-11T23:45:00Z">
              <w:rPr>
                <w:rFonts w:ascii="Consolas" w:hAnsi="Consolas"/>
                <w:color w:val="DD1144"/>
                <w:sz w:val="24"/>
                <w:szCs w:val="24"/>
                <w:lang w:val="en-NL" w:eastAsia="zh-CN"/>
              </w:rPr>
            </w:rPrChange>
          </w:rPr>
          <w:t>"string(NALUnit/SequenceParameterSet/general_frame_only_constraint_flag) = '1'"</w:t>
        </w:r>
        <w:r w:rsidRPr="0031545C">
          <w:rPr>
            <w:rFonts w:ascii="Consolas" w:hAnsi="Consolas"/>
            <w:color w:val="3A383F"/>
            <w:sz w:val="16"/>
            <w:szCs w:val="16"/>
            <w:lang w:val="en-NL" w:eastAsia="zh-CN"/>
            <w:rPrChange w:id="1373" w:author="Emmanuel Thomas [2]" w:date="2025-11-11T23:45:00Z">
              <w:rPr>
                <w:rFonts w:ascii="Consolas" w:hAnsi="Consolas"/>
                <w:color w:val="3A383F"/>
                <w:sz w:val="24"/>
                <w:szCs w:val="24"/>
                <w:lang w:val="en-NL" w:eastAsia="zh-CN"/>
              </w:rPr>
            </w:rPrChange>
          </w:rPr>
          <w:t>/&gt;</w:t>
        </w:r>
      </w:ins>
    </w:p>
    <w:p w14:paraId="04A8D345" w14:textId="77777777" w:rsidR="0031545C" w:rsidRPr="0031545C" w:rsidRDefault="0031545C" w:rsidP="0031545C">
      <w:pPr>
        <w:spacing w:after="0"/>
        <w:rPr>
          <w:ins w:id="1374" w:author="Emmanuel Thomas [2]" w:date="2025-11-11T23:45:00Z"/>
          <w:rFonts w:ascii="Consolas" w:hAnsi="Consolas"/>
          <w:color w:val="3A383F"/>
          <w:sz w:val="16"/>
          <w:szCs w:val="16"/>
          <w:lang w:val="en-NL" w:eastAsia="zh-CN"/>
          <w:rPrChange w:id="1375" w:author="Emmanuel Thomas [2]" w:date="2025-11-11T23:45:00Z">
            <w:rPr>
              <w:ins w:id="1376" w:author="Emmanuel Thomas [2]" w:date="2025-11-11T23:45:00Z"/>
              <w:rFonts w:ascii="Consolas" w:hAnsi="Consolas"/>
              <w:color w:val="3A383F"/>
              <w:sz w:val="24"/>
              <w:szCs w:val="24"/>
              <w:lang w:val="en-NL" w:eastAsia="zh-CN"/>
            </w:rPr>
          </w:rPrChange>
        </w:rPr>
      </w:pPr>
      <w:ins w:id="1377" w:author="Emmanuel Thomas [2]" w:date="2025-11-11T23:45:00Z">
        <w:r w:rsidRPr="0031545C">
          <w:rPr>
            <w:rFonts w:ascii="Consolas" w:hAnsi="Consolas"/>
            <w:color w:val="3A383F"/>
            <w:sz w:val="16"/>
            <w:szCs w:val="16"/>
            <w:lang w:val="en-NL" w:eastAsia="zh-CN"/>
            <w:rPrChange w:id="1378" w:author="Emmanuel Thomas [2]" w:date="2025-11-11T23:45:00Z">
              <w:rPr>
                <w:rFonts w:ascii="Consolas" w:hAnsi="Consolas"/>
                <w:color w:val="3A383F"/>
                <w:sz w:val="24"/>
                <w:szCs w:val="24"/>
                <w:lang w:val="en-NL" w:eastAsia="zh-CN"/>
              </w:rPr>
            </w:rPrChange>
          </w:rPr>
          <w:t xml:space="preserve">      </w:t>
        </w:r>
        <w:r w:rsidRPr="0031545C">
          <w:rPr>
            <w:rFonts w:ascii="Consolas" w:hAnsi="Consolas"/>
            <w:i/>
            <w:iCs/>
            <w:color w:val="999988"/>
            <w:sz w:val="16"/>
            <w:szCs w:val="16"/>
            <w:lang w:val="en-NL" w:eastAsia="zh-CN"/>
            <w:rPrChange w:id="1379" w:author="Emmanuel Thomas [2]" w:date="2025-11-11T23:45:00Z">
              <w:rPr>
                <w:rFonts w:ascii="Consolas" w:hAnsi="Consolas"/>
                <w:i/>
                <w:iCs/>
                <w:color w:val="999988"/>
                <w:sz w:val="24"/>
                <w:szCs w:val="24"/>
                <w:lang w:val="en-NL" w:eastAsia="zh-CN"/>
              </w:rPr>
            </w:rPrChange>
          </w:rPr>
          <w:t>&lt;!-- TODO:HEVC VUI constraints --&gt;</w:t>
        </w:r>
      </w:ins>
    </w:p>
    <w:p w14:paraId="5BBDAAF2" w14:textId="77777777" w:rsidR="0031545C" w:rsidRPr="0031545C" w:rsidRDefault="0031545C" w:rsidP="0031545C">
      <w:pPr>
        <w:spacing w:after="0"/>
        <w:rPr>
          <w:ins w:id="1380" w:author="Emmanuel Thomas [2]" w:date="2025-11-11T23:45:00Z"/>
          <w:rFonts w:ascii="Consolas" w:hAnsi="Consolas"/>
          <w:color w:val="3A383F"/>
          <w:sz w:val="16"/>
          <w:szCs w:val="16"/>
          <w:lang w:val="en-NL" w:eastAsia="zh-CN"/>
          <w:rPrChange w:id="1381" w:author="Emmanuel Thomas [2]" w:date="2025-11-11T23:45:00Z">
            <w:rPr>
              <w:ins w:id="1382" w:author="Emmanuel Thomas [2]" w:date="2025-11-11T23:45:00Z"/>
              <w:rFonts w:ascii="Consolas" w:hAnsi="Consolas"/>
              <w:color w:val="3A383F"/>
              <w:sz w:val="24"/>
              <w:szCs w:val="24"/>
              <w:lang w:val="en-NL" w:eastAsia="zh-CN"/>
            </w:rPr>
          </w:rPrChange>
        </w:rPr>
      </w:pPr>
      <w:ins w:id="1383" w:author="Emmanuel Thomas [2]" w:date="2025-11-11T23:45:00Z">
        <w:r w:rsidRPr="0031545C">
          <w:rPr>
            <w:rFonts w:ascii="Consolas" w:hAnsi="Consolas"/>
            <w:color w:val="3A383F"/>
            <w:sz w:val="16"/>
            <w:szCs w:val="16"/>
            <w:lang w:val="en-NL" w:eastAsia="zh-CN"/>
            <w:rPrChange w:id="1384" w:author="Emmanuel Thomas [2]" w:date="2025-11-11T23:45:00Z">
              <w:rPr>
                <w:rFonts w:ascii="Consolas" w:hAnsi="Consolas"/>
                <w:color w:val="3A383F"/>
                <w:sz w:val="24"/>
                <w:szCs w:val="24"/>
                <w:lang w:val="en-NL" w:eastAsia="zh-CN"/>
              </w:rPr>
            </w:rPrChange>
          </w:rPr>
          <w:t xml:space="preserve">      </w:t>
        </w:r>
        <w:r w:rsidRPr="0031545C">
          <w:rPr>
            <w:rFonts w:ascii="Consolas" w:hAnsi="Consolas"/>
            <w:i/>
            <w:iCs/>
            <w:color w:val="999988"/>
            <w:sz w:val="16"/>
            <w:szCs w:val="16"/>
            <w:lang w:val="en-NL" w:eastAsia="zh-CN"/>
            <w:rPrChange w:id="1385" w:author="Emmanuel Thomas [2]" w:date="2025-11-11T23:45:00Z">
              <w:rPr>
                <w:rFonts w:ascii="Consolas" w:hAnsi="Consolas"/>
                <w:i/>
                <w:iCs/>
                <w:color w:val="999988"/>
                <w:sz w:val="24"/>
                <w:szCs w:val="24"/>
                <w:lang w:val="en-NL" w:eastAsia="zh-CN"/>
              </w:rPr>
            </w:rPrChange>
          </w:rPr>
          <w:t>&lt;!-- Remainder of MV-HEVC Stereo Operation Point --&gt;</w:t>
        </w:r>
      </w:ins>
    </w:p>
    <w:p w14:paraId="1653FE8D" w14:textId="77777777" w:rsidR="0031545C" w:rsidRPr="0031545C" w:rsidRDefault="0031545C" w:rsidP="0031545C">
      <w:pPr>
        <w:spacing w:after="0"/>
        <w:rPr>
          <w:ins w:id="1386" w:author="Emmanuel Thomas [2]" w:date="2025-11-11T23:45:00Z"/>
          <w:rFonts w:ascii="Consolas" w:hAnsi="Consolas"/>
          <w:color w:val="3A383F"/>
          <w:sz w:val="16"/>
          <w:szCs w:val="16"/>
          <w:lang w:val="en-NL" w:eastAsia="zh-CN"/>
          <w:rPrChange w:id="1387" w:author="Emmanuel Thomas [2]" w:date="2025-11-11T23:45:00Z">
            <w:rPr>
              <w:ins w:id="1388" w:author="Emmanuel Thomas [2]" w:date="2025-11-11T23:45:00Z"/>
              <w:rFonts w:ascii="Consolas" w:hAnsi="Consolas"/>
              <w:color w:val="3A383F"/>
              <w:sz w:val="24"/>
              <w:szCs w:val="24"/>
              <w:lang w:val="en-NL" w:eastAsia="zh-CN"/>
            </w:rPr>
          </w:rPrChange>
        </w:rPr>
      </w:pPr>
      <w:ins w:id="1389" w:author="Emmanuel Thomas [2]" w:date="2025-11-11T23:45:00Z">
        <w:r w:rsidRPr="0031545C">
          <w:rPr>
            <w:rFonts w:ascii="Consolas" w:hAnsi="Consolas"/>
            <w:color w:val="3A383F"/>
            <w:sz w:val="16"/>
            <w:szCs w:val="16"/>
            <w:lang w:val="en-NL" w:eastAsia="zh-CN"/>
            <w:rPrChange w:id="1390"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391"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392"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393" w:author="Emmanuel Thomas [2]" w:date="2025-11-11T23:45:00Z">
              <w:rPr>
                <w:rFonts w:ascii="Consolas" w:hAnsi="Consolas"/>
                <w:color w:val="DD1144"/>
                <w:sz w:val="24"/>
                <w:szCs w:val="24"/>
                <w:lang w:val="en-NL" w:eastAsia="zh-CN"/>
              </w:rPr>
            </w:rPrChange>
          </w:rPr>
          <w:t>"exists(NALUnit/VideoParameterSet)"</w:t>
        </w:r>
        <w:r w:rsidRPr="0031545C">
          <w:rPr>
            <w:rFonts w:ascii="Consolas" w:hAnsi="Consolas"/>
            <w:color w:val="3A383F"/>
            <w:sz w:val="16"/>
            <w:szCs w:val="16"/>
            <w:lang w:val="en-NL" w:eastAsia="zh-CN"/>
            <w:rPrChange w:id="1394" w:author="Emmanuel Thomas [2]" w:date="2025-11-11T23:45:00Z">
              <w:rPr>
                <w:rFonts w:ascii="Consolas" w:hAnsi="Consolas"/>
                <w:color w:val="3A383F"/>
                <w:sz w:val="24"/>
                <w:szCs w:val="24"/>
                <w:lang w:val="en-NL" w:eastAsia="zh-CN"/>
              </w:rPr>
            </w:rPrChange>
          </w:rPr>
          <w:t>/&gt;</w:t>
        </w:r>
      </w:ins>
    </w:p>
    <w:p w14:paraId="2F592BA2" w14:textId="77777777" w:rsidR="0031545C" w:rsidRPr="0031545C" w:rsidRDefault="0031545C" w:rsidP="0031545C">
      <w:pPr>
        <w:spacing w:after="0"/>
        <w:rPr>
          <w:ins w:id="1395" w:author="Emmanuel Thomas [2]" w:date="2025-11-11T23:45:00Z"/>
          <w:rFonts w:ascii="Consolas" w:hAnsi="Consolas"/>
          <w:color w:val="3A383F"/>
          <w:sz w:val="16"/>
          <w:szCs w:val="16"/>
          <w:lang w:val="en-NL" w:eastAsia="zh-CN"/>
          <w:rPrChange w:id="1396" w:author="Emmanuel Thomas [2]" w:date="2025-11-11T23:45:00Z">
            <w:rPr>
              <w:ins w:id="1397" w:author="Emmanuel Thomas [2]" w:date="2025-11-11T23:45:00Z"/>
              <w:rFonts w:ascii="Consolas" w:hAnsi="Consolas"/>
              <w:color w:val="3A383F"/>
              <w:sz w:val="24"/>
              <w:szCs w:val="24"/>
              <w:lang w:val="en-NL" w:eastAsia="zh-CN"/>
            </w:rPr>
          </w:rPrChange>
        </w:rPr>
      </w:pPr>
      <w:ins w:id="1398" w:author="Emmanuel Thomas [2]" w:date="2025-11-11T23:45:00Z">
        <w:r w:rsidRPr="0031545C">
          <w:rPr>
            <w:rFonts w:ascii="Consolas" w:hAnsi="Consolas"/>
            <w:color w:val="3A383F"/>
            <w:sz w:val="16"/>
            <w:szCs w:val="16"/>
            <w:lang w:val="en-NL" w:eastAsia="zh-CN"/>
            <w:rPrChange w:id="1399"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400"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401"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402" w:author="Emmanuel Thomas [2]" w:date="2025-11-11T23:45:00Z">
              <w:rPr>
                <w:rFonts w:ascii="Consolas" w:hAnsi="Consolas"/>
                <w:color w:val="DD1144"/>
                <w:sz w:val="24"/>
                <w:szCs w:val="24"/>
                <w:lang w:val="en-NL" w:eastAsia="zh-CN"/>
              </w:rPr>
            </w:rPrChange>
          </w:rPr>
          <w:t>"exists(NALUnit/VideoParameterSet/vps_max_layers_minus1)"</w:t>
        </w:r>
        <w:r w:rsidRPr="0031545C">
          <w:rPr>
            <w:rFonts w:ascii="Consolas" w:hAnsi="Consolas"/>
            <w:color w:val="3A383F"/>
            <w:sz w:val="16"/>
            <w:szCs w:val="16"/>
            <w:lang w:val="en-NL" w:eastAsia="zh-CN"/>
            <w:rPrChange w:id="1403" w:author="Emmanuel Thomas [2]" w:date="2025-11-11T23:45:00Z">
              <w:rPr>
                <w:rFonts w:ascii="Consolas" w:hAnsi="Consolas"/>
                <w:color w:val="3A383F"/>
                <w:sz w:val="24"/>
                <w:szCs w:val="24"/>
                <w:lang w:val="en-NL" w:eastAsia="zh-CN"/>
              </w:rPr>
            </w:rPrChange>
          </w:rPr>
          <w:t>/&gt;</w:t>
        </w:r>
      </w:ins>
    </w:p>
    <w:p w14:paraId="0AEBB97A" w14:textId="77777777" w:rsidR="0031545C" w:rsidRPr="0031545C" w:rsidRDefault="0031545C" w:rsidP="0031545C">
      <w:pPr>
        <w:spacing w:after="0"/>
        <w:rPr>
          <w:ins w:id="1404" w:author="Emmanuel Thomas [2]" w:date="2025-11-11T23:45:00Z"/>
          <w:rFonts w:ascii="Consolas" w:hAnsi="Consolas"/>
          <w:color w:val="3A383F"/>
          <w:sz w:val="16"/>
          <w:szCs w:val="16"/>
          <w:lang w:val="en-NL" w:eastAsia="zh-CN"/>
          <w:rPrChange w:id="1405" w:author="Emmanuel Thomas [2]" w:date="2025-11-11T23:45:00Z">
            <w:rPr>
              <w:ins w:id="1406" w:author="Emmanuel Thomas [2]" w:date="2025-11-11T23:45:00Z"/>
              <w:rFonts w:ascii="Consolas" w:hAnsi="Consolas"/>
              <w:color w:val="3A383F"/>
              <w:sz w:val="24"/>
              <w:szCs w:val="24"/>
              <w:lang w:val="en-NL" w:eastAsia="zh-CN"/>
            </w:rPr>
          </w:rPrChange>
        </w:rPr>
      </w:pPr>
      <w:ins w:id="1407" w:author="Emmanuel Thomas [2]" w:date="2025-11-11T23:45:00Z">
        <w:r w:rsidRPr="0031545C">
          <w:rPr>
            <w:rFonts w:ascii="Consolas" w:hAnsi="Consolas"/>
            <w:color w:val="3A383F"/>
            <w:sz w:val="16"/>
            <w:szCs w:val="16"/>
            <w:lang w:val="en-NL" w:eastAsia="zh-CN"/>
            <w:rPrChange w:id="1408"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409"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410"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411" w:author="Emmanuel Thomas [2]" w:date="2025-11-11T23:45:00Z">
              <w:rPr>
                <w:rFonts w:ascii="Consolas" w:hAnsi="Consolas"/>
                <w:color w:val="DD1144"/>
                <w:sz w:val="24"/>
                <w:szCs w:val="24"/>
                <w:lang w:val="en-NL" w:eastAsia="zh-CN"/>
              </w:rPr>
            </w:rPrChange>
          </w:rPr>
          <w:t>"NALUnit/VideoParameterSet/vps_max_layers_minus1 = 1"</w:t>
        </w:r>
        <w:r w:rsidRPr="0031545C">
          <w:rPr>
            <w:rFonts w:ascii="Consolas" w:hAnsi="Consolas"/>
            <w:color w:val="3A383F"/>
            <w:sz w:val="16"/>
            <w:szCs w:val="16"/>
            <w:lang w:val="en-NL" w:eastAsia="zh-CN"/>
            <w:rPrChange w:id="1412" w:author="Emmanuel Thomas [2]" w:date="2025-11-11T23:45:00Z">
              <w:rPr>
                <w:rFonts w:ascii="Consolas" w:hAnsi="Consolas"/>
                <w:color w:val="3A383F"/>
                <w:sz w:val="24"/>
                <w:szCs w:val="24"/>
                <w:lang w:val="en-NL" w:eastAsia="zh-CN"/>
              </w:rPr>
            </w:rPrChange>
          </w:rPr>
          <w:t>/&gt;</w:t>
        </w:r>
      </w:ins>
    </w:p>
    <w:p w14:paraId="103725B6" w14:textId="77777777" w:rsidR="0031545C" w:rsidRPr="0031545C" w:rsidRDefault="0031545C" w:rsidP="0031545C">
      <w:pPr>
        <w:spacing w:after="0"/>
        <w:rPr>
          <w:ins w:id="1413" w:author="Emmanuel Thomas [2]" w:date="2025-11-11T23:45:00Z"/>
          <w:rFonts w:ascii="Consolas" w:hAnsi="Consolas"/>
          <w:color w:val="3A383F"/>
          <w:sz w:val="16"/>
          <w:szCs w:val="16"/>
          <w:lang w:val="en-NL" w:eastAsia="zh-CN"/>
          <w:rPrChange w:id="1414" w:author="Emmanuel Thomas [2]" w:date="2025-11-11T23:45:00Z">
            <w:rPr>
              <w:ins w:id="1415" w:author="Emmanuel Thomas [2]" w:date="2025-11-11T23:45:00Z"/>
              <w:rFonts w:ascii="Consolas" w:hAnsi="Consolas"/>
              <w:color w:val="3A383F"/>
              <w:sz w:val="24"/>
              <w:szCs w:val="24"/>
              <w:lang w:val="en-NL" w:eastAsia="zh-CN"/>
            </w:rPr>
          </w:rPrChange>
        </w:rPr>
      </w:pPr>
      <w:ins w:id="1416" w:author="Emmanuel Thomas [2]" w:date="2025-11-11T23:45:00Z">
        <w:r w:rsidRPr="0031545C">
          <w:rPr>
            <w:rFonts w:ascii="Consolas" w:hAnsi="Consolas"/>
            <w:color w:val="3A383F"/>
            <w:sz w:val="16"/>
            <w:szCs w:val="16"/>
            <w:lang w:val="en-NL" w:eastAsia="zh-CN"/>
            <w:rPrChange w:id="1417"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418"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419"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420" w:author="Emmanuel Thomas [2]" w:date="2025-11-11T23:45:00Z">
              <w:rPr>
                <w:rFonts w:ascii="Consolas" w:hAnsi="Consolas"/>
                <w:color w:val="DD1144"/>
                <w:sz w:val="24"/>
                <w:szCs w:val="24"/>
                <w:lang w:val="en-NL" w:eastAsia="zh-CN"/>
              </w:rPr>
            </w:rPrChange>
          </w:rPr>
          <w:t>"exists(NALUnit/SequenceParameterSet/chroma_format_idc)"</w:t>
        </w:r>
        <w:r w:rsidRPr="0031545C">
          <w:rPr>
            <w:rFonts w:ascii="Consolas" w:hAnsi="Consolas"/>
            <w:color w:val="3A383F"/>
            <w:sz w:val="16"/>
            <w:szCs w:val="16"/>
            <w:lang w:val="en-NL" w:eastAsia="zh-CN"/>
            <w:rPrChange w:id="1421" w:author="Emmanuel Thomas [2]" w:date="2025-11-11T23:45:00Z">
              <w:rPr>
                <w:rFonts w:ascii="Consolas" w:hAnsi="Consolas"/>
                <w:color w:val="3A383F"/>
                <w:sz w:val="24"/>
                <w:szCs w:val="24"/>
                <w:lang w:val="en-NL" w:eastAsia="zh-CN"/>
              </w:rPr>
            </w:rPrChange>
          </w:rPr>
          <w:t>/&gt;</w:t>
        </w:r>
      </w:ins>
    </w:p>
    <w:p w14:paraId="2EAE66EC" w14:textId="77777777" w:rsidR="0031545C" w:rsidRPr="0031545C" w:rsidRDefault="0031545C" w:rsidP="0031545C">
      <w:pPr>
        <w:spacing w:after="0"/>
        <w:rPr>
          <w:ins w:id="1422" w:author="Emmanuel Thomas [2]" w:date="2025-11-11T23:45:00Z"/>
          <w:rFonts w:ascii="Consolas" w:hAnsi="Consolas"/>
          <w:color w:val="3A383F"/>
          <w:sz w:val="16"/>
          <w:szCs w:val="16"/>
          <w:lang w:val="en-NL" w:eastAsia="zh-CN"/>
          <w:rPrChange w:id="1423" w:author="Emmanuel Thomas [2]" w:date="2025-11-11T23:45:00Z">
            <w:rPr>
              <w:ins w:id="1424" w:author="Emmanuel Thomas [2]" w:date="2025-11-11T23:45:00Z"/>
              <w:rFonts w:ascii="Consolas" w:hAnsi="Consolas"/>
              <w:color w:val="3A383F"/>
              <w:sz w:val="24"/>
              <w:szCs w:val="24"/>
              <w:lang w:val="en-NL" w:eastAsia="zh-CN"/>
            </w:rPr>
          </w:rPrChange>
        </w:rPr>
      </w:pPr>
      <w:ins w:id="1425" w:author="Emmanuel Thomas [2]" w:date="2025-11-11T23:45:00Z">
        <w:r w:rsidRPr="0031545C">
          <w:rPr>
            <w:rFonts w:ascii="Consolas" w:hAnsi="Consolas"/>
            <w:color w:val="3A383F"/>
            <w:sz w:val="16"/>
            <w:szCs w:val="16"/>
            <w:lang w:val="en-NL" w:eastAsia="zh-CN"/>
            <w:rPrChange w:id="1426"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427"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428"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429" w:author="Emmanuel Thomas [2]" w:date="2025-11-11T23:45:00Z">
              <w:rPr>
                <w:rFonts w:ascii="Consolas" w:hAnsi="Consolas"/>
                <w:color w:val="DD1144"/>
                <w:sz w:val="24"/>
                <w:szCs w:val="24"/>
                <w:lang w:val="en-NL" w:eastAsia="zh-CN"/>
              </w:rPr>
            </w:rPrChange>
          </w:rPr>
          <w:t>"NALUnit/SequenceParameterSet/chroma_format_idc = 1"</w:t>
        </w:r>
        <w:r w:rsidRPr="0031545C">
          <w:rPr>
            <w:rFonts w:ascii="Consolas" w:hAnsi="Consolas"/>
            <w:color w:val="3A383F"/>
            <w:sz w:val="16"/>
            <w:szCs w:val="16"/>
            <w:lang w:val="en-NL" w:eastAsia="zh-CN"/>
            <w:rPrChange w:id="1430" w:author="Emmanuel Thomas [2]" w:date="2025-11-11T23:45:00Z">
              <w:rPr>
                <w:rFonts w:ascii="Consolas" w:hAnsi="Consolas"/>
                <w:color w:val="3A383F"/>
                <w:sz w:val="24"/>
                <w:szCs w:val="24"/>
                <w:lang w:val="en-NL" w:eastAsia="zh-CN"/>
              </w:rPr>
            </w:rPrChange>
          </w:rPr>
          <w:t>/&gt;</w:t>
        </w:r>
      </w:ins>
    </w:p>
    <w:p w14:paraId="73AF413A" w14:textId="77777777" w:rsidR="0031545C" w:rsidRPr="0031545C" w:rsidRDefault="0031545C" w:rsidP="0031545C">
      <w:pPr>
        <w:spacing w:after="0"/>
        <w:rPr>
          <w:ins w:id="1431" w:author="Emmanuel Thomas [2]" w:date="2025-11-11T23:45:00Z"/>
          <w:rFonts w:ascii="Consolas" w:hAnsi="Consolas"/>
          <w:color w:val="3A383F"/>
          <w:sz w:val="16"/>
          <w:szCs w:val="16"/>
          <w:lang w:val="en-NL" w:eastAsia="zh-CN"/>
          <w:rPrChange w:id="1432" w:author="Emmanuel Thomas [2]" w:date="2025-11-11T23:45:00Z">
            <w:rPr>
              <w:ins w:id="1433" w:author="Emmanuel Thomas [2]" w:date="2025-11-11T23:45:00Z"/>
              <w:rFonts w:ascii="Consolas" w:hAnsi="Consolas"/>
              <w:color w:val="3A383F"/>
              <w:sz w:val="24"/>
              <w:szCs w:val="24"/>
              <w:lang w:val="en-NL" w:eastAsia="zh-CN"/>
            </w:rPr>
          </w:rPrChange>
        </w:rPr>
      </w:pPr>
      <w:ins w:id="1434" w:author="Emmanuel Thomas [2]" w:date="2025-11-11T23:45:00Z">
        <w:r w:rsidRPr="0031545C">
          <w:rPr>
            <w:rFonts w:ascii="Consolas" w:hAnsi="Consolas"/>
            <w:color w:val="3A383F"/>
            <w:sz w:val="16"/>
            <w:szCs w:val="16"/>
            <w:lang w:val="en-NL" w:eastAsia="zh-CN"/>
            <w:rPrChange w:id="1435"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436"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437"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438" w:author="Emmanuel Thomas [2]" w:date="2025-11-11T23:45:00Z">
              <w:rPr>
                <w:rFonts w:ascii="Consolas" w:hAnsi="Consolas"/>
                <w:color w:val="DD1144"/>
                <w:sz w:val="24"/>
                <w:szCs w:val="24"/>
                <w:lang w:val="en-NL" w:eastAsia="zh-CN"/>
              </w:rPr>
            </w:rPrChange>
          </w:rPr>
          <w:t>"exists(NALUnit/SequenceParameterSet/aspect_ratio_idc)"</w:t>
        </w:r>
        <w:r w:rsidRPr="0031545C">
          <w:rPr>
            <w:rFonts w:ascii="Consolas" w:hAnsi="Consolas"/>
            <w:color w:val="3A383F"/>
            <w:sz w:val="16"/>
            <w:szCs w:val="16"/>
            <w:lang w:val="en-NL" w:eastAsia="zh-CN"/>
            <w:rPrChange w:id="1439" w:author="Emmanuel Thomas [2]" w:date="2025-11-11T23:45:00Z">
              <w:rPr>
                <w:rFonts w:ascii="Consolas" w:hAnsi="Consolas"/>
                <w:color w:val="3A383F"/>
                <w:sz w:val="24"/>
                <w:szCs w:val="24"/>
                <w:lang w:val="en-NL" w:eastAsia="zh-CN"/>
              </w:rPr>
            </w:rPrChange>
          </w:rPr>
          <w:t>/&gt;</w:t>
        </w:r>
      </w:ins>
    </w:p>
    <w:p w14:paraId="25663194" w14:textId="77777777" w:rsidR="0031545C" w:rsidRPr="0031545C" w:rsidRDefault="0031545C" w:rsidP="0031545C">
      <w:pPr>
        <w:spacing w:after="0"/>
        <w:rPr>
          <w:ins w:id="1440" w:author="Emmanuel Thomas [2]" w:date="2025-11-11T23:45:00Z"/>
          <w:rFonts w:ascii="Consolas" w:hAnsi="Consolas"/>
          <w:color w:val="3A383F"/>
          <w:sz w:val="16"/>
          <w:szCs w:val="16"/>
          <w:lang w:val="en-NL" w:eastAsia="zh-CN"/>
          <w:rPrChange w:id="1441" w:author="Emmanuel Thomas [2]" w:date="2025-11-11T23:45:00Z">
            <w:rPr>
              <w:ins w:id="1442" w:author="Emmanuel Thomas [2]" w:date="2025-11-11T23:45:00Z"/>
              <w:rFonts w:ascii="Consolas" w:hAnsi="Consolas"/>
              <w:color w:val="3A383F"/>
              <w:sz w:val="24"/>
              <w:szCs w:val="24"/>
              <w:lang w:val="en-NL" w:eastAsia="zh-CN"/>
            </w:rPr>
          </w:rPrChange>
        </w:rPr>
      </w:pPr>
      <w:ins w:id="1443" w:author="Emmanuel Thomas [2]" w:date="2025-11-11T23:45:00Z">
        <w:r w:rsidRPr="0031545C">
          <w:rPr>
            <w:rFonts w:ascii="Consolas" w:hAnsi="Consolas"/>
            <w:color w:val="3A383F"/>
            <w:sz w:val="16"/>
            <w:szCs w:val="16"/>
            <w:lang w:val="en-NL" w:eastAsia="zh-CN"/>
            <w:rPrChange w:id="1444" w:author="Emmanuel Thomas [2]" w:date="2025-11-11T23:45:00Z">
              <w:rPr>
                <w:rFonts w:ascii="Consolas" w:hAnsi="Consolas"/>
                <w:color w:val="3A383F"/>
                <w:sz w:val="24"/>
                <w:szCs w:val="24"/>
                <w:lang w:val="en-NL" w:eastAsia="zh-CN"/>
              </w:rPr>
            </w:rPrChange>
          </w:rPr>
          <w:t xml:space="preserve">      &lt;xs:assert </w:t>
        </w:r>
        <w:r w:rsidRPr="0031545C">
          <w:rPr>
            <w:rFonts w:ascii="Consolas" w:hAnsi="Consolas"/>
            <w:color w:val="008080"/>
            <w:sz w:val="16"/>
            <w:szCs w:val="16"/>
            <w:lang w:val="en-NL" w:eastAsia="zh-CN"/>
            <w:rPrChange w:id="1445" w:author="Emmanuel Thomas [2]" w:date="2025-11-11T23:45:00Z">
              <w:rPr>
                <w:rFonts w:ascii="Consolas" w:hAnsi="Consolas"/>
                <w:color w:val="008080"/>
                <w:sz w:val="24"/>
                <w:szCs w:val="24"/>
                <w:lang w:val="en-NL" w:eastAsia="zh-CN"/>
              </w:rPr>
            </w:rPrChange>
          </w:rPr>
          <w:t>test</w:t>
        </w:r>
        <w:r w:rsidRPr="0031545C">
          <w:rPr>
            <w:rFonts w:ascii="Consolas" w:hAnsi="Consolas"/>
            <w:color w:val="3A383F"/>
            <w:sz w:val="16"/>
            <w:szCs w:val="16"/>
            <w:lang w:val="en-NL" w:eastAsia="zh-CN"/>
            <w:rPrChange w:id="1446" w:author="Emmanuel Thomas [2]" w:date="2025-11-11T23:45:00Z">
              <w:rPr>
                <w:rFonts w:ascii="Consolas" w:hAnsi="Consolas"/>
                <w:color w:val="3A383F"/>
                <w:sz w:val="24"/>
                <w:szCs w:val="24"/>
                <w:lang w:val="en-NL" w:eastAsia="zh-CN"/>
              </w:rPr>
            </w:rPrChange>
          </w:rPr>
          <w:t>=</w:t>
        </w:r>
        <w:r w:rsidRPr="0031545C">
          <w:rPr>
            <w:rFonts w:ascii="Consolas" w:hAnsi="Consolas"/>
            <w:color w:val="DD1144"/>
            <w:sz w:val="16"/>
            <w:szCs w:val="16"/>
            <w:lang w:val="en-NL" w:eastAsia="zh-CN"/>
            <w:rPrChange w:id="1447" w:author="Emmanuel Thomas [2]" w:date="2025-11-11T23:45:00Z">
              <w:rPr>
                <w:rFonts w:ascii="Consolas" w:hAnsi="Consolas"/>
                <w:color w:val="DD1144"/>
                <w:sz w:val="24"/>
                <w:szCs w:val="24"/>
                <w:lang w:val="en-NL" w:eastAsia="zh-CN"/>
              </w:rPr>
            </w:rPrChange>
          </w:rPr>
          <w:t>"NALUnit/SequenceParameterSet/aspect_ratio_idc = 1"</w:t>
        </w:r>
        <w:r w:rsidRPr="0031545C">
          <w:rPr>
            <w:rFonts w:ascii="Consolas" w:hAnsi="Consolas"/>
            <w:color w:val="3A383F"/>
            <w:sz w:val="16"/>
            <w:szCs w:val="16"/>
            <w:lang w:val="en-NL" w:eastAsia="zh-CN"/>
            <w:rPrChange w:id="1448" w:author="Emmanuel Thomas [2]" w:date="2025-11-11T23:45:00Z">
              <w:rPr>
                <w:rFonts w:ascii="Consolas" w:hAnsi="Consolas"/>
                <w:color w:val="3A383F"/>
                <w:sz w:val="24"/>
                <w:szCs w:val="24"/>
                <w:lang w:val="en-NL" w:eastAsia="zh-CN"/>
              </w:rPr>
            </w:rPrChange>
          </w:rPr>
          <w:t>/&gt;</w:t>
        </w:r>
      </w:ins>
    </w:p>
    <w:p w14:paraId="5C88B6A2" w14:textId="77777777" w:rsidR="0031545C" w:rsidRPr="0031545C" w:rsidRDefault="0031545C" w:rsidP="0031545C">
      <w:pPr>
        <w:spacing w:after="0"/>
        <w:rPr>
          <w:ins w:id="1449" w:author="Emmanuel Thomas [2]" w:date="2025-11-11T23:45:00Z"/>
          <w:rFonts w:ascii="Consolas" w:hAnsi="Consolas"/>
          <w:color w:val="3A383F"/>
          <w:sz w:val="16"/>
          <w:szCs w:val="16"/>
          <w:lang w:val="en-NL" w:eastAsia="zh-CN"/>
          <w:rPrChange w:id="1450" w:author="Emmanuel Thomas [2]" w:date="2025-11-11T23:45:00Z">
            <w:rPr>
              <w:ins w:id="1451" w:author="Emmanuel Thomas [2]" w:date="2025-11-11T23:45:00Z"/>
              <w:rFonts w:ascii="Consolas" w:hAnsi="Consolas"/>
              <w:color w:val="3A383F"/>
              <w:sz w:val="24"/>
              <w:szCs w:val="24"/>
              <w:lang w:val="en-NL" w:eastAsia="zh-CN"/>
            </w:rPr>
          </w:rPrChange>
        </w:rPr>
      </w:pPr>
      <w:ins w:id="1452" w:author="Emmanuel Thomas [2]" w:date="2025-11-11T23:45:00Z">
        <w:r w:rsidRPr="0031545C">
          <w:rPr>
            <w:rFonts w:ascii="Consolas" w:hAnsi="Consolas"/>
            <w:color w:val="3A383F"/>
            <w:sz w:val="16"/>
            <w:szCs w:val="16"/>
            <w:lang w:val="en-NL" w:eastAsia="zh-CN"/>
            <w:rPrChange w:id="1453" w:author="Emmanuel Thomas [2]" w:date="2025-11-11T23:45:00Z">
              <w:rPr>
                <w:rFonts w:ascii="Consolas" w:hAnsi="Consolas"/>
                <w:color w:val="3A383F"/>
                <w:sz w:val="24"/>
                <w:szCs w:val="24"/>
                <w:lang w:val="en-NL" w:eastAsia="zh-CN"/>
              </w:rPr>
            </w:rPrChange>
          </w:rPr>
          <w:t xml:space="preserve">      </w:t>
        </w:r>
        <w:r w:rsidRPr="0031545C">
          <w:rPr>
            <w:rFonts w:ascii="Consolas" w:hAnsi="Consolas"/>
            <w:i/>
            <w:iCs/>
            <w:color w:val="999988"/>
            <w:sz w:val="16"/>
            <w:szCs w:val="16"/>
            <w:lang w:val="en-NL" w:eastAsia="zh-CN"/>
            <w:rPrChange w:id="1454" w:author="Emmanuel Thomas [2]" w:date="2025-11-11T23:45:00Z">
              <w:rPr>
                <w:rFonts w:ascii="Consolas" w:hAnsi="Consolas"/>
                <w:i/>
                <w:iCs/>
                <w:color w:val="999988"/>
                <w:sz w:val="24"/>
                <w:szCs w:val="24"/>
                <w:lang w:val="en-NL" w:eastAsia="zh-CN"/>
              </w:rPr>
            </w:rPrChange>
          </w:rPr>
          <w:t>&lt;!-- TODO: More todos --&gt;</w:t>
        </w:r>
      </w:ins>
    </w:p>
    <w:p w14:paraId="03D343B7" w14:textId="77777777" w:rsidR="0031545C" w:rsidRPr="0031545C" w:rsidRDefault="0031545C" w:rsidP="0031545C">
      <w:pPr>
        <w:spacing w:after="0"/>
        <w:rPr>
          <w:ins w:id="1455" w:author="Emmanuel Thomas [2]" w:date="2025-11-11T23:45:00Z"/>
          <w:rFonts w:ascii="Consolas" w:hAnsi="Consolas"/>
          <w:color w:val="3A383F"/>
          <w:sz w:val="16"/>
          <w:szCs w:val="16"/>
          <w:lang w:val="en-NL" w:eastAsia="zh-CN"/>
          <w:rPrChange w:id="1456" w:author="Emmanuel Thomas [2]" w:date="2025-11-11T23:45:00Z">
            <w:rPr>
              <w:ins w:id="1457" w:author="Emmanuel Thomas [2]" w:date="2025-11-11T23:45:00Z"/>
              <w:rFonts w:ascii="Consolas" w:hAnsi="Consolas"/>
              <w:color w:val="3A383F"/>
              <w:sz w:val="24"/>
              <w:szCs w:val="24"/>
              <w:lang w:val="en-NL" w:eastAsia="zh-CN"/>
            </w:rPr>
          </w:rPrChange>
        </w:rPr>
      </w:pPr>
      <w:ins w:id="1458" w:author="Emmanuel Thomas [2]" w:date="2025-11-11T23:45:00Z">
        <w:r w:rsidRPr="0031545C">
          <w:rPr>
            <w:rFonts w:ascii="Consolas" w:hAnsi="Consolas"/>
            <w:color w:val="3A383F"/>
            <w:sz w:val="16"/>
            <w:szCs w:val="16"/>
            <w:lang w:val="en-NL" w:eastAsia="zh-CN"/>
            <w:rPrChange w:id="1459" w:author="Emmanuel Thomas [2]" w:date="2025-11-11T23:45:00Z">
              <w:rPr>
                <w:rFonts w:ascii="Consolas" w:hAnsi="Consolas"/>
                <w:color w:val="3A383F"/>
                <w:sz w:val="24"/>
                <w:szCs w:val="24"/>
                <w:lang w:val="en-NL" w:eastAsia="zh-CN"/>
              </w:rPr>
            </w:rPrChange>
          </w:rPr>
          <w:t xml:space="preserve">    &lt;/xs:complexType&gt;</w:t>
        </w:r>
      </w:ins>
    </w:p>
    <w:p w14:paraId="5AD9754E" w14:textId="77777777" w:rsidR="0031545C" w:rsidRPr="0031545C" w:rsidRDefault="0031545C" w:rsidP="0031545C">
      <w:pPr>
        <w:spacing w:after="0"/>
        <w:rPr>
          <w:ins w:id="1460" w:author="Emmanuel Thomas [2]" w:date="2025-11-11T23:45:00Z"/>
          <w:rFonts w:ascii="Consolas" w:hAnsi="Consolas"/>
          <w:color w:val="3A383F"/>
          <w:sz w:val="16"/>
          <w:szCs w:val="16"/>
          <w:lang w:val="en-NL" w:eastAsia="zh-CN"/>
          <w:rPrChange w:id="1461" w:author="Emmanuel Thomas [2]" w:date="2025-11-11T23:45:00Z">
            <w:rPr>
              <w:ins w:id="1462" w:author="Emmanuel Thomas [2]" w:date="2025-11-11T23:45:00Z"/>
              <w:rFonts w:ascii="Consolas" w:hAnsi="Consolas"/>
              <w:color w:val="3A383F"/>
              <w:sz w:val="24"/>
              <w:szCs w:val="24"/>
              <w:lang w:val="en-NL" w:eastAsia="zh-CN"/>
            </w:rPr>
          </w:rPrChange>
        </w:rPr>
      </w:pPr>
      <w:ins w:id="1463" w:author="Emmanuel Thomas [2]" w:date="2025-11-11T23:45:00Z">
        <w:r w:rsidRPr="0031545C">
          <w:rPr>
            <w:rFonts w:ascii="Consolas" w:hAnsi="Consolas"/>
            <w:color w:val="3A383F"/>
            <w:sz w:val="16"/>
            <w:szCs w:val="16"/>
            <w:lang w:val="en-NL" w:eastAsia="zh-CN"/>
            <w:rPrChange w:id="1464" w:author="Emmanuel Thomas [2]" w:date="2025-11-11T23:45:00Z">
              <w:rPr>
                <w:rFonts w:ascii="Consolas" w:hAnsi="Consolas"/>
                <w:color w:val="3A383F"/>
                <w:sz w:val="24"/>
                <w:szCs w:val="24"/>
                <w:lang w:val="en-NL" w:eastAsia="zh-CN"/>
              </w:rPr>
            </w:rPrChange>
          </w:rPr>
          <w:t xml:space="preserve">  &lt;/xs:element&gt;</w:t>
        </w:r>
      </w:ins>
    </w:p>
    <w:p w14:paraId="63762985" w14:textId="77777777" w:rsidR="0031545C" w:rsidRPr="0031545C" w:rsidRDefault="0031545C" w:rsidP="0031545C">
      <w:pPr>
        <w:spacing w:after="0"/>
        <w:rPr>
          <w:ins w:id="1465" w:author="Emmanuel Thomas [2]" w:date="2025-11-11T23:45:00Z"/>
          <w:rFonts w:ascii="Consolas" w:hAnsi="Consolas"/>
          <w:color w:val="3A383F"/>
          <w:sz w:val="16"/>
          <w:szCs w:val="16"/>
          <w:lang w:val="en-NL" w:eastAsia="zh-CN"/>
          <w:rPrChange w:id="1466" w:author="Emmanuel Thomas [2]" w:date="2025-11-11T23:45:00Z">
            <w:rPr>
              <w:ins w:id="1467" w:author="Emmanuel Thomas [2]" w:date="2025-11-11T23:45:00Z"/>
              <w:rFonts w:ascii="Consolas" w:hAnsi="Consolas"/>
              <w:color w:val="3A383F"/>
              <w:sz w:val="24"/>
              <w:szCs w:val="24"/>
              <w:lang w:val="en-NL" w:eastAsia="zh-CN"/>
            </w:rPr>
          </w:rPrChange>
        </w:rPr>
      </w:pPr>
      <w:ins w:id="1468" w:author="Emmanuel Thomas [2]" w:date="2025-11-11T23:45:00Z">
        <w:r w:rsidRPr="0031545C">
          <w:rPr>
            <w:rFonts w:ascii="Consolas" w:hAnsi="Consolas"/>
            <w:color w:val="3A383F"/>
            <w:sz w:val="16"/>
            <w:szCs w:val="16"/>
            <w:lang w:val="en-NL" w:eastAsia="zh-CN"/>
            <w:rPrChange w:id="1469" w:author="Emmanuel Thomas [2]" w:date="2025-11-11T23:45:00Z">
              <w:rPr>
                <w:rFonts w:ascii="Consolas" w:hAnsi="Consolas"/>
                <w:color w:val="3A383F"/>
                <w:sz w:val="24"/>
                <w:szCs w:val="24"/>
                <w:lang w:val="en-NL" w:eastAsia="zh-CN"/>
              </w:rPr>
            </w:rPrChange>
          </w:rPr>
          <w:t>&lt;/xs:schema&gt;</w:t>
        </w:r>
      </w:ins>
    </w:p>
    <w:p w14:paraId="28C2F029" w14:textId="3A256F5A" w:rsidR="005C7DDE" w:rsidRPr="008667D9" w:rsidDel="0031545C" w:rsidRDefault="005C7DDE" w:rsidP="005C7DDE">
      <w:pPr>
        <w:widowControl w:val="0"/>
        <w:autoSpaceDE w:val="0"/>
        <w:autoSpaceDN w:val="0"/>
        <w:adjustRightInd w:val="0"/>
        <w:spacing w:after="0"/>
        <w:rPr>
          <w:del w:id="1470" w:author="Emmanuel Thomas [2]" w:date="2025-11-11T23:45:00Z"/>
          <w:rFonts w:ascii="Courier New" w:hAnsi="Courier New" w:cs="Courier New"/>
          <w:b/>
          <w:bCs/>
          <w:color w:val="000000"/>
          <w:sz w:val="16"/>
          <w:szCs w:val="16"/>
          <w:highlight w:val="white"/>
          <w:lang w:val="de-DE"/>
          <w:rPrChange w:id="1471" w:author="Emmanuel Thomas [2]" w:date="2025-11-11T23:41:00Z">
            <w:rPr>
              <w:del w:id="1472" w:author="Emmanuel Thomas [2]" w:date="2025-11-11T23:45:00Z"/>
              <w:rFonts w:ascii="Courier New" w:hAnsi="Courier New" w:cs="Courier New"/>
              <w:b/>
              <w:bCs/>
              <w:color w:val="000000"/>
              <w:sz w:val="16"/>
              <w:szCs w:val="16"/>
              <w:highlight w:val="white"/>
            </w:rPr>
          </w:rPrChange>
        </w:rPr>
      </w:pPr>
      <w:del w:id="1473" w:author="Emmanuel Thomas [2]" w:date="2025-11-11T23:45:00Z">
        <w:r w:rsidRPr="008667D9" w:rsidDel="0031545C">
          <w:rPr>
            <w:rFonts w:ascii="Courier New" w:hAnsi="Courier New" w:cs="Courier New"/>
            <w:color w:val="FF0000"/>
            <w:sz w:val="16"/>
            <w:szCs w:val="16"/>
            <w:highlight w:val="yellow"/>
            <w:lang w:val="de-DE"/>
            <w:rPrChange w:id="1474" w:author="Emmanuel Thomas [2]" w:date="2025-11-11T23:41:00Z">
              <w:rPr>
                <w:rFonts w:ascii="Courier New" w:hAnsi="Courier New" w:cs="Courier New"/>
                <w:color w:val="FF0000"/>
                <w:sz w:val="16"/>
                <w:szCs w:val="16"/>
                <w:highlight w:val="yellow"/>
              </w:rPr>
            </w:rPrChange>
          </w:rPr>
          <w:delText>&lt;?</w:delText>
        </w:r>
        <w:r w:rsidRPr="008667D9" w:rsidDel="0031545C">
          <w:rPr>
            <w:rFonts w:ascii="Courier New" w:hAnsi="Courier New" w:cs="Courier New"/>
            <w:color w:val="0000FF"/>
            <w:sz w:val="16"/>
            <w:szCs w:val="16"/>
            <w:highlight w:val="white"/>
            <w:lang w:val="de-DE"/>
            <w:rPrChange w:id="1475" w:author="Emmanuel Thomas [2]" w:date="2025-11-11T23:41:00Z">
              <w:rPr>
                <w:rFonts w:ascii="Courier New" w:hAnsi="Courier New" w:cs="Courier New"/>
                <w:color w:val="0000FF"/>
                <w:sz w:val="16"/>
                <w:szCs w:val="16"/>
                <w:highlight w:val="white"/>
              </w:rPr>
            </w:rPrChange>
          </w:rPr>
          <w:delText>xml</w:delText>
        </w:r>
        <w:r w:rsidRPr="008667D9" w:rsidDel="0031545C">
          <w:rPr>
            <w:rFonts w:ascii="Courier New" w:hAnsi="Courier New" w:cs="Courier New"/>
            <w:color w:val="000000"/>
            <w:sz w:val="16"/>
            <w:szCs w:val="16"/>
            <w:highlight w:val="white"/>
            <w:lang w:val="de-DE"/>
            <w:rPrChange w:id="1476" w:author="Emmanuel Thomas [2]" w:date="2025-11-11T23:41:00Z">
              <w:rPr>
                <w:rFonts w:ascii="Courier New" w:hAnsi="Courier New" w:cs="Courier New"/>
                <w:color w:val="000000"/>
                <w:sz w:val="16"/>
                <w:szCs w:val="16"/>
                <w:highlight w:val="white"/>
              </w:rPr>
            </w:rPrChange>
          </w:rPr>
          <w:delText xml:space="preserve"> </w:delText>
        </w:r>
        <w:r w:rsidRPr="008667D9" w:rsidDel="0031545C">
          <w:rPr>
            <w:rFonts w:ascii="Courier New" w:hAnsi="Courier New" w:cs="Courier New"/>
            <w:color w:val="FF0000"/>
            <w:sz w:val="16"/>
            <w:szCs w:val="16"/>
            <w:highlight w:val="white"/>
            <w:lang w:val="de-DE"/>
            <w:rPrChange w:id="1477" w:author="Emmanuel Thomas [2]" w:date="2025-11-11T23:41:00Z">
              <w:rPr>
                <w:rFonts w:ascii="Courier New" w:hAnsi="Courier New" w:cs="Courier New"/>
                <w:color w:val="FF0000"/>
                <w:sz w:val="16"/>
                <w:szCs w:val="16"/>
                <w:highlight w:val="white"/>
              </w:rPr>
            </w:rPrChange>
          </w:rPr>
          <w:delText>version</w:delText>
        </w:r>
        <w:r w:rsidRPr="008667D9" w:rsidDel="0031545C">
          <w:rPr>
            <w:rFonts w:ascii="Courier New" w:hAnsi="Courier New" w:cs="Courier New"/>
            <w:color w:val="000000"/>
            <w:sz w:val="16"/>
            <w:szCs w:val="16"/>
            <w:highlight w:val="white"/>
            <w:lang w:val="de-DE"/>
            <w:rPrChange w:id="1478" w:author="Emmanuel Thomas [2]" w:date="2025-11-11T23:41:00Z">
              <w:rPr>
                <w:rFonts w:ascii="Courier New" w:hAnsi="Courier New" w:cs="Courier New"/>
                <w:color w:val="000000"/>
                <w:sz w:val="16"/>
                <w:szCs w:val="16"/>
                <w:highlight w:val="white"/>
              </w:rPr>
            </w:rPrChange>
          </w:rPr>
          <w:delText>=</w:delText>
        </w:r>
        <w:r w:rsidRPr="008667D9" w:rsidDel="0031545C">
          <w:rPr>
            <w:rFonts w:ascii="Courier New" w:hAnsi="Courier New" w:cs="Courier New"/>
            <w:b/>
            <w:bCs/>
            <w:color w:val="8000FF"/>
            <w:sz w:val="16"/>
            <w:szCs w:val="16"/>
            <w:highlight w:val="white"/>
            <w:lang w:val="de-DE"/>
            <w:rPrChange w:id="1479" w:author="Emmanuel Thomas [2]" w:date="2025-11-11T23:41:00Z">
              <w:rPr>
                <w:rFonts w:ascii="Courier New" w:hAnsi="Courier New" w:cs="Courier New"/>
                <w:b/>
                <w:bCs/>
                <w:color w:val="8000FF"/>
                <w:sz w:val="16"/>
                <w:szCs w:val="16"/>
                <w:highlight w:val="white"/>
              </w:rPr>
            </w:rPrChange>
          </w:rPr>
          <w:delText>"1.0"</w:delText>
        </w:r>
        <w:r w:rsidRPr="008667D9" w:rsidDel="0031545C">
          <w:rPr>
            <w:rFonts w:ascii="Courier New" w:hAnsi="Courier New" w:cs="Courier New"/>
            <w:color w:val="000000"/>
            <w:sz w:val="16"/>
            <w:szCs w:val="16"/>
            <w:highlight w:val="white"/>
            <w:lang w:val="de-DE"/>
            <w:rPrChange w:id="1480" w:author="Emmanuel Thomas [2]" w:date="2025-11-11T23:41:00Z">
              <w:rPr>
                <w:rFonts w:ascii="Courier New" w:hAnsi="Courier New" w:cs="Courier New"/>
                <w:color w:val="000000"/>
                <w:sz w:val="16"/>
                <w:szCs w:val="16"/>
                <w:highlight w:val="white"/>
              </w:rPr>
            </w:rPrChange>
          </w:rPr>
          <w:delText xml:space="preserve"> </w:delText>
        </w:r>
        <w:r w:rsidRPr="008667D9" w:rsidDel="0031545C">
          <w:rPr>
            <w:rFonts w:ascii="Courier New" w:hAnsi="Courier New" w:cs="Courier New"/>
            <w:color w:val="FF0000"/>
            <w:sz w:val="16"/>
            <w:szCs w:val="16"/>
            <w:highlight w:val="white"/>
            <w:lang w:val="de-DE"/>
            <w:rPrChange w:id="1481" w:author="Emmanuel Thomas [2]" w:date="2025-11-11T23:41:00Z">
              <w:rPr>
                <w:rFonts w:ascii="Courier New" w:hAnsi="Courier New" w:cs="Courier New"/>
                <w:color w:val="FF0000"/>
                <w:sz w:val="16"/>
                <w:szCs w:val="16"/>
                <w:highlight w:val="white"/>
              </w:rPr>
            </w:rPrChange>
          </w:rPr>
          <w:delText>encoding</w:delText>
        </w:r>
        <w:r w:rsidRPr="008667D9" w:rsidDel="0031545C">
          <w:rPr>
            <w:rFonts w:ascii="Courier New" w:hAnsi="Courier New" w:cs="Courier New"/>
            <w:color w:val="000000"/>
            <w:sz w:val="16"/>
            <w:szCs w:val="16"/>
            <w:highlight w:val="white"/>
            <w:lang w:val="de-DE"/>
            <w:rPrChange w:id="1482" w:author="Emmanuel Thomas [2]" w:date="2025-11-11T23:41:00Z">
              <w:rPr>
                <w:rFonts w:ascii="Courier New" w:hAnsi="Courier New" w:cs="Courier New"/>
                <w:color w:val="000000"/>
                <w:sz w:val="16"/>
                <w:szCs w:val="16"/>
                <w:highlight w:val="white"/>
              </w:rPr>
            </w:rPrChange>
          </w:rPr>
          <w:delText>=</w:delText>
        </w:r>
        <w:r w:rsidRPr="008667D9" w:rsidDel="0031545C">
          <w:rPr>
            <w:rFonts w:ascii="Courier New" w:hAnsi="Courier New" w:cs="Courier New"/>
            <w:b/>
            <w:bCs/>
            <w:color w:val="8000FF"/>
            <w:sz w:val="16"/>
            <w:szCs w:val="16"/>
            <w:highlight w:val="white"/>
            <w:lang w:val="de-DE"/>
            <w:rPrChange w:id="1483" w:author="Emmanuel Thomas [2]" w:date="2025-11-11T23:41:00Z">
              <w:rPr>
                <w:rFonts w:ascii="Courier New" w:hAnsi="Courier New" w:cs="Courier New"/>
                <w:b/>
                <w:bCs/>
                <w:color w:val="8000FF"/>
                <w:sz w:val="16"/>
                <w:szCs w:val="16"/>
                <w:highlight w:val="white"/>
              </w:rPr>
            </w:rPrChange>
          </w:rPr>
          <w:delText>"UTF-8"</w:delText>
        </w:r>
        <w:r w:rsidRPr="008667D9" w:rsidDel="0031545C">
          <w:rPr>
            <w:rFonts w:ascii="Courier New" w:hAnsi="Courier New" w:cs="Courier New"/>
            <w:color w:val="FF0000"/>
            <w:sz w:val="16"/>
            <w:szCs w:val="16"/>
            <w:highlight w:val="yellow"/>
            <w:lang w:val="de-DE"/>
            <w:rPrChange w:id="1484" w:author="Emmanuel Thomas [2]" w:date="2025-11-11T23:41:00Z">
              <w:rPr>
                <w:rFonts w:ascii="Courier New" w:hAnsi="Courier New" w:cs="Courier New"/>
                <w:color w:val="FF0000"/>
                <w:sz w:val="16"/>
                <w:szCs w:val="16"/>
                <w:highlight w:val="yellow"/>
              </w:rPr>
            </w:rPrChange>
          </w:rPr>
          <w:delText>?&gt;</w:delText>
        </w:r>
      </w:del>
    </w:p>
    <w:p w14:paraId="5984200C" w14:textId="741C08FD" w:rsidR="005C7DDE" w:rsidRPr="008667D9" w:rsidDel="0031545C" w:rsidRDefault="005C7DDE" w:rsidP="005C7DDE">
      <w:pPr>
        <w:widowControl w:val="0"/>
        <w:autoSpaceDE w:val="0"/>
        <w:autoSpaceDN w:val="0"/>
        <w:adjustRightInd w:val="0"/>
        <w:spacing w:after="0"/>
        <w:rPr>
          <w:del w:id="1485" w:author="Emmanuel Thomas [2]" w:date="2025-11-11T23:45:00Z"/>
          <w:rFonts w:ascii="Courier New" w:hAnsi="Courier New" w:cs="Courier New"/>
          <w:color w:val="000000"/>
          <w:sz w:val="16"/>
          <w:szCs w:val="16"/>
          <w:highlight w:val="white"/>
          <w:lang w:val="de-DE"/>
          <w:rPrChange w:id="1486" w:author="Emmanuel Thomas [2]" w:date="2025-11-11T23:41:00Z">
            <w:rPr>
              <w:del w:id="1487" w:author="Emmanuel Thomas [2]" w:date="2025-11-11T23:45:00Z"/>
              <w:rFonts w:ascii="Courier New" w:hAnsi="Courier New" w:cs="Courier New"/>
              <w:color w:val="000000"/>
              <w:sz w:val="16"/>
              <w:szCs w:val="16"/>
              <w:highlight w:val="white"/>
            </w:rPr>
          </w:rPrChange>
        </w:rPr>
      </w:pPr>
      <w:del w:id="1488" w:author="Emmanuel Thomas [2]" w:date="2025-11-11T23:45:00Z">
        <w:r w:rsidRPr="008667D9" w:rsidDel="0031545C">
          <w:rPr>
            <w:rFonts w:ascii="Courier New" w:hAnsi="Courier New" w:cs="Courier New"/>
            <w:color w:val="0000FF"/>
            <w:sz w:val="16"/>
            <w:szCs w:val="16"/>
            <w:highlight w:val="white"/>
            <w:lang w:val="de-DE"/>
            <w:rPrChange w:id="1489" w:author="Emmanuel Thomas [2]" w:date="2025-11-11T23:41:00Z">
              <w:rPr>
                <w:rFonts w:ascii="Courier New" w:hAnsi="Courier New" w:cs="Courier New"/>
                <w:color w:val="0000FF"/>
                <w:sz w:val="16"/>
                <w:szCs w:val="16"/>
                <w:highlight w:val="white"/>
              </w:rPr>
            </w:rPrChange>
          </w:rPr>
          <w:delText>&lt;xs:schema</w:delText>
        </w:r>
      </w:del>
    </w:p>
    <w:p w14:paraId="3CCE4D51" w14:textId="6BD05DB2" w:rsidR="005C7DDE" w:rsidRPr="008667D9" w:rsidDel="0031545C" w:rsidRDefault="005C7DDE" w:rsidP="005C7DDE">
      <w:pPr>
        <w:widowControl w:val="0"/>
        <w:autoSpaceDE w:val="0"/>
        <w:autoSpaceDN w:val="0"/>
        <w:adjustRightInd w:val="0"/>
        <w:spacing w:after="0"/>
        <w:rPr>
          <w:del w:id="1490" w:author="Emmanuel Thomas [2]" w:date="2025-11-11T23:45:00Z"/>
          <w:rFonts w:ascii="Courier New" w:hAnsi="Courier New" w:cs="Courier New"/>
          <w:color w:val="000000"/>
          <w:sz w:val="16"/>
          <w:szCs w:val="16"/>
          <w:highlight w:val="white"/>
          <w:lang w:val="de-DE"/>
          <w:rPrChange w:id="1491" w:author="Emmanuel Thomas [2]" w:date="2025-11-11T23:41:00Z">
            <w:rPr>
              <w:del w:id="1492" w:author="Emmanuel Thomas [2]" w:date="2025-11-11T23:45:00Z"/>
              <w:rFonts w:ascii="Courier New" w:hAnsi="Courier New" w:cs="Courier New"/>
              <w:color w:val="000000"/>
              <w:sz w:val="16"/>
              <w:szCs w:val="16"/>
              <w:highlight w:val="white"/>
            </w:rPr>
          </w:rPrChange>
        </w:rPr>
      </w:pPr>
      <w:del w:id="1493" w:author="Emmanuel Thomas [2]" w:date="2025-11-11T23:45:00Z">
        <w:r w:rsidRPr="008667D9" w:rsidDel="0031545C">
          <w:rPr>
            <w:rFonts w:ascii="Courier New" w:hAnsi="Courier New" w:cs="Courier New"/>
            <w:color w:val="000000"/>
            <w:sz w:val="16"/>
            <w:szCs w:val="16"/>
            <w:highlight w:val="white"/>
            <w:lang w:val="de-DE"/>
            <w:rPrChange w:id="1494" w:author="Emmanuel Thomas [2]" w:date="2025-11-11T23:41:00Z">
              <w:rPr>
                <w:rFonts w:ascii="Courier New" w:hAnsi="Courier New" w:cs="Courier New"/>
                <w:color w:val="000000"/>
                <w:sz w:val="16"/>
                <w:szCs w:val="16"/>
                <w:highlight w:val="white"/>
              </w:rPr>
            </w:rPrChange>
          </w:rPr>
          <w:delText xml:space="preserve">  </w:delText>
        </w:r>
        <w:r w:rsidRPr="008667D9" w:rsidDel="0031545C">
          <w:rPr>
            <w:rFonts w:ascii="Courier New" w:hAnsi="Courier New" w:cs="Courier New"/>
            <w:color w:val="FF0000"/>
            <w:sz w:val="16"/>
            <w:szCs w:val="16"/>
            <w:highlight w:val="white"/>
            <w:lang w:val="de-DE"/>
            <w:rPrChange w:id="1495" w:author="Emmanuel Thomas [2]" w:date="2025-11-11T23:41:00Z">
              <w:rPr>
                <w:rFonts w:ascii="Courier New" w:hAnsi="Courier New" w:cs="Courier New"/>
                <w:color w:val="FF0000"/>
                <w:sz w:val="16"/>
                <w:szCs w:val="16"/>
                <w:highlight w:val="white"/>
              </w:rPr>
            </w:rPrChange>
          </w:rPr>
          <w:delText>xmlns:xs</w:delText>
        </w:r>
        <w:r w:rsidRPr="008667D9" w:rsidDel="0031545C">
          <w:rPr>
            <w:rFonts w:ascii="Courier New" w:hAnsi="Courier New" w:cs="Courier New"/>
            <w:color w:val="000000"/>
            <w:sz w:val="16"/>
            <w:szCs w:val="16"/>
            <w:highlight w:val="white"/>
            <w:lang w:val="de-DE"/>
            <w:rPrChange w:id="1496" w:author="Emmanuel Thomas [2]" w:date="2025-11-11T23:41:00Z">
              <w:rPr>
                <w:rFonts w:ascii="Courier New" w:hAnsi="Courier New" w:cs="Courier New"/>
                <w:color w:val="000000"/>
                <w:sz w:val="16"/>
                <w:szCs w:val="16"/>
                <w:highlight w:val="white"/>
              </w:rPr>
            </w:rPrChange>
          </w:rPr>
          <w:delText>=</w:delText>
        </w:r>
        <w:r w:rsidRPr="008667D9" w:rsidDel="0031545C">
          <w:rPr>
            <w:rFonts w:ascii="Courier New" w:hAnsi="Courier New" w:cs="Courier New"/>
            <w:b/>
            <w:bCs/>
            <w:color w:val="8000FF"/>
            <w:sz w:val="16"/>
            <w:szCs w:val="16"/>
            <w:highlight w:val="white"/>
            <w:lang w:val="de-DE"/>
            <w:rPrChange w:id="1497" w:author="Emmanuel Thomas [2]" w:date="2025-11-11T23:41:00Z">
              <w:rPr>
                <w:rFonts w:ascii="Courier New" w:hAnsi="Courier New" w:cs="Courier New"/>
                <w:b/>
                <w:bCs/>
                <w:color w:val="8000FF"/>
                <w:sz w:val="16"/>
                <w:szCs w:val="16"/>
                <w:highlight w:val="white"/>
              </w:rPr>
            </w:rPrChange>
          </w:rPr>
          <w:delText>"http://www.w3.org/2001/XMLSchema"</w:delText>
        </w:r>
      </w:del>
    </w:p>
    <w:p w14:paraId="5178F7EA" w14:textId="05A2DAB2" w:rsidR="005C7DDE" w:rsidRPr="008667D9" w:rsidDel="0031545C" w:rsidRDefault="005C7DDE" w:rsidP="005C7DDE">
      <w:pPr>
        <w:widowControl w:val="0"/>
        <w:autoSpaceDE w:val="0"/>
        <w:autoSpaceDN w:val="0"/>
        <w:adjustRightInd w:val="0"/>
        <w:spacing w:after="0"/>
        <w:rPr>
          <w:del w:id="1498" w:author="Emmanuel Thomas [2]" w:date="2025-11-11T23:45:00Z"/>
          <w:rFonts w:ascii="Courier New" w:hAnsi="Courier New" w:cs="Courier New"/>
          <w:color w:val="000000"/>
          <w:sz w:val="16"/>
          <w:szCs w:val="16"/>
          <w:highlight w:val="white"/>
          <w:lang w:val="de-DE"/>
          <w:rPrChange w:id="1499" w:author="Emmanuel Thomas [2]" w:date="2025-11-11T23:41:00Z">
            <w:rPr>
              <w:del w:id="1500" w:author="Emmanuel Thomas [2]" w:date="2025-11-11T23:45:00Z"/>
              <w:rFonts w:ascii="Courier New" w:hAnsi="Courier New" w:cs="Courier New"/>
              <w:color w:val="000000"/>
              <w:sz w:val="16"/>
              <w:szCs w:val="16"/>
              <w:highlight w:val="white"/>
            </w:rPr>
          </w:rPrChange>
        </w:rPr>
      </w:pPr>
      <w:del w:id="1501" w:author="Emmanuel Thomas [2]" w:date="2025-11-11T23:45:00Z">
        <w:r w:rsidRPr="008667D9" w:rsidDel="0031545C">
          <w:rPr>
            <w:rFonts w:ascii="Courier New" w:hAnsi="Courier New" w:cs="Courier New"/>
            <w:color w:val="000000"/>
            <w:sz w:val="16"/>
            <w:szCs w:val="16"/>
            <w:highlight w:val="white"/>
            <w:lang w:val="de-DE"/>
            <w:rPrChange w:id="1502" w:author="Emmanuel Thomas [2]" w:date="2025-11-11T23:41:00Z">
              <w:rPr>
                <w:rFonts w:ascii="Courier New" w:hAnsi="Courier New" w:cs="Courier New"/>
                <w:color w:val="000000"/>
                <w:sz w:val="16"/>
                <w:szCs w:val="16"/>
                <w:highlight w:val="white"/>
              </w:rPr>
            </w:rPrChange>
          </w:rPr>
          <w:delText xml:space="preserve">  </w:delText>
        </w:r>
        <w:r w:rsidRPr="008667D9" w:rsidDel="0031545C">
          <w:rPr>
            <w:rFonts w:ascii="Courier New" w:hAnsi="Courier New" w:cs="Courier New"/>
            <w:color w:val="FF0000"/>
            <w:sz w:val="16"/>
            <w:szCs w:val="16"/>
            <w:highlight w:val="white"/>
            <w:lang w:val="de-DE"/>
            <w:rPrChange w:id="1503" w:author="Emmanuel Thomas [2]" w:date="2025-11-11T23:41:00Z">
              <w:rPr>
                <w:rFonts w:ascii="Courier New" w:hAnsi="Courier New" w:cs="Courier New"/>
                <w:color w:val="FF0000"/>
                <w:sz w:val="16"/>
                <w:szCs w:val="16"/>
                <w:highlight w:val="white"/>
              </w:rPr>
            </w:rPrChange>
          </w:rPr>
          <w:delText>xmlns:vc</w:delText>
        </w:r>
        <w:r w:rsidRPr="008667D9" w:rsidDel="0031545C">
          <w:rPr>
            <w:rFonts w:ascii="Courier New" w:hAnsi="Courier New" w:cs="Courier New"/>
            <w:color w:val="000000"/>
            <w:sz w:val="16"/>
            <w:szCs w:val="16"/>
            <w:highlight w:val="white"/>
            <w:lang w:val="de-DE"/>
            <w:rPrChange w:id="1504" w:author="Emmanuel Thomas [2]" w:date="2025-11-11T23:41:00Z">
              <w:rPr>
                <w:rFonts w:ascii="Courier New" w:hAnsi="Courier New" w:cs="Courier New"/>
                <w:color w:val="000000"/>
                <w:sz w:val="16"/>
                <w:szCs w:val="16"/>
                <w:highlight w:val="white"/>
              </w:rPr>
            </w:rPrChange>
          </w:rPr>
          <w:delText>=</w:delText>
        </w:r>
        <w:r w:rsidRPr="008667D9" w:rsidDel="0031545C">
          <w:rPr>
            <w:rFonts w:ascii="Courier New" w:hAnsi="Courier New" w:cs="Courier New"/>
            <w:b/>
            <w:bCs/>
            <w:color w:val="8000FF"/>
            <w:sz w:val="16"/>
            <w:szCs w:val="16"/>
            <w:highlight w:val="white"/>
            <w:lang w:val="de-DE"/>
            <w:rPrChange w:id="1505" w:author="Emmanuel Thomas [2]" w:date="2025-11-11T23:41:00Z">
              <w:rPr>
                <w:rFonts w:ascii="Courier New" w:hAnsi="Courier New" w:cs="Courier New"/>
                <w:b/>
                <w:bCs/>
                <w:color w:val="8000FF"/>
                <w:sz w:val="16"/>
                <w:szCs w:val="16"/>
                <w:highlight w:val="white"/>
              </w:rPr>
            </w:rPrChange>
          </w:rPr>
          <w:delText>"http://www.w3.org/2007/XMLSchema-versioning"</w:delText>
        </w:r>
      </w:del>
    </w:p>
    <w:p w14:paraId="28CB9D88" w14:textId="66D1601F" w:rsidR="005C7DDE" w:rsidRPr="00451973" w:rsidDel="0031545C" w:rsidRDefault="005C7DDE" w:rsidP="005C7DDE">
      <w:pPr>
        <w:widowControl w:val="0"/>
        <w:autoSpaceDE w:val="0"/>
        <w:autoSpaceDN w:val="0"/>
        <w:adjustRightInd w:val="0"/>
        <w:spacing w:after="0"/>
        <w:rPr>
          <w:del w:id="1506" w:author="Emmanuel Thomas [2]" w:date="2025-11-11T23:45:00Z"/>
          <w:rFonts w:ascii="Courier New" w:hAnsi="Courier New" w:cs="Courier New"/>
          <w:color w:val="000000"/>
          <w:sz w:val="16"/>
          <w:szCs w:val="16"/>
          <w:highlight w:val="white"/>
        </w:rPr>
      </w:pPr>
      <w:del w:id="1507" w:author="Emmanuel Thomas [2]" w:date="2025-11-11T23:45:00Z">
        <w:r w:rsidRPr="008667D9" w:rsidDel="0031545C">
          <w:rPr>
            <w:rFonts w:ascii="Courier New" w:hAnsi="Courier New" w:cs="Courier New"/>
            <w:color w:val="000000"/>
            <w:sz w:val="16"/>
            <w:szCs w:val="16"/>
            <w:highlight w:val="white"/>
            <w:lang w:val="de-DE"/>
            <w:rPrChange w:id="1508" w:author="Emmanuel Thomas [2]" w:date="2025-11-11T23:41:00Z">
              <w:rPr>
                <w:rFonts w:ascii="Courier New" w:hAnsi="Courier New" w:cs="Courier New"/>
                <w:color w:val="000000"/>
                <w:sz w:val="16"/>
                <w:szCs w:val="16"/>
                <w:highlight w:val="white"/>
              </w:rPr>
            </w:rPrChange>
          </w:rPr>
          <w:delText xml:space="preserve">  </w:delText>
        </w:r>
        <w:r w:rsidRPr="00451973" w:rsidDel="0031545C">
          <w:rPr>
            <w:rFonts w:ascii="Courier New" w:hAnsi="Courier New" w:cs="Courier New"/>
            <w:color w:val="FF0000"/>
            <w:sz w:val="16"/>
            <w:szCs w:val="16"/>
            <w:highlight w:val="white"/>
          </w:rPr>
          <w:delText>elementFormDefault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"qualified"</w:delText>
        </w:r>
      </w:del>
    </w:p>
    <w:p w14:paraId="266735DC" w14:textId="1431F442" w:rsidR="005C7DDE" w:rsidRPr="00451973" w:rsidDel="0031545C" w:rsidRDefault="005C7DDE" w:rsidP="005C7DDE">
      <w:pPr>
        <w:widowControl w:val="0"/>
        <w:autoSpaceDE w:val="0"/>
        <w:autoSpaceDN w:val="0"/>
        <w:adjustRightInd w:val="0"/>
        <w:spacing w:after="0"/>
        <w:rPr>
          <w:del w:id="1509" w:author="Emmanuel Thomas [2]" w:date="2025-11-11T23:45:00Z"/>
          <w:rFonts w:ascii="Courier New" w:hAnsi="Courier New" w:cs="Courier New"/>
          <w:color w:val="000000"/>
          <w:sz w:val="16"/>
          <w:szCs w:val="16"/>
          <w:highlight w:val="white"/>
        </w:rPr>
      </w:pPr>
      <w:del w:id="1510" w:author="Emmanuel Thomas [2]" w:date="2025-11-11T23:45:00Z">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attributeFormDefault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"unqualified"</w:delText>
        </w:r>
      </w:del>
    </w:p>
    <w:p w14:paraId="608A0F63" w14:textId="7941EF55" w:rsidR="005C7DDE" w:rsidRPr="00451973" w:rsidDel="0031545C" w:rsidRDefault="005C7DDE" w:rsidP="005C7DDE">
      <w:pPr>
        <w:widowControl w:val="0"/>
        <w:autoSpaceDE w:val="0"/>
        <w:autoSpaceDN w:val="0"/>
        <w:adjustRightInd w:val="0"/>
        <w:spacing w:after="0"/>
        <w:rPr>
          <w:del w:id="1511" w:author="Emmanuel Thomas [2]" w:date="2025-11-11T23:45:00Z"/>
          <w:rFonts w:ascii="Courier New" w:hAnsi="Courier New" w:cs="Courier New"/>
          <w:b/>
          <w:bCs/>
          <w:color w:val="000000"/>
          <w:sz w:val="16"/>
          <w:szCs w:val="16"/>
          <w:highlight w:val="white"/>
        </w:rPr>
      </w:pPr>
      <w:del w:id="1512" w:author="Emmanuel Thomas [2]" w:date="2025-11-11T23:45:00Z">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vc:minVersion</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"1.1"</w:delText>
        </w:r>
        <w:r w:rsidRPr="00451973" w:rsidDel="0031545C">
          <w:rPr>
            <w:rFonts w:ascii="Courier New" w:hAnsi="Courier New" w:cs="Courier New"/>
            <w:color w:val="0000FF"/>
            <w:sz w:val="16"/>
            <w:szCs w:val="16"/>
            <w:highlight w:val="white"/>
          </w:rPr>
          <w:delText>&gt;</w:delText>
        </w:r>
      </w:del>
    </w:p>
    <w:p w14:paraId="2B7D3A55" w14:textId="718799F8" w:rsidR="005C7DDE" w:rsidRPr="00451973" w:rsidDel="0031545C" w:rsidRDefault="005C7DDE" w:rsidP="005C7DDE">
      <w:pPr>
        <w:widowControl w:val="0"/>
        <w:autoSpaceDE w:val="0"/>
        <w:autoSpaceDN w:val="0"/>
        <w:adjustRightInd w:val="0"/>
        <w:spacing w:after="0"/>
        <w:rPr>
          <w:del w:id="1513" w:author="Emmanuel Thomas [2]" w:date="2025-11-11T23:45:00Z"/>
          <w:rFonts w:ascii="Courier New" w:hAnsi="Courier New" w:cs="Courier New"/>
          <w:b/>
          <w:bCs/>
          <w:color w:val="000000"/>
          <w:sz w:val="16"/>
          <w:szCs w:val="16"/>
          <w:highlight w:val="white"/>
        </w:rPr>
      </w:pPr>
    </w:p>
    <w:p w14:paraId="7E33A1E5" w14:textId="5555189C" w:rsidR="005C7DDE" w:rsidRPr="00451973" w:rsidDel="0031545C" w:rsidRDefault="005C7DDE" w:rsidP="005C7DDE">
      <w:pPr>
        <w:widowControl w:val="0"/>
        <w:autoSpaceDE w:val="0"/>
        <w:autoSpaceDN w:val="0"/>
        <w:adjustRightInd w:val="0"/>
        <w:spacing w:after="0"/>
        <w:rPr>
          <w:del w:id="1514" w:author="Emmanuel Thomas [2]" w:date="2025-11-11T23:45:00Z"/>
          <w:rFonts w:ascii="Courier New" w:hAnsi="Courier New" w:cs="Courier New"/>
          <w:b/>
          <w:bCs/>
          <w:color w:val="000000"/>
          <w:sz w:val="16"/>
          <w:szCs w:val="16"/>
          <w:highlight w:val="white"/>
        </w:rPr>
      </w:pPr>
      <w:del w:id="1515"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Require HEVC bitstream schema --&gt;</w:delText>
        </w:r>
      </w:del>
    </w:p>
    <w:p w14:paraId="1DD6D849" w14:textId="510ABE6A" w:rsidR="005C7DDE" w:rsidRPr="00451973" w:rsidDel="0031545C" w:rsidRDefault="005C7DDE" w:rsidP="005C7DDE">
      <w:pPr>
        <w:widowControl w:val="0"/>
        <w:autoSpaceDE w:val="0"/>
        <w:autoSpaceDN w:val="0"/>
        <w:adjustRightInd w:val="0"/>
        <w:spacing w:after="0"/>
        <w:rPr>
          <w:del w:id="1516" w:author="Emmanuel Thomas [2]" w:date="2025-11-11T23:45:00Z"/>
          <w:rFonts w:ascii="Courier New" w:hAnsi="Courier New" w:cs="Courier New"/>
          <w:b/>
          <w:bCs/>
          <w:color w:val="000000"/>
          <w:sz w:val="16"/>
          <w:szCs w:val="16"/>
          <w:highlight w:val="white"/>
        </w:rPr>
      </w:pPr>
      <w:del w:id="1517"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&lt;xs:include</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schemaLocation</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"hevc.xsd"</w:delText>
        </w:r>
        <w:r w:rsidRPr="00451973" w:rsidDel="0031545C">
          <w:rPr>
            <w:rFonts w:ascii="Courier New" w:hAnsi="Courier New" w:cs="Courier New"/>
            <w:color w:val="0000FF"/>
            <w:sz w:val="16"/>
            <w:szCs w:val="16"/>
            <w:highlight w:val="white"/>
          </w:rPr>
          <w:delText>/&gt;</w:delText>
        </w:r>
      </w:del>
    </w:p>
    <w:p w14:paraId="5634395E" w14:textId="0BFF0CCC" w:rsidR="005C7DDE" w:rsidRPr="00451973" w:rsidDel="0031545C" w:rsidRDefault="005C7DDE" w:rsidP="005C7DDE">
      <w:pPr>
        <w:widowControl w:val="0"/>
        <w:autoSpaceDE w:val="0"/>
        <w:autoSpaceDN w:val="0"/>
        <w:adjustRightInd w:val="0"/>
        <w:spacing w:after="0"/>
        <w:rPr>
          <w:del w:id="1518" w:author="Emmanuel Thomas [2]" w:date="2025-11-11T23:45:00Z"/>
          <w:rFonts w:ascii="Courier New" w:hAnsi="Courier New" w:cs="Courier New"/>
          <w:b/>
          <w:bCs/>
          <w:color w:val="000000"/>
          <w:sz w:val="16"/>
          <w:szCs w:val="16"/>
          <w:highlight w:val="white"/>
        </w:rPr>
      </w:pPr>
      <w:del w:id="1519" w:author="Emmanuel Thomas [2]" w:date="2025-11-11T23:45:00Z">
        <w:r w:rsidRPr="00451973" w:rsidDel="0031545C">
          <w:rPr>
            <w:rFonts w:ascii="Courier New" w:hAnsi="Courier New" w:cs="Courier New"/>
            <w:b/>
            <w:bCs/>
            <w:color w:val="000000"/>
            <w:sz w:val="16"/>
            <w:szCs w:val="16"/>
            <w:highlight w:val="white"/>
          </w:rPr>
          <w:delText xml:space="preserve">  </w:delText>
        </w:r>
      </w:del>
    </w:p>
    <w:p w14:paraId="2C89A49D" w14:textId="5F1F1019" w:rsidR="005C7DDE" w:rsidRPr="00451973" w:rsidDel="0031545C" w:rsidRDefault="005C7DDE" w:rsidP="005C7DDE">
      <w:pPr>
        <w:widowControl w:val="0"/>
        <w:autoSpaceDE w:val="0"/>
        <w:autoSpaceDN w:val="0"/>
        <w:adjustRightInd w:val="0"/>
        <w:spacing w:after="0"/>
        <w:rPr>
          <w:del w:id="1520" w:author="Emmanuel Thomas [2]" w:date="2025-11-11T23:45:00Z"/>
          <w:rFonts w:ascii="Courier New" w:hAnsi="Courier New" w:cs="Courier New"/>
          <w:b/>
          <w:bCs/>
          <w:color w:val="000000"/>
          <w:sz w:val="16"/>
          <w:szCs w:val="16"/>
          <w:highlight w:val="white"/>
        </w:rPr>
      </w:pPr>
      <w:del w:id="1521"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&lt;xs:element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name</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"HEVCBitstream"</w:delText>
        </w:r>
        <w:r w:rsidRPr="00451973" w:rsidDel="0031545C">
          <w:rPr>
            <w:rFonts w:ascii="Courier New" w:hAnsi="Courier New" w:cs="Courier New"/>
            <w:color w:val="0000FF"/>
            <w:sz w:val="16"/>
            <w:szCs w:val="16"/>
            <w:highlight w:val="white"/>
          </w:rPr>
          <w:delText>&gt;</w:delText>
        </w:r>
      </w:del>
    </w:p>
    <w:p w14:paraId="377CF03B" w14:textId="489D0287" w:rsidR="005C7DDE" w:rsidRPr="00451973" w:rsidDel="0031545C" w:rsidRDefault="005C7DDE" w:rsidP="005C7DDE">
      <w:pPr>
        <w:widowControl w:val="0"/>
        <w:autoSpaceDE w:val="0"/>
        <w:autoSpaceDN w:val="0"/>
        <w:adjustRightInd w:val="0"/>
        <w:spacing w:after="0"/>
        <w:rPr>
          <w:del w:id="1522" w:author="Emmanuel Thomas [2]" w:date="2025-11-11T23:45:00Z"/>
          <w:rFonts w:ascii="Courier New" w:hAnsi="Courier New" w:cs="Courier New"/>
          <w:b/>
          <w:bCs/>
          <w:color w:val="000000"/>
          <w:sz w:val="16"/>
          <w:szCs w:val="16"/>
          <w:highlight w:val="white"/>
        </w:rPr>
      </w:pPr>
      <w:del w:id="1523"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&lt;xs:complexType&gt;</w:delText>
        </w:r>
      </w:del>
    </w:p>
    <w:p w14:paraId="4F18CF10" w14:textId="6FF704E0" w:rsidR="005C7DDE" w:rsidRPr="00451973" w:rsidDel="0031545C" w:rsidRDefault="005C7DDE" w:rsidP="005C7DDE">
      <w:pPr>
        <w:widowControl w:val="0"/>
        <w:autoSpaceDE w:val="0"/>
        <w:autoSpaceDN w:val="0"/>
        <w:adjustRightInd w:val="0"/>
        <w:spacing w:after="0"/>
        <w:rPr>
          <w:del w:id="1524" w:author="Emmanuel Thomas [2]" w:date="2025-11-11T23:45:00Z"/>
          <w:rFonts w:ascii="Courier New" w:hAnsi="Courier New" w:cs="Courier New"/>
          <w:b/>
          <w:bCs/>
          <w:color w:val="000000"/>
          <w:sz w:val="16"/>
          <w:szCs w:val="16"/>
          <w:highlight w:val="white"/>
        </w:rPr>
      </w:pPr>
      <w:del w:id="1525"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&lt;xs:sequence&gt;</w:delText>
        </w:r>
      </w:del>
    </w:p>
    <w:p w14:paraId="05CC8B88" w14:textId="3F94854D" w:rsidR="005C7DDE" w:rsidRPr="00451973" w:rsidDel="0031545C" w:rsidRDefault="005C7DDE" w:rsidP="005C7DDE">
      <w:pPr>
        <w:widowControl w:val="0"/>
        <w:autoSpaceDE w:val="0"/>
        <w:autoSpaceDN w:val="0"/>
        <w:adjustRightInd w:val="0"/>
        <w:spacing w:after="0"/>
        <w:rPr>
          <w:del w:id="1526" w:author="Emmanuel Thomas [2]" w:date="2025-11-11T23:45:00Z"/>
          <w:rFonts w:ascii="Courier New" w:hAnsi="Courier New" w:cs="Courier New"/>
          <w:b/>
          <w:bCs/>
          <w:color w:val="000000"/>
          <w:sz w:val="16"/>
          <w:szCs w:val="16"/>
          <w:highlight w:val="white"/>
        </w:rPr>
      </w:pPr>
      <w:del w:id="1527"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&lt;xs:element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ref</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maxOccurs</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"unbounded"</w:delText>
        </w:r>
        <w:r w:rsidRPr="00451973" w:rsidDel="0031545C">
          <w:rPr>
            <w:rFonts w:ascii="Courier New" w:hAnsi="Courier New" w:cs="Courier New"/>
            <w:color w:val="0000FF"/>
            <w:sz w:val="16"/>
            <w:szCs w:val="16"/>
            <w:highlight w:val="white"/>
          </w:rPr>
          <w:delText>/&gt;</w:delText>
        </w:r>
      </w:del>
    </w:p>
    <w:p w14:paraId="13119768" w14:textId="76EA7CE7" w:rsidR="005C7DDE" w:rsidRPr="00451973" w:rsidDel="0031545C" w:rsidRDefault="005C7DDE" w:rsidP="005C7DDE">
      <w:pPr>
        <w:widowControl w:val="0"/>
        <w:autoSpaceDE w:val="0"/>
        <w:autoSpaceDN w:val="0"/>
        <w:adjustRightInd w:val="0"/>
        <w:spacing w:after="0"/>
        <w:rPr>
          <w:del w:id="1528" w:author="Emmanuel Thomas [2]" w:date="2025-11-11T23:45:00Z"/>
          <w:rFonts w:ascii="Courier New" w:hAnsi="Courier New" w:cs="Courier New"/>
          <w:b/>
          <w:bCs/>
          <w:color w:val="000000"/>
          <w:sz w:val="16"/>
          <w:szCs w:val="16"/>
          <w:highlight w:val="white"/>
        </w:rPr>
      </w:pPr>
      <w:del w:id="1529"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&lt;/xs:sequence&gt;</w:delText>
        </w:r>
      </w:del>
    </w:p>
    <w:p w14:paraId="24EA30B2" w14:textId="004A7680" w:rsidR="005C7DDE" w:rsidRPr="00451973" w:rsidDel="0031545C" w:rsidRDefault="005C7DDE" w:rsidP="005C7DDE">
      <w:pPr>
        <w:widowControl w:val="0"/>
        <w:autoSpaceDE w:val="0"/>
        <w:autoSpaceDN w:val="0"/>
        <w:adjustRightInd w:val="0"/>
        <w:spacing w:after="0"/>
        <w:rPr>
          <w:del w:id="1530" w:author="Emmanuel Thomas [2]" w:date="2025-11-11T23:45:00Z"/>
          <w:rFonts w:ascii="Courier New" w:hAnsi="Courier New" w:cs="Courier New"/>
          <w:b/>
          <w:bCs/>
          <w:color w:val="000000"/>
          <w:sz w:val="16"/>
          <w:szCs w:val="16"/>
          <w:highlight w:val="white"/>
        </w:rPr>
      </w:pPr>
      <w:del w:id="1531"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&lt;xs:attribute</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name</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"uri"</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type</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"xs:anyURI"</w:delText>
        </w:r>
        <w:r w:rsidRPr="00451973" w:rsidDel="0031545C">
          <w:rPr>
            <w:rFonts w:ascii="Courier New" w:hAnsi="Courier New" w:cs="Courier New"/>
            <w:color w:val="0000FF"/>
            <w:sz w:val="16"/>
            <w:szCs w:val="16"/>
            <w:highlight w:val="white"/>
          </w:rPr>
          <w:delText>/&gt;</w:delText>
        </w:r>
      </w:del>
    </w:p>
    <w:p w14:paraId="475AF42E" w14:textId="0D3B5720" w:rsidR="005C7DDE" w:rsidRPr="00451973" w:rsidDel="0031545C" w:rsidRDefault="005C7DDE" w:rsidP="005C7DDE">
      <w:pPr>
        <w:widowControl w:val="0"/>
        <w:autoSpaceDE w:val="0"/>
        <w:autoSpaceDN w:val="0"/>
        <w:adjustRightInd w:val="0"/>
        <w:spacing w:after="0"/>
        <w:rPr>
          <w:del w:id="1532" w:author="Emmanuel Thomas [2]" w:date="2025-11-11T23:45:00Z"/>
          <w:rFonts w:ascii="Courier New" w:hAnsi="Courier New" w:cs="Courier New"/>
          <w:b/>
          <w:bCs/>
          <w:color w:val="000000"/>
          <w:sz w:val="16"/>
          <w:szCs w:val="16"/>
          <w:highlight w:val="white"/>
        </w:rPr>
      </w:pPr>
      <w:del w:id="1533"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TODO: 3GPP Stereoscopic format --&gt;</w:delText>
        </w:r>
      </w:del>
    </w:p>
    <w:p w14:paraId="0756688C" w14:textId="388A2B7C" w:rsidR="005C7DDE" w:rsidRPr="00451973" w:rsidDel="0031545C" w:rsidRDefault="005C7DDE" w:rsidP="005C7DDE">
      <w:pPr>
        <w:widowControl w:val="0"/>
        <w:autoSpaceDE w:val="0"/>
        <w:autoSpaceDN w:val="0"/>
        <w:adjustRightInd w:val="0"/>
        <w:spacing w:after="0"/>
        <w:rPr>
          <w:del w:id="1534" w:author="Emmanuel Thomas [2]" w:date="2025-11-11T23:45:00Z"/>
          <w:rFonts w:ascii="Courier New" w:hAnsi="Courier New" w:cs="Courier New"/>
          <w:b/>
          <w:bCs/>
          <w:color w:val="000000"/>
          <w:sz w:val="16"/>
          <w:szCs w:val="16"/>
          <w:highlight w:val="white"/>
        </w:rPr>
      </w:pPr>
    </w:p>
    <w:p w14:paraId="18F5828D" w14:textId="0DDABD27" w:rsidR="005C7DDE" w:rsidRPr="00451973" w:rsidDel="0031545C" w:rsidRDefault="005C7DDE" w:rsidP="005C7DDE">
      <w:pPr>
        <w:widowControl w:val="0"/>
        <w:autoSpaceDE w:val="0"/>
        <w:autoSpaceDN w:val="0"/>
        <w:adjustRightInd w:val="0"/>
        <w:spacing w:after="0"/>
        <w:rPr>
          <w:del w:id="1535" w:author="Emmanuel Thomas [2]" w:date="2025-11-11T23:45:00Z"/>
          <w:rFonts w:ascii="Courier New" w:hAnsi="Courier New" w:cs="Courier New"/>
          <w:b/>
          <w:bCs/>
          <w:color w:val="000000"/>
          <w:sz w:val="16"/>
          <w:szCs w:val="16"/>
          <w:highlight w:val="white"/>
        </w:rPr>
      </w:pPr>
      <w:del w:id="1536"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MV-HEVC-Dual-layers-UHD420-Dec --&gt;</w:delText>
        </w:r>
      </w:del>
    </w:p>
    <w:p w14:paraId="1D9E1DD6" w14:textId="38D4D89F" w:rsidR="005C7DDE" w:rsidRPr="00451973" w:rsidDel="0031545C" w:rsidRDefault="005C7DDE" w:rsidP="005C7DDE">
      <w:pPr>
        <w:widowControl w:val="0"/>
        <w:autoSpaceDE w:val="0"/>
        <w:autoSpaceDN w:val="0"/>
        <w:adjustRightInd w:val="0"/>
        <w:spacing w:after="0"/>
        <w:rPr>
          <w:del w:id="1537" w:author="Emmanuel Thomas [2]" w:date="2025-11-11T23:45:00Z"/>
          <w:rFonts w:ascii="Courier New" w:hAnsi="Courier New" w:cs="Courier New"/>
          <w:b/>
          <w:bCs/>
          <w:color w:val="000000"/>
          <w:sz w:val="16"/>
          <w:szCs w:val="16"/>
          <w:highlight w:val="white"/>
        </w:rPr>
      </w:pPr>
      <w:del w:id="1538"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HEVC Progressive constraints --&gt;</w:delText>
        </w:r>
      </w:del>
    </w:p>
    <w:p w14:paraId="55EB6093" w14:textId="401B2E71" w:rsidR="005C7DDE" w:rsidRPr="00451973" w:rsidDel="0031545C" w:rsidRDefault="005C7DDE" w:rsidP="005C7DDE">
      <w:pPr>
        <w:widowControl w:val="0"/>
        <w:autoSpaceDE w:val="0"/>
        <w:autoSpaceDN w:val="0"/>
        <w:adjustRightInd w:val="0"/>
        <w:spacing w:after="0"/>
        <w:rPr>
          <w:del w:id="1539" w:author="Emmanuel Thomas [2]" w:date="2025-11-11T23:45:00Z"/>
          <w:rFonts w:ascii="Courier New" w:hAnsi="Courier New" w:cs="Courier New"/>
          <w:b/>
          <w:bCs/>
          <w:color w:val="000000"/>
          <w:sz w:val="16"/>
          <w:szCs w:val="16"/>
          <w:highlight w:val="white"/>
        </w:rPr>
      </w:pPr>
      <w:del w:id="1540"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"NALUnit/SequenceParameterSet/general_progressive_source_flag = 1"</w:delText>
        </w:r>
        <w:r w:rsidRPr="00451973" w:rsidDel="0031545C">
          <w:rPr>
            <w:rFonts w:ascii="Courier New" w:hAnsi="Courier New" w:cs="Courier New"/>
            <w:color w:val="0000FF"/>
            <w:sz w:val="16"/>
            <w:szCs w:val="16"/>
            <w:highlight w:val="white"/>
          </w:rPr>
          <w:delText>/&gt;</w:delText>
        </w:r>
      </w:del>
    </w:p>
    <w:p w14:paraId="41E4CC55" w14:textId="30084332" w:rsidR="005C7DDE" w:rsidRPr="00451973" w:rsidDel="0031545C" w:rsidRDefault="005C7DDE" w:rsidP="005C7DDE">
      <w:pPr>
        <w:widowControl w:val="0"/>
        <w:autoSpaceDE w:val="0"/>
        <w:autoSpaceDN w:val="0"/>
        <w:adjustRightInd w:val="0"/>
        <w:spacing w:after="0"/>
        <w:rPr>
          <w:del w:id="1541" w:author="Emmanuel Thomas [2]" w:date="2025-11-11T23:45:00Z"/>
          <w:rFonts w:ascii="Courier New" w:hAnsi="Courier New" w:cs="Courier New"/>
          <w:b/>
          <w:bCs/>
          <w:color w:val="000000"/>
          <w:sz w:val="16"/>
          <w:szCs w:val="16"/>
          <w:highlight w:val="white"/>
        </w:rPr>
      </w:pPr>
      <w:del w:id="1542"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"NALUnit/SequenceParameterSet/general_interlaced_source_flag = 0"</w:delText>
        </w:r>
        <w:r w:rsidRPr="00451973" w:rsidDel="0031545C">
          <w:rPr>
            <w:rFonts w:ascii="Courier New" w:hAnsi="Courier New" w:cs="Courier New"/>
            <w:color w:val="0000FF"/>
            <w:sz w:val="16"/>
            <w:szCs w:val="16"/>
            <w:highlight w:val="white"/>
          </w:rPr>
          <w:delText>/&gt;</w:delText>
        </w:r>
      </w:del>
    </w:p>
    <w:p w14:paraId="017FA60F" w14:textId="56086C69" w:rsidR="005C7DDE" w:rsidRPr="00451973" w:rsidDel="0031545C" w:rsidRDefault="005C7DDE" w:rsidP="005C7DDE">
      <w:pPr>
        <w:widowControl w:val="0"/>
        <w:autoSpaceDE w:val="0"/>
        <w:autoSpaceDN w:val="0"/>
        <w:adjustRightInd w:val="0"/>
        <w:spacing w:after="0"/>
        <w:rPr>
          <w:del w:id="1543" w:author="Emmanuel Thomas [2]" w:date="2025-11-11T23:45:00Z"/>
          <w:rFonts w:ascii="Courier New" w:hAnsi="Courier New" w:cs="Courier New"/>
          <w:b/>
          <w:bCs/>
          <w:color w:val="000000"/>
          <w:sz w:val="16"/>
          <w:szCs w:val="16"/>
          <w:highlight w:val="white"/>
        </w:rPr>
      </w:pPr>
      <w:del w:id="1544"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"NALUnit/SequenceParameterSet/general_non_packed_constraint_flag = 1"</w:delText>
        </w:r>
        <w:r w:rsidRPr="00451973" w:rsidDel="0031545C">
          <w:rPr>
            <w:rFonts w:ascii="Courier New" w:hAnsi="Courier New" w:cs="Courier New"/>
            <w:color w:val="0000FF"/>
            <w:sz w:val="16"/>
            <w:szCs w:val="16"/>
            <w:highlight w:val="white"/>
          </w:rPr>
          <w:delText>/&gt;</w:delText>
        </w:r>
      </w:del>
    </w:p>
    <w:p w14:paraId="19124460" w14:textId="1BDD5871" w:rsidR="005C7DDE" w:rsidRPr="00451973" w:rsidDel="0031545C" w:rsidRDefault="005C7DDE" w:rsidP="005C7DDE">
      <w:pPr>
        <w:widowControl w:val="0"/>
        <w:autoSpaceDE w:val="0"/>
        <w:autoSpaceDN w:val="0"/>
        <w:adjustRightInd w:val="0"/>
        <w:spacing w:after="0"/>
        <w:rPr>
          <w:del w:id="1545" w:author="Emmanuel Thomas [2]" w:date="2025-11-11T23:45:00Z"/>
          <w:rFonts w:ascii="Courier New" w:hAnsi="Courier New" w:cs="Courier New"/>
          <w:b/>
          <w:bCs/>
          <w:color w:val="000000"/>
          <w:sz w:val="16"/>
          <w:szCs w:val="16"/>
          <w:highlight w:val="white"/>
        </w:rPr>
      </w:pPr>
      <w:del w:id="1546"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"NALUnit/SequenceParameterSet/general_frame_only_constraint_flag = 1"</w:delText>
        </w:r>
        <w:r w:rsidRPr="00451973" w:rsidDel="0031545C">
          <w:rPr>
            <w:rFonts w:ascii="Courier New" w:hAnsi="Courier New" w:cs="Courier New"/>
            <w:color w:val="0000FF"/>
            <w:sz w:val="16"/>
            <w:szCs w:val="16"/>
            <w:highlight w:val="white"/>
          </w:rPr>
          <w:delText>/&gt;</w:delText>
        </w:r>
      </w:del>
    </w:p>
    <w:p w14:paraId="6CD5CFD2" w14:textId="395159CC" w:rsidR="005C7DDE" w:rsidRPr="00451973" w:rsidDel="0031545C" w:rsidRDefault="005C7DDE" w:rsidP="005C7DDE">
      <w:pPr>
        <w:widowControl w:val="0"/>
        <w:autoSpaceDE w:val="0"/>
        <w:autoSpaceDN w:val="0"/>
        <w:adjustRightInd w:val="0"/>
        <w:spacing w:after="0"/>
        <w:rPr>
          <w:del w:id="1547" w:author="Emmanuel Thomas [2]" w:date="2025-11-11T23:45:00Z"/>
          <w:rFonts w:ascii="Courier New" w:hAnsi="Courier New" w:cs="Courier New"/>
          <w:b/>
          <w:bCs/>
          <w:color w:val="000000"/>
          <w:sz w:val="16"/>
          <w:szCs w:val="16"/>
          <w:highlight w:val="white"/>
        </w:rPr>
      </w:pPr>
      <w:del w:id="1548"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TODO:HEVC VUI constraints --&gt;</w:delText>
        </w:r>
      </w:del>
    </w:p>
    <w:p w14:paraId="6192926D" w14:textId="00EEC60C" w:rsidR="005C7DDE" w:rsidRPr="00451973" w:rsidDel="0031545C" w:rsidRDefault="005C7DDE" w:rsidP="005C7DDE">
      <w:pPr>
        <w:widowControl w:val="0"/>
        <w:autoSpaceDE w:val="0"/>
        <w:autoSpaceDN w:val="0"/>
        <w:adjustRightInd w:val="0"/>
        <w:spacing w:after="0"/>
        <w:rPr>
          <w:del w:id="1549" w:author="Emmanuel Thomas [2]" w:date="2025-11-11T23:45:00Z"/>
          <w:rFonts w:ascii="Courier New" w:hAnsi="Courier New" w:cs="Courier New"/>
          <w:b/>
          <w:bCs/>
          <w:color w:val="000000"/>
          <w:sz w:val="16"/>
          <w:szCs w:val="16"/>
          <w:highlight w:val="white"/>
        </w:rPr>
      </w:pPr>
    </w:p>
    <w:p w14:paraId="4F084DD1" w14:textId="2E23319A" w:rsidR="005C7DDE" w:rsidRPr="00451973" w:rsidDel="0031545C" w:rsidRDefault="005C7DDE" w:rsidP="005C7DDE">
      <w:pPr>
        <w:widowControl w:val="0"/>
        <w:autoSpaceDE w:val="0"/>
        <w:autoSpaceDN w:val="0"/>
        <w:adjustRightInd w:val="0"/>
        <w:spacing w:after="0"/>
        <w:rPr>
          <w:del w:id="1550" w:author="Emmanuel Thomas [2]" w:date="2025-11-11T23:45:00Z"/>
          <w:rFonts w:ascii="Courier New" w:hAnsi="Courier New" w:cs="Courier New"/>
          <w:b/>
          <w:bCs/>
          <w:color w:val="000000"/>
          <w:sz w:val="16"/>
          <w:szCs w:val="16"/>
          <w:highlight w:val="white"/>
        </w:rPr>
      </w:pPr>
      <w:del w:id="1551"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Remainder of MV-HEVC Stereo Operation Point --&gt;</w:delText>
        </w:r>
      </w:del>
    </w:p>
    <w:p w14:paraId="0C9E2C30" w14:textId="3960B79F" w:rsidR="005C7DDE" w:rsidRPr="00451973" w:rsidDel="0031545C" w:rsidRDefault="005C7DDE" w:rsidP="005C7DDE">
      <w:pPr>
        <w:widowControl w:val="0"/>
        <w:autoSpaceDE w:val="0"/>
        <w:autoSpaceDN w:val="0"/>
        <w:adjustRightInd w:val="0"/>
        <w:spacing w:after="0"/>
        <w:rPr>
          <w:del w:id="1552" w:author="Emmanuel Thomas [2]" w:date="2025-11-11T23:45:00Z"/>
          <w:rFonts w:ascii="Courier New" w:hAnsi="Courier New" w:cs="Courier New"/>
          <w:b/>
          <w:bCs/>
          <w:color w:val="000000"/>
          <w:sz w:val="16"/>
          <w:szCs w:val="16"/>
          <w:highlight w:val="white"/>
        </w:rPr>
      </w:pPr>
      <w:del w:id="1553"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"exists(NALUnit/VideoParameterSet)"</w:delText>
        </w:r>
        <w:r w:rsidRPr="00451973" w:rsidDel="0031545C">
          <w:rPr>
            <w:rFonts w:ascii="Courier New" w:hAnsi="Courier New" w:cs="Courier New"/>
            <w:color w:val="0000FF"/>
            <w:sz w:val="16"/>
            <w:szCs w:val="16"/>
            <w:highlight w:val="white"/>
          </w:rPr>
          <w:delText>/&gt;</w:delText>
        </w:r>
      </w:del>
    </w:p>
    <w:p w14:paraId="2B11D813" w14:textId="6A6F18D9" w:rsidR="005C7DDE" w:rsidRPr="00451973" w:rsidDel="0031545C" w:rsidRDefault="005C7DDE" w:rsidP="005C7DDE">
      <w:pPr>
        <w:widowControl w:val="0"/>
        <w:autoSpaceDE w:val="0"/>
        <w:autoSpaceDN w:val="0"/>
        <w:adjustRightInd w:val="0"/>
        <w:spacing w:after="0"/>
        <w:rPr>
          <w:del w:id="1554" w:author="Emmanuel Thomas [2]" w:date="2025-11-11T23:45:00Z"/>
          <w:rFonts w:ascii="Courier New" w:hAnsi="Courier New" w:cs="Courier New"/>
          <w:b/>
          <w:bCs/>
          <w:color w:val="000000"/>
          <w:sz w:val="16"/>
          <w:szCs w:val="16"/>
          <w:highlight w:val="white"/>
        </w:rPr>
      </w:pPr>
      <w:del w:id="1555"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"NALUnit/VideoParameterSet/vps_max_layers_minus1 = 1"</w:delText>
        </w:r>
        <w:r w:rsidRPr="00451973" w:rsidDel="0031545C">
          <w:rPr>
            <w:rFonts w:ascii="Courier New" w:hAnsi="Courier New" w:cs="Courier New"/>
            <w:color w:val="0000FF"/>
            <w:sz w:val="16"/>
            <w:szCs w:val="16"/>
            <w:highlight w:val="white"/>
          </w:rPr>
          <w:delText>/&gt;</w:delText>
        </w:r>
      </w:del>
    </w:p>
    <w:p w14:paraId="669B11F0" w14:textId="0C383760" w:rsidR="005C7DDE" w:rsidRPr="00451973" w:rsidDel="0031545C" w:rsidRDefault="005C7DDE" w:rsidP="005C7DDE">
      <w:pPr>
        <w:widowControl w:val="0"/>
        <w:autoSpaceDE w:val="0"/>
        <w:autoSpaceDN w:val="0"/>
        <w:adjustRightInd w:val="0"/>
        <w:spacing w:after="0"/>
        <w:rPr>
          <w:del w:id="1556" w:author="Emmanuel Thomas [2]" w:date="2025-11-11T23:45:00Z"/>
          <w:rFonts w:ascii="Courier New" w:hAnsi="Courier New" w:cs="Courier New"/>
          <w:b/>
          <w:bCs/>
          <w:color w:val="000000"/>
          <w:sz w:val="16"/>
          <w:szCs w:val="16"/>
          <w:highlight w:val="white"/>
        </w:rPr>
      </w:pPr>
      <w:del w:id="1557"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"NALUnit/SequenceParameterSet/chroma_format_idc = 1"</w:delText>
        </w:r>
        <w:r w:rsidRPr="00451973" w:rsidDel="0031545C">
          <w:rPr>
            <w:rFonts w:ascii="Courier New" w:hAnsi="Courier New" w:cs="Courier New"/>
            <w:color w:val="0000FF"/>
            <w:sz w:val="16"/>
            <w:szCs w:val="16"/>
            <w:highlight w:val="white"/>
          </w:rPr>
          <w:delText>/&gt;</w:delText>
        </w:r>
      </w:del>
    </w:p>
    <w:p w14:paraId="660C1780" w14:textId="60621070" w:rsidR="005C7DDE" w:rsidRPr="00451973" w:rsidDel="0031545C" w:rsidRDefault="005C7DDE" w:rsidP="005C7DDE">
      <w:pPr>
        <w:widowControl w:val="0"/>
        <w:autoSpaceDE w:val="0"/>
        <w:autoSpaceDN w:val="0"/>
        <w:adjustRightInd w:val="0"/>
        <w:spacing w:after="0"/>
        <w:rPr>
          <w:del w:id="1558" w:author="Emmanuel Thomas [2]" w:date="2025-11-11T23:45:00Z"/>
          <w:rFonts w:ascii="Courier New" w:hAnsi="Courier New" w:cs="Courier New"/>
          <w:b/>
          <w:bCs/>
          <w:color w:val="000000"/>
          <w:sz w:val="16"/>
          <w:szCs w:val="16"/>
          <w:highlight w:val="white"/>
        </w:rPr>
      </w:pPr>
      <w:del w:id="1559"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&lt;xs:assert</w:delText>
        </w:r>
        <w:r w:rsidRPr="00451973" w:rsidDel="0031545C">
          <w:rPr>
            <w:rFonts w:ascii="Courier New" w:hAnsi="Courier New" w:cs="Courier New"/>
            <w:color w:val="000000"/>
            <w:sz w:val="16"/>
            <w:szCs w:val="16"/>
            <w:highlight w:val="white"/>
          </w:rPr>
          <w:delText xml:space="preserve"> </w:delText>
        </w:r>
        <w:r w:rsidRPr="00451973" w:rsidDel="0031545C">
          <w:rPr>
            <w:rFonts w:ascii="Courier New" w:hAnsi="Courier New" w:cs="Courier New"/>
            <w:color w:val="FF0000"/>
            <w:sz w:val="16"/>
            <w:szCs w:val="16"/>
            <w:highlight w:val="white"/>
          </w:rPr>
          <w:delText>test</w:delText>
        </w:r>
        <w:r w:rsidRPr="00451973" w:rsidDel="0031545C">
          <w:rPr>
            <w:rFonts w:ascii="Courier New" w:hAnsi="Courier New" w:cs="Courier New"/>
            <w:color w:val="000000"/>
            <w:sz w:val="16"/>
            <w:szCs w:val="16"/>
            <w:highlight w:val="white"/>
          </w:rPr>
          <w:delText>=</w:delText>
        </w:r>
        <w:r w:rsidRPr="00451973" w:rsidDel="0031545C">
          <w:rPr>
            <w:rFonts w:ascii="Courier New" w:hAnsi="Courier New" w:cs="Courier New"/>
            <w:b/>
            <w:bCs/>
            <w:color w:val="8000FF"/>
            <w:sz w:val="16"/>
            <w:szCs w:val="16"/>
            <w:highlight w:val="white"/>
          </w:rPr>
          <w:delText>"NALUnit/SequenceParameterSet/aspect_ratio_idc = 1"</w:delText>
        </w:r>
        <w:r w:rsidRPr="00451973" w:rsidDel="0031545C">
          <w:rPr>
            <w:rFonts w:ascii="Courier New" w:hAnsi="Courier New" w:cs="Courier New"/>
            <w:color w:val="0000FF"/>
            <w:sz w:val="16"/>
            <w:szCs w:val="16"/>
            <w:highlight w:val="white"/>
          </w:rPr>
          <w:delText>/&gt;</w:delText>
        </w:r>
      </w:del>
    </w:p>
    <w:p w14:paraId="78EE783E" w14:textId="7B688913" w:rsidR="005C7DDE" w:rsidRPr="00451973" w:rsidDel="0031545C" w:rsidRDefault="005C7DDE" w:rsidP="005C7DDE">
      <w:pPr>
        <w:widowControl w:val="0"/>
        <w:autoSpaceDE w:val="0"/>
        <w:autoSpaceDN w:val="0"/>
        <w:adjustRightInd w:val="0"/>
        <w:spacing w:after="0"/>
        <w:rPr>
          <w:del w:id="1560" w:author="Emmanuel Thomas [2]" w:date="2025-11-11T23:45:00Z"/>
          <w:rFonts w:ascii="Courier New" w:hAnsi="Courier New" w:cs="Courier New"/>
          <w:b/>
          <w:bCs/>
          <w:color w:val="000000"/>
          <w:sz w:val="16"/>
          <w:szCs w:val="16"/>
          <w:highlight w:val="white"/>
        </w:rPr>
      </w:pPr>
      <w:del w:id="1561"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8000"/>
            <w:sz w:val="16"/>
            <w:szCs w:val="16"/>
            <w:highlight w:val="white"/>
          </w:rPr>
          <w:delText>&lt;!-- TODO: More todos --&gt;</w:delText>
        </w:r>
      </w:del>
    </w:p>
    <w:p w14:paraId="6F87CE31" w14:textId="773B93FB" w:rsidR="005C7DDE" w:rsidRPr="00451973" w:rsidDel="0031545C" w:rsidRDefault="005C7DDE" w:rsidP="005C7DDE">
      <w:pPr>
        <w:widowControl w:val="0"/>
        <w:autoSpaceDE w:val="0"/>
        <w:autoSpaceDN w:val="0"/>
        <w:adjustRightInd w:val="0"/>
        <w:spacing w:after="0"/>
        <w:rPr>
          <w:del w:id="1562" w:author="Emmanuel Thomas [2]" w:date="2025-11-11T23:45:00Z"/>
          <w:rFonts w:ascii="Courier New" w:hAnsi="Courier New" w:cs="Courier New"/>
          <w:b/>
          <w:bCs/>
          <w:color w:val="000000"/>
          <w:sz w:val="16"/>
          <w:szCs w:val="16"/>
          <w:highlight w:val="white"/>
        </w:rPr>
      </w:pPr>
      <w:del w:id="1563"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&lt;/xs:complexType&gt;</w:delText>
        </w:r>
      </w:del>
    </w:p>
    <w:p w14:paraId="47FE2EC1" w14:textId="7C82E13E" w:rsidR="005C7DDE" w:rsidRPr="00451973" w:rsidDel="0031545C" w:rsidRDefault="005C7DDE" w:rsidP="005C7DDE">
      <w:pPr>
        <w:widowControl w:val="0"/>
        <w:autoSpaceDE w:val="0"/>
        <w:autoSpaceDN w:val="0"/>
        <w:adjustRightInd w:val="0"/>
        <w:spacing w:after="0"/>
        <w:rPr>
          <w:del w:id="1564" w:author="Emmanuel Thomas [2]" w:date="2025-11-11T23:45:00Z"/>
          <w:rFonts w:ascii="Courier New" w:hAnsi="Courier New" w:cs="Courier New"/>
          <w:b/>
          <w:bCs/>
          <w:color w:val="000000"/>
          <w:sz w:val="16"/>
          <w:szCs w:val="16"/>
          <w:highlight w:val="white"/>
        </w:rPr>
      </w:pPr>
      <w:del w:id="1565" w:author="Emmanuel Thomas [2]" w:date="2025-11-11T23:45:00Z">
        <w:r w:rsidRPr="00451973" w:rsidDel="0031545C">
          <w:rPr>
            <w:rFonts w:ascii="Courier New" w:hAnsi="Courier New" w:cs="Courier New"/>
            <w:b/>
            <w:bCs/>
            <w:color w:val="000000"/>
            <w:sz w:val="16"/>
            <w:szCs w:val="16"/>
            <w:highlight w:val="white"/>
          </w:rPr>
          <w:delText xml:space="preserve">  </w:delText>
        </w:r>
        <w:r w:rsidRPr="00451973" w:rsidDel="0031545C">
          <w:rPr>
            <w:rFonts w:ascii="Courier New" w:hAnsi="Courier New" w:cs="Courier New"/>
            <w:color w:val="0000FF"/>
            <w:sz w:val="16"/>
            <w:szCs w:val="16"/>
            <w:highlight w:val="white"/>
          </w:rPr>
          <w:delText>&lt;/xs:element&gt;</w:delText>
        </w:r>
      </w:del>
    </w:p>
    <w:p w14:paraId="7D546CD0" w14:textId="4407F67E" w:rsidR="005C7DDE" w:rsidRPr="00451973" w:rsidDel="0031545C" w:rsidRDefault="005C7DDE" w:rsidP="005C7DDE">
      <w:pPr>
        <w:widowControl w:val="0"/>
        <w:autoSpaceDE w:val="0"/>
        <w:autoSpaceDN w:val="0"/>
        <w:adjustRightInd w:val="0"/>
        <w:spacing w:after="0"/>
        <w:rPr>
          <w:del w:id="1566" w:author="Emmanuel Thomas [2]" w:date="2025-11-11T23:45:00Z"/>
          <w:rFonts w:ascii="Courier New" w:hAnsi="Courier New" w:cs="Courier New"/>
          <w:b/>
          <w:bCs/>
          <w:color w:val="000000"/>
          <w:sz w:val="16"/>
          <w:szCs w:val="16"/>
          <w:highlight w:val="white"/>
        </w:rPr>
      </w:pPr>
    </w:p>
    <w:p w14:paraId="2ADF6B70" w14:textId="005CACEF" w:rsidR="005C7DDE" w:rsidRPr="00451973" w:rsidDel="0031545C" w:rsidRDefault="005C7DDE" w:rsidP="005C7DDE">
      <w:pPr>
        <w:widowControl w:val="0"/>
        <w:autoSpaceDE w:val="0"/>
        <w:autoSpaceDN w:val="0"/>
        <w:adjustRightInd w:val="0"/>
        <w:spacing w:after="0"/>
        <w:rPr>
          <w:del w:id="1567" w:author="Emmanuel Thomas [2]" w:date="2025-11-11T23:45:00Z"/>
          <w:rFonts w:ascii="Courier New" w:hAnsi="Courier New" w:cs="Courier New"/>
          <w:b/>
          <w:bCs/>
          <w:color w:val="000000"/>
          <w:sz w:val="16"/>
          <w:szCs w:val="16"/>
          <w:highlight w:val="white"/>
        </w:rPr>
      </w:pPr>
      <w:del w:id="1568" w:author="Emmanuel Thomas [2]" w:date="2025-11-11T23:45:00Z">
        <w:r w:rsidRPr="00451973" w:rsidDel="0031545C">
          <w:rPr>
            <w:rFonts w:ascii="Courier New" w:hAnsi="Courier New" w:cs="Courier New"/>
            <w:color w:val="0000FF"/>
            <w:sz w:val="16"/>
            <w:szCs w:val="16"/>
            <w:highlight w:val="white"/>
          </w:rPr>
          <w:delText>&lt;/xs:schema&gt;</w:delText>
        </w:r>
      </w:del>
    </w:p>
    <w:p w14:paraId="090A37FE" w14:textId="5543E112" w:rsidR="00E61BEC" w:rsidRPr="00872C78" w:rsidRDefault="007926DC" w:rsidP="00872C78">
      <w:pPr>
        <w:pStyle w:val="Heading2"/>
      </w:pPr>
      <w:bookmarkStart w:id="1569" w:name="_Toc213797761"/>
      <w:r>
        <w:t>4</w:t>
      </w:r>
      <w:r w:rsidR="00FC6D65" w:rsidRPr="00872C78">
        <w:t>.</w:t>
      </w:r>
      <w:r w:rsidR="00872C78" w:rsidRPr="00872C78">
        <w:t>3</w:t>
      </w:r>
      <w:r w:rsidR="00FC6D65" w:rsidRPr="00872C78">
        <w:t xml:space="preserve"> </w:t>
      </w:r>
      <w:r w:rsidR="00E61BEC" w:rsidRPr="00872C78">
        <w:t>The bitstream database</w:t>
      </w:r>
      <w:bookmarkEnd w:id="1569"/>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1570" w:name="_Toc213797762"/>
      <w:r>
        <w:t>4</w:t>
      </w:r>
      <w:r w:rsidR="00D63D44" w:rsidRPr="00872C78">
        <w:t>.</w:t>
      </w:r>
      <w:r w:rsidR="00872C78" w:rsidRPr="00872C78">
        <w:t>4</w:t>
      </w:r>
      <w:r w:rsidR="005F22FE" w:rsidRPr="00872C78">
        <w:t xml:space="preserve"> </w:t>
      </w:r>
      <w:r w:rsidR="00E61BEC" w:rsidRPr="00872C78">
        <w:t>The bitstream hosting server</w:t>
      </w:r>
      <w:bookmarkEnd w:id="1570"/>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1571" w:name="_Toc213797763"/>
      <w:r>
        <w:t>4</w:t>
      </w:r>
      <w:r w:rsidR="00D63D44" w:rsidRPr="00872C78">
        <w:t>.</w:t>
      </w:r>
      <w:r w:rsidR="00872C78" w:rsidRPr="00872C78">
        <w:t>5</w:t>
      </w:r>
      <w:r w:rsidR="005F22FE" w:rsidRPr="00872C78">
        <w:t xml:space="preserve"> </w:t>
      </w:r>
      <w:r w:rsidR="00E61BEC" w:rsidRPr="00872C78">
        <w:t>The public portal</w:t>
      </w:r>
      <w:bookmarkEnd w:id="1571"/>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1572" w:name="_Toc213797764"/>
      <w:r>
        <w:t>4</w:t>
      </w:r>
      <w:r w:rsidRPr="00872C78">
        <w:t>.</w:t>
      </w:r>
      <w:r>
        <w:t>6</w:t>
      </w:r>
      <w:r w:rsidRPr="00872C78">
        <w:t xml:space="preserve"> </w:t>
      </w:r>
      <w:r>
        <w:t>Framework</w:t>
      </w:r>
      <w:r w:rsidRPr="008927F4">
        <w:t xml:space="preserve"> </w:t>
      </w:r>
      <w:r>
        <w:t>development status</w:t>
      </w:r>
      <w:bookmarkEnd w:id="1572"/>
    </w:p>
    <w:p w14:paraId="511407DB" w14:textId="5FC2F92E" w:rsidR="00323CD6" w:rsidRDefault="00323CD6" w:rsidP="00451973">
      <w:pPr>
        <w:pStyle w:val="Heading3"/>
      </w:pPr>
      <w:bookmarkStart w:id="1573" w:name="_Toc213797765"/>
      <w:r>
        <w:t>4.6.1 Overview</w:t>
      </w:r>
      <w:bookmarkEnd w:id="15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Change w:id="1574" w:author="Emmanuel Thomas" w:date="2025-08-28T09:4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PrChange>
      </w:tblPr>
      <w:tblGrid>
        <w:gridCol w:w="3116"/>
        <w:gridCol w:w="3263"/>
        <w:gridCol w:w="2971"/>
        <w:tblGridChange w:id="1575">
          <w:tblGrid>
            <w:gridCol w:w="3116"/>
            <w:gridCol w:w="3263"/>
            <w:gridCol w:w="2971"/>
          </w:tblGrid>
        </w:tblGridChange>
      </w:tblGrid>
      <w:tr w:rsidR="00323CD6" w:rsidRPr="00D20545" w14:paraId="5C3CFE28" w14:textId="77777777" w:rsidTr="0028326C">
        <w:tc>
          <w:tcPr>
            <w:tcW w:w="3116" w:type="dxa"/>
            <w:tcPrChange w:id="1576" w:author="Emmanuel Thomas" w:date="2025-08-28T09:45:00Z">
              <w:tcPr>
                <w:tcW w:w="3360" w:type="dxa"/>
              </w:tcPr>
            </w:tcPrChange>
          </w:tcPr>
          <w:p w14:paraId="087E3162" w14:textId="77777777" w:rsidR="00323CD6" w:rsidRDefault="00323CD6" w:rsidP="00AE7537">
            <w:pPr>
              <w:jc w:val="center"/>
              <w:rPr>
                <w:b/>
                <w:bCs/>
              </w:rPr>
            </w:pPr>
            <w:r>
              <w:rPr>
                <w:b/>
                <w:bCs/>
              </w:rPr>
              <w:t>Category</w:t>
            </w:r>
          </w:p>
        </w:tc>
        <w:tc>
          <w:tcPr>
            <w:tcW w:w="3263" w:type="dxa"/>
            <w:tcPrChange w:id="1577" w:author="Emmanuel Thomas" w:date="2025-08-28T09:45:00Z">
              <w:tcPr>
                <w:tcW w:w="3552" w:type="dxa"/>
              </w:tcPr>
            </w:tcPrChange>
          </w:tcPr>
          <w:p w14:paraId="6C392164" w14:textId="77777777" w:rsidR="00323CD6" w:rsidRDefault="00323CD6" w:rsidP="00AE7537">
            <w:pPr>
              <w:jc w:val="center"/>
              <w:rPr>
                <w:b/>
                <w:bCs/>
              </w:rPr>
            </w:pPr>
            <w:r>
              <w:rPr>
                <w:b/>
                <w:bCs/>
              </w:rPr>
              <w:t>Name</w:t>
            </w:r>
          </w:p>
        </w:tc>
        <w:tc>
          <w:tcPr>
            <w:tcW w:w="2971" w:type="dxa"/>
            <w:tcPrChange w:id="1578" w:author="Emmanuel Thomas" w:date="2025-08-28T09:45:00Z">
              <w:tcPr>
                <w:tcW w:w="3169" w:type="dxa"/>
              </w:tcPr>
            </w:tcPrChange>
          </w:tcPr>
          <w:p w14:paraId="66C2DA49" w14:textId="77777777" w:rsidR="00323CD6" w:rsidRDefault="00323CD6" w:rsidP="00AE7537">
            <w:pPr>
              <w:jc w:val="center"/>
              <w:rPr>
                <w:b/>
                <w:bCs/>
              </w:rPr>
            </w:pPr>
            <w:r>
              <w:rPr>
                <w:b/>
                <w:bCs/>
              </w:rPr>
              <w:t>Implementation</w:t>
            </w:r>
          </w:p>
        </w:tc>
      </w:tr>
      <w:tr w:rsidR="00323CD6" w:rsidRPr="00D20545" w14:paraId="703B8AA9" w14:textId="77777777" w:rsidTr="0028326C">
        <w:tc>
          <w:tcPr>
            <w:tcW w:w="3116" w:type="dxa"/>
            <w:vAlign w:val="center"/>
            <w:tcPrChange w:id="1579" w:author="Emmanuel Thomas" w:date="2025-08-28T09:45:00Z">
              <w:tcPr>
                <w:tcW w:w="3360" w:type="dxa"/>
                <w:vAlign w:val="center"/>
              </w:tcPr>
            </w:tcPrChange>
          </w:tcPr>
          <w:p w14:paraId="2AEF23FE" w14:textId="77777777" w:rsidR="00323CD6" w:rsidRDefault="00323CD6" w:rsidP="00AE7537">
            <w:pPr>
              <w:jc w:val="center"/>
              <w:rPr>
                <w:b/>
                <w:bCs/>
              </w:rPr>
            </w:pPr>
            <w:r w:rsidRPr="00467C75">
              <w:t>3GPP Video Representation Formats</w:t>
            </w:r>
          </w:p>
        </w:tc>
        <w:tc>
          <w:tcPr>
            <w:tcW w:w="3263" w:type="dxa"/>
            <w:vAlign w:val="center"/>
            <w:tcPrChange w:id="1580" w:author="Emmanuel Thomas" w:date="2025-08-28T09:45:00Z">
              <w:tcPr>
                <w:tcW w:w="3552" w:type="dxa"/>
                <w:vAlign w:val="center"/>
              </w:tcPr>
            </w:tcPrChange>
          </w:tcPr>
          <w:p w14:paraId="33448A7C" w14:textId="77777777" w:rsidR="00323CD6" w:rsidRDefault="00323CD6" w:rsidP="00AE7537">
            <w:pPr>
              <w:jc w:val="center"/>
              <w:rPr>
                <w:b/>
                <w:bCs/>
              </w:rPr>
            </w:pPr>
            <w:r w:rsidRPr="00467C75">
              <w:t>High-Definition</w:t>
            </w:r>
          </w:p>
        </w:tc>
        <w:tc>
          <w:tcPr>
            <w:tcW w:w="2971" w:type="dxa"/>
            <w:tcPrChange w:id="1581" w:author="Emmanuel Thomas" w:date="2025-08-28T09:45:00Z">
              <w:tcPr>
                <w:tcW w:w="3169" w:type="dxa"/>
              </w:tcPr>
            </w:tcPrChange>
          </w:tcPr>
          <w:p w14:paraId="67818E43" w14:textId="77777777" w:rsidR="00323CD6" w:rsidRPr="00422D57" w:rsidRDefault="00323CD6" w:rsidP="00AE7537">
            <w:pPr>
              <w:jc w:val="center"/>
            </w:pPr>
            <w:r>
              <w:rPr>
                <w:color w:val="FF0000"/>
              </w:rPr>
              <w:t>none</w:t>
            </w:r>
          </w:p>
        </w:tc>
      </w:tr>
      <w:tr w:rsidR="00323CD6" w:rsidRPr="00D20545" w14:paraId="6A917936" w14:textId="77777777" w:rsidTr="0028326C">
        <w:tc>
          <w:tcPr>
            <w:tcW w:w="3116" w:type="dxa"/>
            <w:vAlign w:val="center"/>
            <w:tcPrChange w:id="1582" w:author="Emmanuel Thomas" w:date="2025-08-28T09:45:00Z">
              <w:tcPr>
                <w:tcW w:w="3360" w:type="dxa"/>
                <w:vAlign w:val="center"/>
              </w:tcPr>
            </w:tcPrChange>
          </w:tcPr>
          <w:p w14:paraId="37436BEF" w14:textId="77777777" w:rsidR="00323CD6" w:rsidRDefault="00323CD6" w:rsidP="00AE7537">
            <w:pPr>
              <w:jc w:val="center"/>
              <w:rPr>
                <w:b/>
                <w:bCs/>
              </w:rPr>
            </w:pPr>
            <w:r w:rsidRPr="00467C75">
              <w:t>3GPP Video Representation Formats</w:t>
            </w:r>
          </w:p>
        </w:tc>
        <w:tc>
          <w:tcPr>
            <w:tcW w:w="3263" w:type="dxa"/>
            <w:vAlign w:val="center"/>
            <w:tcPrChange w:id="1583" w:author="Emmanuel Thomas" w:date="2025-08-28T09:45:00Z">
              <w:tcPr>
                <w:tcW w:w="3552" w:type="dxa"/>
                <w:vAlign w:val="center"/>
              </w:tcPr>
            </w:tcPrChange>
          </w:tcPr>
          <w:p w14:paraId="30907117" w14:textId="77777777" w:rsidR="00323CD6" w:rsidRDefault="00323CD6" w:rsidP="00AE7537">
            <w:pPr>
              <w:jc w:val="center"/>
              <w:rPr>
                <w:b/>
                <w:bCs/>
              </w:rPr>
            </w:pPr>
            <w:r w:rsidRPr="00467C75">
              <w:t>High</w:t>
            </w:r>
            <w:r>
              <w:t xml:space="preserve"> Dynamic Range</w:t>
            </w:r>
          </w:p>
        </w:tc>
        <w:tc>
          <w:tcPr>
            <w:tcW w:w="2971" w:type="dxa"/>
            <w:tcPrChange w:id="1584" w:author="Emmanuel Thomas" w:date="2025-08-28T09:45:00Z">
              <w:tcPr>
                <w:tcW w:w="3169" w:type="dxa"/>
              </w:tcPr>
            </w:tcPrChange>
          </w:tcPr>
          <w:p w14:paraId="304F3ADA" w14:textId="77777777" w:rsidR="00323CD6" w:rsidRPr="00422D57" w:rsidRDefault="00323CD6" w:rsidP="00AE7537">
            <w:pPr>
              <w:jc w:val="center"/>
            </w:pPr>
            <w:r>
              <w:rPr>
                <w:color w:val="FF0000"/>
              </w:rPr>
              <w:t>none</w:t>
            </w:r>
          </w:p>
        </w:tc>
      </w:tr>
      <w:tr w:rsidR="00323CD6" w:rsidRPr="00D20545" w14:paraId="24866730" w14:textId="77777777" w:rsidTr="0028326C">
        <w:tc>
          <w:tcPr>
            <w:tcW w:w="3116" w:type="dxa"/>
            <w:vAlign w:val="center"/>
            <w:tcPrChange w:id="1585" w:author="Emmanuel Thomas" w:date="2025-08-28T09:45:00Z">
              <w:tcPr>
                <w:tcW w:w="3360" w:type="dxa"/>
                <w:vAlign w:val="center"/>
              </w:tcPr>
            </w:tcPrChange>
          </w:tcPr>
          <w:p w14:paraId="69E3F969" w14:textId="77777777" w:rsidR="00323CD6" w:rsidRDefault="00323CD6" w:rsidP="00AE7537">
            <w:pPr>
              <w:jc w:val="center"/>
              <w:rPr>
                <w:b/>
                <w:bCs/>
              </w:rPr>
            </w:pPr>
            <w:r w:rsidRPr="00467C75">
              <w:t>3GPP Video Representation Formats</w:t>
            </w:r>
          </w:p>
        </w:tc>
        <w:tc>
          <w:tcPr>
            <w:tcW w:w="3263" w:type="dxa"/>
            <w:vAlign w:val="center"/>
            <w:tcPrChange w:id="1586" w:author="Emmanuel Thomas" w:date="2025-08-28T09:45:00Z">
              <w:tcPr>
                <w:tcW w:w="3552" w:type="dxa"/>
                <w:vAlign w:val="center"/>
              </w:tcPr>
            </w:tcPrChange>
          </w:tcPr>
          <w:p w14:paraId="69E42774" w14:textId="77777777" w:rsidR="00323CD6" w:rsidRDefault="00323CD6" w:rsidP="00AE7537">
            <w:pPr>
              <w:jc w:val="center"/>
              <w:rPr>
                <w:b/>
                <w:bCs/>
              </w:rPr>
            </w:pPr>
            <w:r>
              <w:t>Stereoscopic format</w:t>
            </w:r>
          </w:p>
        </w:tc>
        <w:tc>
          <w:tcPr>
            <w:tcW w:w="2971" w:type="dxa"/>
            <w:tcPrChange w:id="1587" w:author="Emmanuel Thomas" w:date="2025-08-28T09:45:00Z">
              <w:tcPr>
                <w:tcW w:w="3169" w:type="dxa"/>
              </w:tcPr>
            </w:tcPrChange>
          </w:tcPr>
          <w:p w14:paraId="70CA8612" w14:textId="77777777" w:rsidR="00323CD6" w:rsidRPr="00422D57" w:rsidRDefault="00323CD6" w:rsidP="00AE7537">
            <w:pPr>
              <w:jc w:val="center"/>
            </w:pPr>
            <w:r>
              <w:rPr>
                <w:color w:val="FF0000"/>
              </w:rPr>
              <w:t>none</w:t>
            </w:r>
          </w:p>
        </w:tc>
      </w:tr>
      <w:tr w:rsidR="00323CD6" w:rsidRPr="00D20545" w14:paraId="070A65C1" w14:textId="77777777" w:rsidTr="0028326C">
        <w:tc>
          <w:tcPr>
            <w:tcW w:w="3116" w:type="dxa"/>
            <w:vAlign w:val="center"/>
            <w:tcPrChange w:id="1588" w:author="Emmanuel Thomas" w:date="2025-08-28T09:45:00Z">
              <w:tcPr>
                <w:tcW w:w="3360" w:type="dxa"/>
                <w:vAlign w:val="center"/>
              </w:tcPr>
            </w:tcPrChange>
          </w:tcPr>
          <w:p w14:paraId="53315FA6" w14:textId="77777777" w:rsidR="00323CD6" w:rsidRPr="00467C75" w:rsidRDefault="00323CD6" w:rsidP="00AE7537">
            <w:pPr>
              <w:jc w:val="center"/>
            </w:pPr>
            <w:r>
              <w:t>C</w:t>
            </w:r>
            <w:r w:rsidRPr="00D20545">
              <w:t>ommon Bitstream Constraints</w:t>
            </w:r>
          </w:p>
        </w:tc>
        <w:tc>
          <w:tcPr>
            <w:tcW w:w="3263" w:type="dxa"/>
            <w:tcPrChange w:id="1589" w:author="Emmanuel Thomas" w:date="2025-08-28T09:45:00Z">
              <w:tcPr>
                <w:tcW w:w="3552" w:type="dxa"/>
              </w:tcPr>
            </w:tcPrChange>
          </w:tcPr>
          <w:p w14:paraId="282F3A86" w14:textId="77777777" w:rsidR="00323CD6" w:rsidRDefault="00323CD6" w:rsidP="00AE7537">
            <w:pPr>
              <w:jc w:val="center"/>
            </w:pPr>
            <w:r>
              <w:t xml:space="preserve">AVC </w:t>
            </w:r>
            <w:r w:rsidRPr="00DD15A8">
              <w:t>motion-vector constraints</w:t>
            </w:r>
          </w:p>
        </w:tc>
        <w:tc>
          <w:tcPr>
            <w:tcW w:w="2971" w:type="dxa"/>
            <w:tcPrChange w:id="1590" w:author="Emmanuel Thomas" w:date="2025-08-28T09:45:00Z">
              <w:tcPr>
                <w:tcW w:w="3169" w:type="dxa"/>
              </w:tcPr>
            </w:tcPrChange>
          </w:tcPr>
          <w:p w14:paraId="36E4EAA4" w14:textId="77777777" w:rsidR="00323CD6" w:rsidRPr="00422D57" w:rsidRDefault="00323CD6" w:rsidP="00AE7537">
            <w:pPr>
              <w:jc w:val="center"/>
            </w:pPr>
            <w:r>
              <w:rPr>
                <w:color w:val="FF0000"/>
              </w:rPr>
              <w:t>none</w:t>
            </w:r>
          </w:p>
        </w:tc>
      </w:tr>
      <w:tr w:rsidR="00323CD6" w:rsidRPr="00D20545" w14:paraId="6680CB73" w14:textId="77777777" w:rsidTr="0028326C">
        <w:tc>
          <w:tcPr>
            <w:tcW w:w="3116" w:type="dxa"/>
            <w:vAlign w:val="center"/>
            <w:tcPrChange w:id="1591" w:author="Emmanuel Thomas" w:date="2025-08-28T09:45:00Z">
              <w:tcPr>
                <w:tcW w:w="3360" w:type="dxa"/>
                <w:vAlign w:val="center"/>
              </w:tcPr>
            </w:tcPrChange>
          </w:tcPr>
          <w:p w14:paraId="34EE5E3A" w14:textId="77777777" w:rsidR="00323CD6" w:rsidRDefault="00323CD6" w:rsidP="00AE7537">
            <w:pPr>
              <w:jc w:val="center"/>
            </w:pPr>
            <w:r>
              <w:t>C</w:t>
            </w:r>
            <w:r w:rsidRPr="00D20545">
              <w:t>ommon Bitstream Constraints</w:t>
            </w:r>
          </w:p>
        </w:tc>
        <w:tc>
          <w:tcPr>
            <w:tcW w:w="3263" w:type="dxa"/>
            <w:tcPrChange w:id="1592" w:author="Emmanuel Thomas" w:date="2025-08-28T09:45:00Z">
              <w:tcPr>
                <w:tcW w:w="3552" w:type="dxa"/>
              </w:tcPr>
            </w:tcPrChange>
          </w:tcPr>
          <w:p w14:paraId="37A1AAFE" w14:textId="77777777" w:rsidR="00323CD6" w:rsidRPr="00DD15A8" w:rsidRDefault="00323CD6" w:rsidP="00AE7537">
            <w:pPr>
              <w:jc w:val="center"/>
            </w:pPr>
            <w:r>
              <w:t xml:space="preserve">AVC </w:t>
            </w:r>
            <w:r w:rsidRPr="00DD15A8">
              <w:t>rate constraints</w:t>
            </w:r>
          </w:p>
        </w:tc>
        <w:tc>
          <w:tcPr>
            <w:tcW w:w="2971" w:type="dxa"/>
            <w:tcPrChange w:id="1593" w:author="Emmanuel Thomas" w:date="2025-08-28T09:45:00Z">
              <w:tcPr>
                <w:tcW w:w="3169" w:type="dxa"/>
              </w:tcPr>
            </w:tcPrChange>
          </w:tcPr>
          <w:p w14:paraId="50299688" w14:textId="77777777" w:rsidR="00323CD6" w:rsidRPr="00422D57" w:rsidRDefault="00323CD6" w:rsidP="00AE7537">
            <w:pPr>
              <w:jc w:val="center"/>
            </w:pPr>
            <w:r>
              <w:rPr>
                <w:color w:val="FF0000"/>
              </w:rPr>
              <w:t>none</w:t>
            </w:r>
          </w:p>
        </w:tc>
      </w:tr>
      <w:tr w:rsidR="00323CD6" w:rsidRPr="00D20545" w14:paraId="140052E0" w14:textId="77777777" w:rsidTr="0028326C">
        <w:tc>
          <w:tcPr>
            <w:tcW w:w="3116" w:type="dxa"/>
            <w:vAlign w:val="center"/>
            <w:tcPrChange w:id="1594" w:author="Emmanuel Thomas" w:date="2025-08-28T09:45:00Z">
              <w:tcPr>
                <w:tcW w:w="3360" w:type="dxa"/>
                <w:vAlign w:val="center"/>
              </w:tcPr>
            </w:tcPrChange>
          </w:tcPr>
          <w:p w14:paraId="7609F821" w14:textId="77777777" w:rsidR="00323CD6" w:rsidRDefault="00323CD6" w:rsidP="00AE7537">
            <w:pPr>
              <w:jc w:val="center"/>
            </w:pPr>
            <w:r>
              <w:t>C</w:t>
            </w:r>
            <w:r w:rsidRPr="00D20545">
              <w:t>ommon Bitstream Constraints</w:t>
            </w:r>
          </w:p>
        </w:tc>
        <w:tc>
          <w:tcPr>
            <w:tcW w:w="3263" w:type="dxa"/>
            <w:tcPrChange w:id="1595" w:author="Emmanuel Thomas" w:date="2025-08-28T09:45:00Z">
              <w:tcPr>
                <w:tcW w:w="3552" w:type="dxa"/>
              </w:tcPr>
            </w:tcPrChange>
          </w:tcPr>
          <w:p w14:paraId="778105C4" w14:textId="77777777" w:rsidR="00323CD6" w:rsidRPr="00DD15A8" w:rsidRDefault="00323CD6" w:rsidP="00AE7537">
            <w:pPr>
              <w:jc w:val="center"/>
            </w:pPr>
            <w:r>
              <w:t xml:space="preserve">HEVC </w:t>
            </w:r>
            <w:r w:rsidRPr="00DD15A8">
              <w:t>progressive constraints</w:t>
            </w:r>
          </w:p>
        </w:tc>
        <w:tc>
          <w:tcPr>
            <w:tcW w:w="2971" w:type="dxa"/>
            <w:tcPrChange w:id="1596" w:author="Emmanuel Thomas" w:date="2025-08-28T09:45:00Z">
              <w:tcPr>
                <w:tcW w:w="3169" w:type="dxa"/>
              </w:tcPr>
            </w:tcPrChange>
          </w:tcPr>
          <w:p w14:paraId="2BC7331B" w14:textId="77777777" w:rsidR="00323CD6" w:rsidRPr="00422D57" w:rsidRDefault="00323CD6" w:rsidP="00AE7537">
            <w:pPr>
              <w:jc w:val="center"/>
            </w:pPr>
            <w:r>
              <w:rPr>
                <w:color w:val="00B050"/>
              </w:rPr>
              <w:t>done</w:t>
            </w:r>
          </w:p>
        </w:tc>
      </w:tr>
      <w:tr w:rsidR="00323CD6" w:rsidRPr="00D20545" w14:paraId="3005453C" w14:textId="77777777" w:rsidTr="0028326C">
        <w:tc>
          <w:tcPr>
            <w:tcW w:w="3116" w:type="dxa"/>
            <w:vAlign w:val="center"/>
            <w:tcPrChange w:id="1597" w:author="Emmanuel Thomas" w:date="2025-08-28T09:45:00Z">
              <w:tcPr>
                <w:tcW w:w="3360" w:type="dxa"/>
                <w:vAlign w:val="center"/>
              </w:tcPr>
            </w:tcPrChange>
          </w:tcPr>
          <w:p w14:paraId="6B781A76" w14:textId="77777777" w:rsidR="00323CD6" w:rsidRDefault="00323CD6" w:rsidP="00AE7537">
            <w:pPr>
              <w:jc w:val="center"/>
            </w:pPr>
            <w:r>
              <w:lastRenderedPageBreak/>
              <w:t>C</w:t>
            </w:r>
            <w:r w:rsidRPr="00D20545">
              <w:t>ommon Bitstream Constraints</w:t>
            </w:r>
          </w:p>
        </w:tc>
        <w:tc>
          <w:tcPr>
            <w:tcW w:w="3263" w:type="dxa"/>
            <w:tcPrChange w:id="1598" w:author="Emmanuel Thomas" w:date="2025-08-28T09:45:00Z">
              <w:tcPr>
                <w:tcW w:w="3552" w:type="dxa"/>
              </w:tcPr>
            </w:tcPrChange>
          </w:tcPr>
          <w:p w14:paraId="799C1ED2" w14:textId="77777777" w:rsidR="00323CD6" w:rsidRPr="00DD15A8" w:rsidRDefault="00323CD6" w:rsidP="00AE7537">
            <w:pPr>
              <w:jc w:val="center"/>
            </w:pPr>
            <w:r>
              <w:t xml:space="preserve">HEVC </w:t>
            </w:r>
            <w:r w:rsidRPr="00DD15A8">
              <w:t>VUI constraints</w:t>
            </w:r>
          </w:p>
        </w:tc>
        <w:tc>
          <w:tcPr>
            <w:tcW w:w="2971" w:type="dxa"/>
            <w:tcPrChange w:id="1599" w:author="Emmanuel Thomas" w:date="2025-08-28T09:45:00Z">
              <w:tcPr>
                <w:tcW w:w="3169" w:type="dxa"/>
              </w:tcPr>
            </w:tcPrChange>
          </w:tcPr>
          <w:p w14:paraId="7557452A" w14:textId="77777777" w:rsidR="00323CD6" w:rsidRPr="00422D57" w:rsidRDefault="00323CD6" w:rsidP="00AE7537">
            <w:pPr>
              <w:jc w:val="center"/>
            </w:pPr>
            <w:r>
              <w:rPr>
                <w:color w:val="FF0000"/>
              </w:rPr>
              <w:t>none</w:t>
            </w:r>
          </w:p>
        </w:tc>
      </w:tr>
      <w:tr w:rsidR="00323CD6" w:rsidRPr="00D20545" w14:paraId="532FC8D9" w14:textId="77777777" w:rsidTr="0028326C">
        <w:tc>
          <w:tcPr>
            <w:tcW w:w="3116" w:type="dxa"/>
            <w:vAlign w:val="center"/>
            <w:tcPrChange w:id="1600" w:author="Emmanuel Thomas" w:date="2025-08-28T09:45:00Z">
              <w:tcPr>
                <w:tcW w:w="3360" w:type="dxa"/>
                <w:vAlign w:val="center"/>
              </w:tcPr>
            </w:tcPrChange>
          </w:tcPr>
          <w:p w14:paraId="553DD4B4" w14:textId="77777777" w:rsidR="00323CD6" w:rsidRDefault="00323CD6" w:rsidP="00AE7537">
            <w:pPr>
              <w:jc w:val="center"/>
            </w:pPr>
            <w:r>
              <w:t>C</w:t>
            </w:r>
            <w:r w:rsidRPr="00D20545">
              <w:t>ommon Bitstream Constraints</w:t>
            </w:r>
          </w:p>
        </w:tc>
        <w:tc>
          <w:tcPr>
            <w:tcW w:w="3263" w:type="dxa"/>
            <w:tcPrChange w:id="1601" w:author="Emmanuel Thomas" w:date="2025-08-28T09:45:00Z">
              <w:tcPr>
                <w:tcW w:w="3552" w:type="dxa"/>
              </w:tcPr>
            </w:tcPrChange>
          </w:tcPr>
          <w:p w14:paraId="4015E94A" w14:textId="77777777" w:rsidR="00323CD6" w:rsidRPr="00DD15A8" w:rsidRDefault="00323CD6" w:rsidP="00AE7537">
            <w:pPr>
              <w:jc w:val="center"/>
            </w:pPr>
            <w:r>
              <w:t xml:space="preserve">HEVC </w:t>
            </w:r>
            <w:r w:rsidRPr="00DD15A8">
              <w:t>frame-packing constraints</w:t>
            </w:r>
          </w:p>
        </w:tc>
        <w:tc>
          <w:tcPr>
            <w:tcW w:w="2971" w:type="dxa"/>
            <w:tcPrChange w:id="1602" w:author="Emmanuel Thomas" w:date="2025-08-28T09:45:00Z">
              <w:tcPr>
                <w:tcW w:w="3169" w:type="dxa"/>
              </w:tcPr>
            </w:tcPrChange>
          </w:tcPr>
          <w:p w14:paraId="23A384F1" w14:textId="77777777" w:rsidR="00323CD6" w:rsidRPr="00422D57" w:rsidRDefault="00323CD6" w:rsidP="00AE7537">
            <w:pPr>
              <w:jc w:val="center"/>
            </w:pPr>
            <w:r>
              <w:rPr>
                <w:color w:val="FF0000"/>
              </w:rPr>
              <w:t>none</w:t>
            </w:r>
          </w:p>
        </w:tc>
      </w:tr>
      <w:tr w:rsidR="00323CD6" w:rsidRPr="00D20545" w14:paraId="6104E23B" w14:textId="77777777" w:rsidTr="0028326C">
        <w:tc>
          <w:tcPr>
            <w:tcW w:w="3116" w:type="dxa"/>
            <w:vAlign w:val="center"/>
            <w:tcPrChange w:id="1603" w:author="Emmanuel Thomas" w:date="2025-08-28T09:45:00Z">
              <w:tcPr>
                <w:tcW w:w="3360" w:type="dxa"/>
                <w:vAlign w:val="center"/>
              </w:tcPr>
            </w:tcPrChange>
          </w:tcPr>
          <w:p w14:paraId="6B39089E" w14:textId="77777777" w:rsidR="00323CD6" w:rsidRDefault="00323CD6" w:rsidP="00AE7537">
            <w:pPr>
              <w:jc w:val="center"/>
            </w:pPr>
            <w:r w:rsidRPr="001978D6">
              <w:t>Decoding Capabilities</w:t>
            </w:r>
          </w:p>
        </w:tc>
        <w:tc>
          <w:tcPr>
            <w:tcW w:w="3263" w:type="dxa"/>
            <w:tcPrChange w:id="1604" w:author="Emmanuel Thomas" w:date="2025-08-28T09:45:00Z">
              <w:tcPr>
                <w:tcW w:w="3552" w:type="dxa"/>
              </w:tcPr>
            </w:tcPrChange>
          </w:tcPr>
          <w:p w14:paraId="060C82CC" w14:textId="77777777" w:rsidR="00323CD6" w:rsidRPr="00DD15A8" w:rsidRDefault="00323CD6" w:rsidP="00AE7537">
            <w:pPr>
              <w:jc w:val="center"/>
            </w:pPr>
            <w:r w:rsidRPr="00EA30B8">
              <w:t>AVC-FullHD-Dec</w:t>
            </w:r>
          </w:p>
        </w:tc>
        <w:tc>
          <w:tcPr>
            <w:tcW w:w="2971" w:type="dxa"/>
            <w:tcPrChange w:id="1605" w:author="Emmanuel Thomas" w:date="2025-08-28T09:45:00Z">
              <w:tcPr>
                <w:tcW w:w="3169" w:type="dxa"/>
              </w:tcPr>
            </w:tcPrChange>
          </w:tcPr>
          <w:p w14:paraId="29028714" w14:textId="77777777" w:rsidR="00323CD6" w:rsidRPr="00422D57" w:rsidRDefault="00323CD6" w:rsidP="00AE7537">
            <w:pPr>
              <w:jc w:val="center"/>
            </w:pPr>
            <w:r>
              <w:rPr>
                <w:color w:val="FF0000"/>
              </w:rPr>
              <w:t>none</w:t>
            </w:r>
          </w:p>
        </w:tc>
      </w:tr>
      <w:tr w:rsidR="00323CD6" w:rsidRPr="00D20545" w14:paraId="40445D84" w14:textId="77777777" w:rsidTr="0028326C">
        <w:tc>
          <w:tcPr>
            <w:tcW w:w="3116" w:type="dxa"/>
            <w:vAlign w:val="center"/>
            <w:tcPrChange w:id="1606" w:author="Emmanuel Thomas" w:date="2025-08-28T09:45:00Z">
              <w:tcPr>
                <w:tcW w:w="3360" w:type="dxa"/>
                <w:vAlign w:val="center"/>
              </w:tcPr>
            </w:tcPrChange>
          </w:tcPr>
          <w:p w14:paraId="1367D4B7" w14:textId="77777777" w:rsidR="00323CD6" w:rsidRDefault="00323CD6" w:rsidP="00AE7537">
            <w:pPr>
              <w:jc w:val="center"/>
            </w:pPr>
            <w:r w:rsidRPr="001978D6">
              <w:t>Decoding Capabilities</w:t>
            </w:r>
          </w:p>
        </w:tc>
        <w:tc>
          <w:tcPr>
            <w:tcW w:w="3263" w:type="dxa"/>
            <w:tcPrChange w:id="1607" w:author="Emmanuel Thomas" w:date="2025-08-28T09:45:00Z">
              <w:tcPr>
                <w:tcW w:w="3552" w:type="dxa"/>
              </w:tcPr>
            </w:tcPrChange>
          </w:tcPr>
          <w:p w14:paraId="11583DCF" w14:textId="77777777" w:rsidR="00323CD6" w:rsidRPr="00DD15A8" w:rsidRDefault="00323CD6" w:rsidP="00AE7537">
            <w:pPr>
              <w:jc w:val="center"/>
            </w:pPr>
            <w:r w:rsidRPr="00E144F0">
              <w:t>AVC-UHD-Dec</w:t>
            </w:r>
          </w:p>
        </w:tc>
        <w:tc>
          <w:tcPr>
            <w:tcW w:w="2971" w:type="dxa"/>
            <w:tcPrChange w:id="1608" w:author="Emmanuel Thomas" w:date="2025-08-28T09:45:00Z">
              <w:tcPr>
                <w:tcW w:w="3169" w:type="dxa"/>
              </w:tcPr>
            </w:tcPrChange>
          </w:tcPr>
          <w:p w14:paraId="0147F310" w14:textId="77777777" w:rsidR="00323CD6" w:rsidRPr="00422D57" w:rsidRDefault="00323CD6" w:rsidP="00AE7537">
            <w:pPr>
              <w:jc w:val="center"/>
            </w:pPr>
            <w:r>
              <w:rPr>
                <w:color w:val="FF0000"/>
              </w:rPr>
              <w:t>none</w:t>
            </w:r>
          </w:p>
        </w:tc>
      </w:tr>
      <w:tr w:rsidR="00323CD6" w:rsidRPr="00D20545" w14:paraId="2BFAD9BB" w14:textId="77777777" w:rsidTr="0028326C">
        <w:tc>
          <w:tcPr>
            <w:tcW w:w="3116" w:type="dxa"/>
            <w:vAlign w:val="center"/>
            <w:tcPrChange w:id="1609" w:author="Emmanuel Thomas" w:date="2025-08-28T09:45:00Z">
              <w:tcPr>
                <w:tcW w:w="3360" w:type="dxa"/>
                <w:vAlign w:val="center"/>
              </w:tcPr>
            </w:tcPrChange>
          </w:tcPr>
          <w:p w14:paraId="19C46D58" w14:textId="77777777" w:rsidR="00323CD6" w:rsidRDefault="00323CD6" w:rsidP="00AE7537">
            <w:pPr>
              <w:jc w:val="center"/>
            </w:pPr>
            <w:r w:rsidRPr="001978D6">
              <w:t>Decoding Capabilities</w:t>
            </w:r>
          </w:p>
        </w:tc>
        <w:tc>
          <w:tcPr>
            <w:tcW w:w="3263" w:type="dxa"/>
            <w:tcPrChange w:id="1610" w:author="Emmanuel Thomas" w:date="2025-08-28T09:45:00Z">
              <w:tcPr>
                <w:tcW w:w="3552" w:type="dxa"/>
              </w:tcPr>
            </w:tcPrChange>
          </w:tcPr>
          <w:p w14:paraId="1FA3867D" w14:textId="77777777" w:rsidR="00323CD6" w:rsidRPr="00DD15A8" w:rsidRDefault="00323CD6" w:rsidP="00AE7537">
            <w:pPr>
              <w:jc w:val="center"/>
            </w:pPr>
            <w:r w:rsidRPr="003A63F2">
              <w:t>AVC-8K-Dec</w:t>
            </w:r>
          </w:p>
        </w:tc>
        <w:tc>
          <w:tcPr>
            <w:tcW w:w="2971" w:type="dxa"/>
            <w:tcPrChange w:id="1611" w:author="Emmanuel Thomas" w:date="2025-08-28T09:45:00Z">
              <w:tcPr>
                <w:tcW w:w="3169" w:type="dxa"/>
              </w:tcPr>
            </w:tcPrChange>
          </w:tcPr>
          <w:p w14:paraId="5F6B21C1" w14:textId="77777777" w:rsidR="00323CD6" w:rsidRPr="00422D57" w:rsidRDefault="00323CD6" w:rsidP="00AE7537">
            <w:pPr>
              <w:jc w:val="center"/>
            </w:pPr>
            <w:r>
              <w:rPr>
                <w:color w:val="FF0000"/>
              </w:rPr>
              <w:t>none</w:t>
            </w:r>
          </w:p>
        </w:tc>
      </w:tr>
      <w:tr w:rsidR="00323CD6" w:rsidRPr="00D20545" w14:paraId="03FD6414" w14:textId="77777777" w:rsidTr="0028326C">
        <w:tc>
          <w:tcPr>
            <w:tcW w:w="3116" w:type="dxa"/>
            <w:vAlign w:val="center"/>
            <w:tcPrChange w:id="1612" w:author="Emmanuel Thomas" w:date="2025-08-28T09:45:00Z">
              <w:tcPr>
                <w:tcW w:w="3360" w:type="dxa"/>
                <w:vAlign w:val="center"/>
              </w:tcPr>
            </w:tcPrChange>
          </w:tcPr>
          <w:p w14:paraId="517FB4FF" w14:textId="77777777" w:rsidR="00323CD6" w:rsidRPr="001978D6" w:rsidRDefault="00323CD6" w:rsidP="00AE7537">
            <w:pPr>
              <w:jc w:val="center"/>
            </w:pPr>
            <w:r w:rsidRPr="001978D6">
              <w:t>Decoding Capabilities</w:t>
            </w:r>
          </w:p>
        </w:tc>
        <w:tc>
          <w:tcPr>
            <w:tcW w:w="3263" w:type="dxa"/>
            <w:tcPrChange w:id="1613" w:author="Emmanuel Thomas" w:date="2025-08-28T09:45:00Z">
              <w:tcPr>
                <w:tcW w:w="3552" w:type="dxa"/>
              </w:tcPr>
            </w:tcPrChange>
          </w:tcPr>
          <w:p w14:paraId="2B4F8137" w14:textId="77777777" w:rsidR="00323CD6" w:rsidRPr="003A63F2" w:rsidRDefault="00323CD6" w:rsidP="00AE7537">
            <w:pPr>
              <w:jc w:val="center"/>
            </w:pPr>
            <w:r w:rsidRPr="0032167C">
              <w:t>HEVC-HD-Dec</w:t>
            </w:r>
          </w:p>
        </w:tc>
        <w:tc>
          <w:tcPr>
            <w:tcW w:w="2971" w:type="dxa"/>
            <w:tcPrChange w:id="1614" w:author="Emmanuel Thomas" w:date="2025-08-28T09:45:00Z">
              <w:tcPr>
                <w:tcW w:w="3169" w:type="dxa"/>
              </w:tcPr>
            </w:tcPrChange>
          </w:tcPr>
          <w:p w14:paraId="241CE802" w14:textId="77777777" w:rsidR="00323CD6" w:rsidRPr="00422D57" w:rsidRDefault="00323CD6" w:rsidP="00AE7537">
            <w:pPr>
              <w:jc w:val="center"/>
            </w:pPr>
            <w:r>
              <w:rPr>
                <w:color w:val="FF0000"/>
              </w:rPr>
              <w:t>none</w:t>
            </w:r>
          </w:p>
        </w:tc>
      </w:tr>
      <w:tr w:rsidR="00323CD6" w:rsidRPr="00D20545" w14:paraId="6C62226A" w14:textId="77777777" w:rsidTr="0028326C">
        <w:tc>
          <w:tcPr>
            <w:tcW w:w="3116" w:type="dxa"/>
            <w:vAlign w:val="center"/>
            <w:tcPrChange w:id="1615" w:author="Emmanuel Thomas" w:date="2025-08-28T09:45:00Z">
              <w:tcPr>
                <w:tcW w:w="3360" w:type="dxa"/>
                <w:vAlign w:val="center"/>
              </w:tcPr>
            </w:tcPrChange>
          </w:tcPr>
          <w:p w14:paraId="2AF51474" w14:textId="77777777" w:rsidR="00323CD6" w:rsidRPr="001978D6" w:rsidRDefault="00323CD6" w:rsidP="00AE7537">
            <w:pPr>
              <w:jc w:val="center"/>
            </w:pPr>
            <w:r w:rsidRPr="001978D6">
              <w:t>Decoding Capabilities</w:t>
            </w:r>
          </w:p>
        </w:tc>
        <w:tc>
          <w:tcPr>
            <w:tcW w:w="3263" w:type="dxa"/>
            <w:tcPrChange w:id="1616" w:author="Emmanuel Thomas" w:date="2025-08-28T09:45:00Z">
              <w:tcPr>
                <w:tcW w:w="3552" w:type="dxa"/>
              </w:tcPr>
            </w:tcPrChange>
          </w:tcPr>
          <w:p w14:paraId="171E8108" w14:textId="77777777" w:rsidR="00323CD6" w:rsidRPr="003A63F2" w:rsidRDefault="00323CD6" w:rsidP="00AE7537">
            <w:pPr>
              <w:jc w:val="center"/>
            </w:pPr>
            <w:r w:rsidRPr="00476358">
              <w:t>HEVC-FullHD-Dec</w:t>
            </w:r>
          </w:p>
        </w:tc>
        <w:tc>
          <w:tcPr>
            <w:tcW w:w="2971" w:type="dxa"/>
            <w:tcPrChange w:id="1617" w:author="Emmanuel Thomas" w:date="2025-08-28T09:45:00Z">
              <w:tcPr>
                <w:tcW w:w="3169" w:type="dxa"/>
              </w:tcPr>
            </w:tcPrChange>
          </w:tcPr>
          <w:p w14:paraId="0848D00C" w14:textId="77777777" w:rsidR="00323CD6" w:rsidRPr="00422D57" w:rsidRDefault="00323CD6" w:rsidP="00AE7537">
            <w:pPr>
              <w:jc w:val="center"/>
            </w:pPr>
            <w:r>
              <w:rPr>
                <w:color w:val="FF0000"/>
              </w:rPr>
              <w:t>none</w:t>
            </w:r>
          </w:p>
        </w:tc>
      </w:tr>
      <w:tr w:rsidR="00323CD6" w:rsidRPr="00D20545" w14:paraId="4EDFCDB3" w14:textId="77777777" w:rsidTr="0028326C">
        <w:tc>
          <w:tcPr>
            <w:tcW w:w="3116" w:type="dxa"/>
            <w:vAlign w:val="center"/>
            <w:tcPrChange w:id="1618" w:author="Emmanuel Thomas" w:date="2025-08-28T09:45:00Z">
              <w:tcPr>
                <w:tcW w:w="3360" w:type="dxa"/>
                <w:vAlign w:val="center"/>
              </w:tcPr>
            </w:tcPrChange>
          </w:tcPr>
          <w:p w14:paraId="0BCF3658" w14:textId="77777777" w:rsidR="00323CD6" w:rsidRPr="001978D6" w:rsidRDefault="00323CD6" w:rsidP="00AE7537">
            <w:pPr>
              <w:jc w:val="center"/>
            </w:pPr>
            <w:r w:rsidRPr="001978D6">
              <w:t>Decoding Capabilities</w:t>
            </w:r>
          </w:p>
        </w:tc>
        <w:tc>
          <w:tcPr>
            <w:tcW w:w="3263" w:type="dxa"/>
            <w:tcPrChange w:id="1619" w:author="Emmanuel Thomas" w:date="2025-08-28T09:45:00Z">
              <w:tcPr>
                <w:tcW w:w="3552" w:type="dxa"/>
              </w:tcPr>
            </w:tcPrChange>
          </w:tcPr>
          <w:p w14:paraId="27648EEF" w14:textId="77777777" w:rsidR="00323CD6" w:rsidRPr="003A63F2" w:rsidRDefault="00323CD6" w:rsidP="00AE7537">
            <w:pPr>
              <w:jc w:val="center"/>
            </w:pPr>
            <w:r w:rsidRPr="00911062">
              <w:t>HEVC-8K-Dec</w:t>
            </w:r>
          </w:p>
        </w:tc>
        <w:tc>
          <w:tcPr>
            <w:tcW w:w="2971" w:type="dxa"/>
            <w:tcPrChange w:id="1620" w:author="Emmanuel Thomas" w:date="2025-08-28T09:45:00Z">
              <w:tcPr>
                <w:tcW w:w="3169" w:type="dxa"/>
              </w:tcPr>
            </w:tcPrChange>
          </w:tcPr>
          <w:p w14:paraId="57CC2CCE" w14:textId="77777777" w:rsidR="00323CD6" w:rsidRPr="00422D57" w:rsidRDefault="00323CD6" w:rsidP="00AE7537">
            <w:pPr>
              <w:jc w:val="center"/>
            </w:pPr>
            <w:r>
              <w:rPr>
                <w:color w:val="FF0000"/>
              </w:rPr>
              <w:t>none</w:t>
            </w:r>
          </w:p>
        </w:tc>
      </w:tr>
      <w:tr w:rsidR="00323CD6" w:rsidRPr="00D20545" w14:paraId="50A44820" w14:textId="77777777" w:rsidTr="0028326C">
        <w:tc>
          <w:tcPr>
            <w:tcW w:w="3116" w:type="dxa"/>
            <w:vAlign w:val="center"/>
            <w:tcPrChange w:id="1621" w:author="Emmanuel Thomas" w:date="2025-08-28T09:45:00Z">
              <w:tcPr>
                <w:tcW w:w="3360" w:type="dxa"/>
                <w:vAlign w:val="center"/>
              </w:tcPr>
            </w:tcPrChange>
          </w:tcPr>
          <w:p w14:paraId="7AE33752" w14:textId="77777777" w:rsidR="00323CD6" w:rsidRPr="001978D6" w:rsidRDefault="00323CD6" w:rsidP="00AE7537">
            <w:pPr>
              <w:jc w:val="center"/>
            </w:pPr>
            <w:r w:rsidRPr="001978D6">
              <w:t>Decoding Capabilities</w:t>
            </w:r>
          </w:p>
        </w:tc>
        <w:tc>
          <w:tcPr>
            <w:tcW w:w="3263" w:type="dxa"/>
            <w:tcPrChange w:id="1622" w:author="Emmanuel Thomas" w:date="2025-08-28T09:45:00Z">
              <w:tcPr>
                <w:tcW w:w="3552" w:type="dxa"/>
              </w:tcPr>
            </w:tcPrChange>
          </w:tcPr>
          <w:p w14:paraId="79CE492F" w14:textId="77777777" w:rsidR="00323CD6" w:rsidRPr="00911062" w:rsidRDefault="00323CD6" w:rsidP="00AE7537">
            <w:pPr>
              <w:jc w:val="center"/>
            </w:pPr>
            <w:r w:rsidRPr="00DD3589">
              <w:t>MV-HEVC-Dual-layers-UHD420-Dec</w:t>
            </w:r>
          </w:p>
        </w:tc>
        <w:tc>
          <w:tcPr>
            <w:tcW w:w="2971" w:type="dxa"/>
            <w:tcPrChange w:id="1623" w:author="Emmanuel Thomas" w:date="2025-08-28T09:45:00Z">
              <w:tcPr>
                <w:tcW w:w="3169" w:type="dxa"/>
              </w:tcPr>
            </w:tcPrChange>
          </w:tcPr>
          <w:p w14:paraId="79DA8EC6" w14:textId="77777777" w:rsidR="00323CD6" w:rsidRDefault="00323CD6" w:rsidP="00AE7537">
            <w:pPr>
              <w:jc w:val="center"/>
              <w:rPr>
                <w:color w:val="ED7D31"/>
              </w:rPr>
            </w:pPr>
            <w:r>
              <w:rPr>
                <w:color w:val="ED7D31"/>
              </w:rPr>
              <w:t>work-in-progress</w:t>
            </w:r>
          </w:p>
        </w:tc>
      </w:tr>
      <w:tr w:rsidR="0028326C" w:rsidRPr="00D20545" w14:paraId="27804A85" w14:textId="77777777" w:rsidTr="0028326C">
        <w:trPr>
          <w:ins w:id="1624" w:author="Emmanuel Thomas" w:date="2025-08-28T09:45:00Z"/>
        </w:trPr>
        <w:tc>
          <w:tcPr>
            <w:tcW w:w="3116" w:type="dxa"/>
            <w:vAlign w:val="center"/>
            <w:tcPrChange w:id="1625" w:author="Emmanuel Thomas" w:date="2025-08-28T09:45:00Z">
              <w:tcPr>
                <w:tcW w:w="3360" w:type="dxa"/>
                <w:vAlign w:val="center"/>
              </w:tcPr>
            </w:tcPrChange>
          </w:tcPr>
          <w:p w14:paraId="29A8CCC0" w14:textId="14C757A3" w:rsidR="0028326C" w:rsidRPr="001978D6" w:rsidRDefault="0028326C" w:rsidP="0028326C">
            <w:pPr>
              <w:jc w:val="center"/>
              <w:rPr>
                <w:ins w:id="1626" w:author="Emmanuel Thomas" w:date="2025-08-28T09:45:00Z"/>
              </w:rPr>
            </w:pPr>
            <w:ins w:id="1627" w:author="Emmanuel Thomas" w:date="2025-08-28T09:46:00Z">
              <w:r w:rsidRPr="001978D6">
                <w:t>Decoding Capabilities</w:t>
              </w:r>
            </w:ins>
          </w:p>
        </w:tc>
        <w:tc>
          <w:tcPr>
            <w:tcW w:w="3263" w:type="dxa"/>
            <w:tcPrChange w:id="1628" w:author="Emmanuel Thomas" w:date="2025-08-28T09:45:00Z">
              <w:tcPr>
                <w:tcW w:w="3552" w:type="dxa"/>
              </w:tcPr>
            </w:tcPrChange>
          </w:tcPr>
          <w:p w14:paraId="4BC3A7A8" w14:textId="60D96294" w:rsidR="0028326C" w:rsidRPr="00DD3589" w:rsidRDefault="0028326C" w:rsidP="0028326C">
            <w:pPr>
              <w:jc w:val="center"/>
              <w:rPr>
                <w:ins w:id="1629" w:author="Emmanuel Thomas" w:date="2025-08-28T09:45:00Z"/>
              </w:rPr>
            </w:pPr>
            <w:ins w:id="1630" w:author="Emmanuel Thomas" w:date="2025-08-28T09:46:00Z">
              <w:r w:rsidRPr="0028326C">
                <w:t>MV-HEVC-Ext-Dual-layers-UHD420-Dec</w:t>
              </w:r>
            </w:ins>
          </w:p>
        </w:tc>
        <w:tc>
          <w:tcPr>
            <w:tcW w:w="2971" w:type="dxa"/>
            <w:tcPrChange w:id="1631" w:author="Emmanuel Thomas" w:date="2025-08-28T09:45:00Z">
              <w:tcPr>
                <w:tcW w:w="3169" w:type="dxa"/>
              </w:tcPr>
            </w:tcPrChange>
          </w:tcPr>
          <w:p w14:paraId="2C03C3EE" w14:textId="2610B2EA" w:rsidR="0028326C" w:rsidRDefault="0028326C" w:rsidP="0028326C">
            <w:pPr>
              <w:jc w:val="center"/>
              <w:rPr>
                <w:ins w:id="1632" w:author="Emmanuel Thomas" w:date="2025-08-28T09:45:00Z"/>
                <w:color w:val="ED7D31"/>
              </w:rPr>
            </w:pPr>
            <w:ins w:id="1633" w:author="Emmanuel Thomas" w:date="2025-08-28T09:46:00Z">
              <w:r>
                <w:rPr>
                  <w:color w:val="FF0000"/>
                </w:rPr>
                <w:t>none</w:t>
              </w:r>
            </w:ins>
          </w:p>
        </w:tc>
      </w:tr>
      <w:tr w:rsidR="0028326C" w:rsidRPr="00D20545" w14:paraId="27D9982E" w14:textId="77777777" w:rsidTr="0028326C">
        <w:tc>
          <w:tcPr>
            <w:tcW w:w="3116" w:type="dxa"/>
            <w:vAlign w:val="center"/>
            <w:tcPrChange w:id="1634" w:author="Emmanuel Thomas" w:date="2025-08-28T09:45:00Z">
              <w:tcPr>
                <w:tcW w:w="3360" w:type="dxa"/>
                <w:vAlign w:val="center"/>
              </w:tcPr>
            </w:tcPrChange>
          </w:tcPr>
          <w:p w14:paraId="496FD9C1" w14:textId="77777777" w:rsidR="0028326C" w:rsidRPr="001978D6" w:rsidRDefault="0028326C" w:rsidP="0028326C">
            <w:pPr>
              <w:jc w:val="center"/>
            </w:pPr>
            <w:r w:rsidRPr="001978D6">
              <w:t>Decoding Capabilities</w:t>
            </w:r>
          </w:p>
        </w:tc>
        <w:tc>
          <w:tcPr>
            <w:tcW w:w="3263" w:type="dxa"/>
            <w:tcPrChange w:id="1635" w:author="Emmanuel Thomas" w:date="2025-08-28T09:45:00Z">
              <w:tcPr>
                <w:tcW w:w="3552" w:type="dxa"/>
              </w:tcPr>
            </w:tcPrChange>
          </w:tcPr>
          <w:p w14:paraId="63018AB1" w14:textId="77777777" w:rsidR="0028326C" w:rsidRPr="00911062" w:rsidRDefault="0028326C" w:rsidP="0028326C">
            <w:pPr>
              <w:jc w:val="center"/>
            </w:pPr>
            <w:r w:rsidRPr="005F0F93">
              <w:t>HEVC-Frame-Packed-Stereo-Dec</w:t>
            </w:r>
          </w:p>
        </w:tc>
        <w:tc>
          <w:tcPr>
            <w:tcW w:w="2971" w:type="dxa"/>
            <w:tcPrChange w:id="1636" w:author="Emmanuel Thomas" w:date="2025-08-28T09:45:00Z">
              <w:tcPr>
                <w:tcW w:w="3169" w:type="dxa"/>
              </w:tcPr>
            </w:tcPrChange>
          </w:tcPr>
          <w:p w14:paraId="4D329060" w14:textId="77777777" w:rsidR="0028326C" w:rsidRPr="00422D57" w:rsidRDefault="0028326C" w:rsidP="0028326C">
            <w:pPr>
              <w:jc w:val="center"/>
            </w:pPr>
            <w:r>
              <w:rPr>
                <w:color w:val="FF0000"/>
              </w:rPr>
              <w:t>none</w:t>
            </w:r>
          </w:p>
        </w:tc>
      </w:tr>
      <w:tr w:rsidR="0028326C" w:rsidRPr="00D20545" w14:paraId="410E888F" w14:textId="77777777" w:rsidTr="0028326C">
        <w:tc>
          <w:tcPr>
            <w:tcW w:w="3116" w:type="dxa"/>
            <w:vAlign w:val="center"/>
            <w:tcPrChange w:id="1637" w:author="Emmanuel Thomas" w:date="2025-08-28T09:45:00Z">
              <w:tcPr>
                <w:tcW w:w="3360" w:type="dxa"/>
                <w:vAlign w:val="center"/>
              </w:tcPr>
            </w:tcPrChange>
          </w:tcPr>
          <w:p w14:paraId="61AFE65D" w14:textId="77777777" w:rsidR="0028326C" w:rsidRPr="001978D6" w:rsidRDefault="0028326C" w:rsidP="0028326C">
            <w:pPr>
              <w:jc w:val="center"/>
            </w:pPr>
            <w:r w:rsidRPr="00E050A8">
              <w:t>Video Operation Points</w:t>
            </w:r>
          </w:p>
        </w:tc>
        <w:tc>
          <w:tcPr>
            <w:tcW w:w="3263" w:type="dxa"/>
            <w:tcPrChange w:id="1638" w:author="Emmanuel Thomas" w:date="2025-08-28T09:45:00Z">
              <w:tcPr>
                <w:tcW w:w="3552" w:type="dxa"/>
              </w:tcPr>
            </w:tcPrChange>
          </w:tcPr>
          <w:p w14:paraId="34256CD4" w14:textId="77777777" w:rsidR="0028326C" w:rsidRPr="005F0F93" w:rsidRDefault="0028326C" w:rsidP="0028326C">
            <w:pPr>
              <w:jc w:val="center"/>
            </w:pPr>
            <w:r w:rsidRPr="00B3102C">
              <w:t>3GPP AVC HD Operation Point</w:t>
            </w:r>
          </w:p>
        </w:tc>
        <w:tc>
          <w:tcPr>
            <w:tcW w:w="2971" w:type="dxa"/>
            <w:tcPrChange w:id="1639" w:author="Emmanuel Thomas" w:date="2025-08-28T09:45:00Z">
              <w:tcPr>
                <w:tcW w:w="3169" w:type="dxa"/>
              </w:tcPr>
            </w:tcPrChange>
          </w:tcPr>
          <w:p w14:paraId="1ACCE233" w14:textId="77777777" w:rsidR="0028326C" w:rsidRPr="00422D57" w:rsidRDefault="0028326C" w:rsidP="0028326C">
            <w:pPr>
              <w:jc w:val="center"/>
            </w:pPr>
            <w:r>
              <w:rPr>
                <w:color w:val="FF0000"/>
              </w:rPr>
              <w:t>none</w:t>
            </w:r>
          </w:p>
        </w:tc>
      </w:tr>
      <w:tr w:rsidR="0028326C" w:rsidRPr="00D20545" w14:paraId="30BB0295" w14:textId="77777777" w:rsidTr="0028326C">
        <w:tc>
          <w:tcPr>
            <w:tcW w:w="3116" w:type="dxa"/>
            <w:tcPrChange w:id="1640" w:author="Emmanuel Thomas" w:date="2025-08-28T09:45:00Z">
              <w:tcPr>
                <w:tcW w:w="3360" w:type="dxa"/>
              </w:tcPr>
            </w:tcPrChange>
          </w:tcPr>
          <w:p w14:paraId="65999B1B" w14:textId="77777777" w:rsidR="0028326C" w:rsidRPr="001978D6" w:rsidRDefault="0028326C" w:rsidP="0028326C">
            <w:pPr>
              <w:jc w:val="center"/>
            </w:pPr>
            <w:r w:rsidRPr="00731490">
              <w:t>Video Operation Points</w:t>
            </w:r>
          </w:p>
        </w:tc>
        <w:tc>
          <w:tcPr>
            <w:tcW w:w="3263" w:type="dxa"/>
            <w:tcPrChange w:id="1641" w:author="Emmanuel Thomas" w:date="2025-08-28T09:45:00Z">
              <w:tcPr>
                <w:tcW w:w="3552" w:type="dxa"/>
              </w:tcPr>
            </w:tcPrChange>
          </w:tcPr>
          <w:p w14:paraId="50E04DBF" w14:textId="77777777" w:rsidR="0028326C" w:rsidRPr="005F0F93" w:rsidRDefault="0028326C" w:rsidP="0028326C">
            <w:pPr>
              <w:jc w:val="center"/>
            </w:pPr>
            <w:r w:rsidRPr="00512C80">
              <w:t>3GPP HEVC HD Operation Point</w:t>
            </w:r>
          </w:p>
        </w:tc>
        <w:tc>
          <w:tcPr>
            <w:tcW w:w="2971" w:type="dxa"/>
            <w:tcPrChange w:id="1642" w:author="Emmanuel Thomas" w:date="2025-08-28T09:45:00Z">
              <w:tcPr>
                <w:tcW w:w="3169" w:type="dxa"/>
              </w:tcPr>
            </w:tcPrChange>
          </w:tcPr>
          <w:p w14:paraId="48138AA7" w14:textId="77777777" w:rsidR="0028326C" w:rsidRPr="00422D57" w:rsidRDefault="0028326C" w:rsidP="0028326C">
            <w:pPr>
              <w:jc w:val="center"/>
            </w:pPr>
            <w:r>
              <w:rPr>
                <w:color w:val="FF0000"/>
              </w:rPr>
              <w:t>none</w:t>
            </w:r>
          </w:p>
        </w:tc>
      </w:tr>
      <w:tr w:rsidR="0028326C" w:rsidRPr="00D20545" w14:paraId="6EE48033" w14:textId="77777777" w:rsidTr="0028326C">
        <w:tc>
          <w:tcPr>
            <w:tcW w:w="3116" w:type="dxa"/>
            <w:tcPrChange w:id="1643" w:author="Emmanuel Thomas" w:date="2025-08-28T09:45:00Z">
              <w:tcPr>
                <w:tcW w:w="3360" w:type="dxa"/>
              </w:tcPr>
            </w:tcPrChange>
          </w:tcPr>
          <w:p w14:paraId="115EE6C6" w14:textId="77777777" w:rsidR="0028326C" w:rsidRPr="001978D6" w:rsidRDefault="0028326C" w:rsidP="0028326C">
            <w:pPr>
              <w:jc w:val="center"/>
            </w:pPr>
            <w:r w:rsidRPr="00731490">
              <w:t>Video Operation Points</w:t>
            </w:r>
          </w:p>
        </w:tc>
        <w:tc>
          <w:tcPr>
            <w:tcW w:w="3263" w:type="dxa"/>
            <w:tcPrChange w:id="1644" w:author="Emmanuel Thomas" w:date="2025-08-28T09:45:00Z">
              <w:tcPr>
                <w:tcW w:w="3552" w:type="dxa"/>
              </w:tcPr>
            </w:tcPrChange>
          </w:tcPr>
          <w:p w14:paraId="00C7E8D7" w14:textId="77777777" w:rsidR="0028326C" w:rsidRPr="005F0F93" w:rsidRDefault="0028326C" w:rsidP="0028326C">
            <w:pPr>
              <w:jc w:val="center"/>
            </w:pPr>
            <w:r w:rsidRPr="00512C80">
              <w:t>3GPP HEVC HD</w:t>
            </w:r>
            <w:r>
              <w:t>R</w:t>
            </w:r>
            <w:r w:rsidRPr="00512C80">
              <w:t xml:space="preserve"> Operation Point</w:t>
            </w:r>
          </w:p>
        </w:tc>
        <w:tc>
          <w:tcPr>
            <w:tcW w:w="2971" w:type="dxa"/>
            <w:tcPrChange w:id="1645" w:author="Emmanuel Thomas" w:date="2025-08-28T09:45:00Z">
              <w:tcPr>
                <w:tcW w:w="3169" w:type="dxa"/>
              </w:tcPr>
            </w:tcPrChange>
          </w:tcPr>
          <w:p w14:paraId="103C2858" w14:textId="77777777" w:rsidR="0028326C" w:rsidRPr="00422D57" w:rsidRDefault="0028326C" w:rsidP="0028326C">
            <w:pPr>
              <w:jc w:val="center"/>
            </w:pPr>
            <w:r>
              <w:rPr>
                <w:color w:val="FF0000"/>
              </w:rPr>
              <w:t>none</w:t>
            </w:r>
          </w:p>
        </w:tc>
      </w:tr>
      <w:tr w:rsidR="0028326C" w:rsidRPr="00D20545" w14:paraId="72FFA3F0" w14:textId="77777777" w:rsidTr="0028326C">
        <w:tc>
          <w:tcPr>
            <w:tcW w:w="3116" w:type="dxa"/>
            <w:tcPrChange w:id="1646" w:author="Emmanuel Thomas" w:date="2025-08-28T09:45:00Z">
              <w:tcPr>
                <w:tcW w:w="3360" w:type="dxa"/>
              </w:tcPr>
            </w:tcPrChange>
          </w:tcPr>
          <w:p w14:paraId="4F170DC3" w14:textId="77777777" w:rsidR="0028326C" w:rsidRPr="001978D6" w:rsidRDefault="0028326C" w:rsidP="0028326C">
            <w:pPr>
              <w:jc w:val="center"/>
            </w:pPr>
            <w:r w:rsidRPr="00731490">
              <w:t>Video Operation Points</w:t>
            </w:r>
          </w:p>
        </w:tc>
        <w:tc>
          <w:tcPr>
            <w:tcW w:w="3263" w:type="dxa"/>
            <w:tcPrChange w:id="1647" w:author="Emmanuel Thomas" w:date="2025-08-28T09:45:00Z">
              <w:tcPr>
                <w:tcW w:w="3552" w:type="dxa"/>
              </w:tcPr>
            </w:tcPrChange>
          </w:tcPr>
          <w:p w14:paraId="4277E35B" w14:textId="77777777" w:rsidR="0028326C" w:rsidRPr="005F0F93" w:rsidRDefault="0028326C" w:rsidP="0028326C">
            <w:pPr>
              <w:jc w:val="center"/>
            </w:pPr>
            <w:r w:rsidRPr="00512C80">
              <w:t xml:space="preserve">3GPP HEVC </w:t>
            </w:r>
            <w:r>
              <w:t>UHD</w:t>
            </w:r>
            <w:r w:rsidRPr="00512C80">
              <w:t xml:space="preserve"> Operation Point</w:t>
            </w:r>
          </w:p>
        </w:tc>
        <w:tc>
          <w:tcPr>
            <w:tcW w:w="2971" w:type="dxa"/>
            <w:tcPrChange w:id="1648" w:author="Emmanuel Thomas" w:date="2025-08-28T09:45:00Z">
              <w:tcPr>
                <w:tcW w:w="3169" w:type="dxa"/>
              </w:tcPr>
            </w:tcPrChange>
          </w:tcPr>
          <w:p w14:paraId="0C59FB05" w14:textId="77777777" w:rsidR="0028326C" w:rsidRPr="00422D57" w:rsidRDefault="0028326C" w:rsidP="0028326C">
            <w:pPr>
              <w:jc w:val="center"/>
            </w:pPr>
            <w:r>
              <w:rPr>
                <w:color w:val="FF0000"/>
              </w:rPr>
              <w:t>none</w:t>
            </w:r>
          </w:p>
        </w:tc>
      </w:tr>
      <w:tr w:rsidR="0028326C" w:rsidRPr="00D20545" w14:paraId="66067D0B" w14:textId="77777777" w:rsidTr="0028326C">
        <w:tc>
          <w:tcPr>
            <w:tcW w:w="3116" w:type="dxa"/>
            <w:tcPrChange w:id="1649" w:author="Emmanuel Thomas" w:date="2025-08-28T09:45:00Z">
              <w:tcPr>
                <w:tcW w:w="3360" w:type="dxa"/>
              </w:tcPr>
            </w:tcPrChange>
          </w:tcPr>
          <w:p w14:paraId="54412612" w14:textId="77777777" w:rsidR="0028326C" w:rsidRPr="001978D6" w:rsidRDefault="0028326C" w:rsidP="0028326C">
            <w:pPr>
              <w:jc w:val="center"/>
            </w:pPr>
            <w:r w:rsidRPr="00731490">
              <w:t>Video Operation Points</w:t>
            </w:r>
          </w:p>
        </w:tc>
        <w:tc>
          <w:tcPr>
            <w:tcW w:w="3263" w:type="dxa"/>
            <w:tcPrChange w:id="1650" w:author="Emmanuel Thomas" w:date="2025-08-28T09:45:00Z">
              <w:tcPr>
                <w:tcW w:w="3552" w:type="dxa"/>
              </w:tcPr>
            </w:tcPrChange>
          </w:tcPr>
          <w:p w14:paraId="625E725A" w14:textId="77777777" w:rsidR="0028326C" w:rsidRPr="005F0F93" w:rsidRDefault="0028326C" w:rsidP="0028326C">
            <w:pPr>
              <w:jc w:val="center"/>
            </w:pPr>
            <w:r w:rsidRPr="00512C80">
              <w:t xml:space="preserve">3GPP HEVC </w:t>
            </w:r>
            <w:r>
              <w:t>Stereo</w:t>
            </w:r>
            <w:r w:rsidRPr="00512C80">
              <w:t xml:space="preserve"> Operation Point</w:t>
            </w:r>
          </w:p>
        </w:tc>
        <w:tc>
          <w:tcPr>
            <w:tcW w:w="2971" w:type="dxa"/>
            <w:tcPrChange w:id="1651" w:author="Emmanuel Thomas" w:date="2025-08-28T09:45:00Z">
              <w:tcPr>
                <w:tcW w:w="3169" w:type="dxa"/>
              </w:tcPr>
            </w:tcPrChange>
          </w:tcPr>
          <w:p w14:paraId="5C55E386" w14:textId="77777777" w:rsidR="0028326C" w:rsidRPr="00422D57" w:rsidRDefault="0028326C" w:rsidP="0028326C">
            <w:pPr>
              <w:jc w:val="center"/>
            </w:pPr>
            <w:r>
              <w:rPr>
                <w:color w:val="FF0000"/>
              </w:rPr>
              <w:t>none</w:t>
            </w:r>
          </w:p>
        </w:tc>
      </w:tr>
      <w:tr w:rsidR="0028326C" w:rsidRPr="00D20545" w14:paraId="0ACDDD26" w14:textId="77777777" w:rsidTr="0028326C">
        <w:tc>
          <w:tcPr>
            <w:tcW w:w="3116" w:type="dxa"/>
            <w:tcPrChange w:id="1652" w:author="Emmanuel Thomas" w:date="2025-08-28T09:45:00Z">
              <w:tcPr>
                <w:tcW w:w="3360" w:type="dxa"/>
              </w:tcPr>
            </w:tcPrChange>
          </w:tcPr>
          <w:p w14:paraId="21F80862" w14:textId="77777777" w:rsidR="0028326C" w:rsidRPr="001978D6" w:rsidRDefault="0028326C" w:rsidP="0028326C">
            <w:pPr>
              <w:jc w:val="center"/>
            </w:pPr>
            <w:r w:rsidRPr="00731490">
              <w:t>Video Operation Points</w:t>
            </w:r>
          </w:p>
        </w:tc>
        <w:tc>
          <w:tcPr>
            <w:tcW w:w="3263" w:type="dxa"/>
            <w:tcPrChange w:id="1653" w:author="Emmanuel Thomas" w:date="2025-08-28T09:45:00Z">
              <w:tcPr>
                <w:tcW w:w="3552" w:type="dxa"/>
              </w:tcPr>
            </w:tcPrChange>
          </w:tcPr>
          <w:p w14:paraId="436654F8" w14:textId="77777777" w:rsidR="0028326C" w:rsidRPr="005F0F93" w:rsidRDefault="0028326C" w:rsidP="0028326C">
            <w:pPr>
              <w:jc w:val="center"/>
            </w:pPr>
            <w:r w:rsidRPr="00512C80">
              <w:t xml:space="preserve">3GPP </w:t>
            </w:r>
            <w:r>
              <w:t>MV-HEVC Stereo</w:t>
            </w:r>
            <w:r w:rsidRPr="00512C80">
              <w:t xml:space="preserve"> Operation Point</w:t>
            </w:r>
          </w:p>
        </w:tc>
        <w:tc>
          <w:tcPr>
            <w:tcW w:w="2971" w:type="dxa"/>
            <w:vAlign w:val="center"/>
            <w:tcPrChange w:id="1654" w:author="Emmanuel Thomas" w:date="2025-08-28T09:45:00Z">
              <w:tcPr>
                <w:tcW w:w="3169" w:type="dxa"/>
                <w:vAlign w:val="center"/>
              </w:tcPr>
            </w:tcPrChange>
          </w:tcPr>
          <w:p w14:paraId="47D67EDE" w14:textId="77777777" w:rsidR="0028326C" w:rsidRPr="00422D57" w:rsidRDefault="0028326C" w:rsidP="0028326C">
            <w:pPr>
              <w:jc w:val="center"/>
            </w:pPr>
            <w:r>
              <w:rPr>
                <w:color w:val="ED7D31"/>
              </w:rPr>
              <w:t>work-in-progress</w:t>
            </w:r>
          </w:p>
        </w:tc>
      </w:tr>
      <w:tr w:rsidR="0028326C" w:rsidRPr="00D20545" w14:paraId="5EE83105" w14:textId="77777777" w:rsidTr="0028326C">
        <w:trPr>
          <w:ins w:id="1655" w:author="Emmanuel Thomas" w:date="2025-08-28T09:46:00Z"/>
        </w:trPr>
        <w:tc>
          <w:tcPr>
            <w:tcW w:w="3116" w:type="dxa"/>
          </w:tcPr>
          <w:p w14:paraId="2EA6A501" w14:textId="4DE9703B" w:rsidR="0028326C" w:rsidRPr="00731490" w:rsidRDefault="0028326C" w:rsidP="0028326C">
            <w:pPr>
              <w:jc w:val="center"/>
              <w:rPr>
                <w:ins w:id="1656" w:author="Emmanuel Thomas" w:date="2025-08-28T09:46:00Z"/>
              </w:rPr>
            </w:pPr>
            <w:ins w:id="1657" w:author="Emmanuel Thomas" w:date="2025-08-28T09:46:00Z">
              <w:r w:rsidRPr="00731490">
                <w:t>Video Operation Points</w:t>
              </w:r>
            </w:ins>
          </w:p>
        </w:tc>
        <w:tc>
          <w:tcPr>
            <w:tcW w:w="3263" w:type="dxa"/>
          </w:tcPr>
          <w:p w14:paraId="4A14DDCC" w14:textId="19F05F7E" w:rsidR="0028326C" w:rsidRPr="00512C80" w:rsidRDefault="0028326C" w:rsidP="0028326C">
            <w:pPr>
              <w:jc w:val="center"/>
              <w:rPr>
                <w:ins w:id="1658" w:author="Emmanuel Thomas" w:date="2025-08-28T09:46:00Z"/>
              </w:rPr>
            </w:pPr>
            <w:ins w:id="1659" w:author="Emmanuel Thomas" w:date="2025-08-28T09:46:00Z">
              <w:r w:rsidRPr="0056762F">
                <w:t xml:space="preserve">3GPP MV-HEVC-Ext Stereo </w:t>
              </w:r>
              <w:r w:rsidRPr="00512C80">
                <w:t>Operation Point</w:t>
              </w:r>
            </w:ins>
          </w:p>
        </w:tc>
        <w:tc>
          <w:tcPr>
            <w:tcW w:w="2971" w:type="dxa"/>
            <w:vAlign w:val="center"/>
          </w:tcPr>
          <w:p w14:paraId="1D8DAB0F" w14:textId="021F70D8" w:rsidR="0028326C" w:rsidRDefault="0028326C" w:rsidP="0028326C">
            <w:pPr>
              <w:jc w:val="center"/>
              <w:rPr>
                <w:ins w:id="1660" w:author="Emmanuel Thomas" w:date="2025-08-28T09:46:00Z"/>
                <w:color w:val="ED7D31"/>
              </w:rPr>
            </w:pPr>
            <w:ins w:id="1661" w:author="Emmanuel Thomas" w:date="2025-08-28T09:47:00Z">
              <w:r>
                <w:rPr>
                  <w:color w:val="FF0000"/>
                </w:rPr>
                <w:t>none</w:t>
              </w:r>
            </w:ins>
          </w:p>
        </w:tc>
      </w:tr>
    </w:tbl>
    <w:p w14:paraId="067BB2BD" w14:textId="77777777" w:rsidR="00323CD6" w:rsidRPr="004633EF" w:rsidRDefault="00323CD6" w:rsidP="00323CD6"/>
    <w:p w14:paraId="45E7B196" w14:textId="584D7760" w:rsidR="00323CD6" w:rsidRPr="00E1090E" w:rsidRDefault="00323CD6" w:rsidP="00451973">
      <w:pPr>
        <w:pStyle w:val="Heading3"/>
      </w:pPr>
      <w:bookmarkStart w:id="1662" w:name="_Toc213797766"/>
      <w:r>
        <w:t xml:space="preserve">4.6.2 </w:t>
      </w:r>
      <w:r w:rsidRPr="00467C75">
        <w:t xml:space="preserve">3GPP </w:t>
      </w:r>
      <w:bookmarkStart w:id="1663" w:name="_Toc175313604"/>
      <w:r w:rsidRPr="00467C75">
        <w:t>Video Representation Formats</w:t>
      </w:r>
      <w:bookmarkEnd w:id="1663"/>
      <w:bookmarkEnd w:id="1662"/>
    </w:p>
    <w:p w14:paraId="36935951" w14:textId="0463D5C7" w:rsidR="00323CD6" w:rsidRPr="00334C1C" w:rsidRDefault="00323CD6" w:rsidP="00451973">
      <w:pPr>
        <w:pStyle w:val="Heading4"/>
      </w:pPr>
      <w:r>
        <w:t xml:space="preserve">4.6.2.1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lastRenderedPageBreak/>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t>16:9</w:t>
            </w:r>
            <w:r>
              <w:t xml:space="preserve"> should be used as it is the only format defined in ITU-R BT-709-6 [bt709]</w:t>
            </w:r>
          </w:p>
        </w:tc>
        <w:tc>
          <w:tcPr>
            <w:tcW w:w="1583" w:type="dxa"/>
            <w:vAlign w:val="center"/>
          </w:tcPr>
          <w:p w14:paraId="5E1E02EF" w14:textId="77777777" w:rsidR="00323CD6" w:rsidRPr="00622DA3" w:rsidRDefault="00323CD6" w:rsidP="00AE7537">
            <w:pPr>
              <w:jc w:val="center"/>
              <w:rPr>
                <w:color w:val="FF0000"/>
              </w:rPr>
            </w:pPr>
            <w:r w:rsidRPr="00622DA3">
              <w:rPr>
                <w:color w:val="FF0000"/>
              </w:rPr>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777777" w:rsidR="00323CD6" w:rsidRDefault="00323CD6" w:rsidP="00AE7537">
            <w:pPr>
              <w:jc w:val="center"/>
            </w:pPr>
            <w:r w:rsidRPr="00A149EF">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77777777" w:rsidR="00323CD6" w:rsidRDefault="00323CD6" w:rsidP="00AE7537">
            <w:pPr>
              <w:jc w:val="center"/>
            </w:pPr>
            <w:r w:rsidRPr="00A149EF">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7777777" w:rsidR="00323CD6" w:rsidRDefault="00323CD6" w:rsidP="00AE7537">
            <w:pPr>
              <w:jc w:val="center"/>
            </w:pPr>
            <w:r w:rsidRPr="00A149EF">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77777777" w:rsidR="00323CD6" w:rsidRDefault="00323CD6" w:rsidP="00AE7537">
            <w:pPr>
              <w:jc w:val="center"/>
            </w:pPr>
            <w:r w:rsidRPr="00A149EF">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77777777" w:rsidR="00323CD6" w:rsidRDefault="00323CD6" w:rsidP="00AE7537">
            <w:pPr>
              <w:jc w:val="center"/>
            </w:pPr>
            <w:r w:rsidRPr="00A149EF">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r w:rsidRPr="009451F1">
              <w:t>Colour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77777777" w:rsidR="00323CD6" w:rsidRDefault="00323CD6" w:rsidP="00AE7537">
            <w:pPr>
              <w:jc w:val="center"/>
            </w:pPr>
            <w:r w:rsidRPr="00A149EF">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77777777" w:rsidR="00323CD6" w:rsidRDefault="00323CD6" w:rsidP="00AE7537">
            <w:pPr>
              <w:jc w:val="center"/>
            </w:pPr>
            <w:r w:rsidRPr="00A149EF">
              <w:rPr>
                <w:color w:val="FF0000"/>
              </w:rPr>
              <w:t>none</w:t>
            </w:r>
          </w:p>
        </w:tc>
      </w:tr>
      <w:tr w:rsidR="00323CD6" w14:paraId="651644DB" w14:textId="77777777" w:rsidTr="00AE7537">
        <w:tc>
          <w:tcPr>
            <w:tcW w:w="2518" w:type="dxa"/>
          </w:tcPr>
          <w:p w14:paraId="155525AC" w14:textId="77777777" w:rsidR="00323CD6" w:rsidRDefault="00323CD6" w:rsidP="00AE7537">
            <w:r w:rsidRPr="006B3AB8">
              <w:lastRenderedPageBreak/>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t>Only the value 1, as defined in clause 8.2 of Rec. ITU-T H.273, is permitted.</w:t>
            </w:r>
          </w:p>
        </w:tc>
        <w:tc>
          <w:tcPr>
            <w:tcW w:w="1583" w:type="dxa"/>
            <w:vAlign w:val="center"/>
          </w:tcPr>
          <w:p w14:paraId="42A8E998" w14:textId="77777777" w:rsidR="00323CD6" w:rsidRDefault="00323CD6" w:rsidP="00AE7537">
            <w:pPr>
              <w:jc w:val="center"/>
            </w:pPr>
            <w:r w:rsidRPr="00A149EF">
              <w:rPr>
                <w:color w:val="FF0000"/>
              </w:rPr>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77777777" w:rsidR="00323CD6" w:rsidRDefault="00323CD6" w:rsidP="00AE7537">
            <w:pPr>
              <w:jc w:val="center"/>
            </w:pPr>
            <w:r w:rsidRPr="00A149EF">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77777777" w:rsidR="00323CD6" w:rsidRDefault="00323CD6" w:rsidP="00AE7537">
            <w:pPr>
              <w:jc w:val="center"/>
            </w:pPr>
            <w:r w:rsidRPr="00A149EF">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77777777" w:rsidR="00323CD6" w:rsidRDefault="00323CD6" w:rsidP="00AE7537">
            <w:pPr>
              <w:jc w:val="center"/>
            </w:pPr>
            <w:r w:rsidRPr="00A149EF">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77777777" w:rsidR="00323CD6" w:rsidRDefault="00323CD6" w:rsidP="00AE7537">
            <w:pPr>
              <w:jc w:val="center"/>
            </w:pPr>
            <w:r w:rsidRPr="00A149EF">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77777777" w:rsidR="00323CD6" w:rsidRDefault="00323CD6" w:rsidP="00AE7537">
            <w:pPr>
              <w:jc w:val="center"/>
            </w:pPr>
            <w:r w:rsidRPr="00A149EF">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77777777" w:rsidR="00323CD6" w:rsidRDefault="00323CD6" w:rsidP="00AE7537">
            <w:pPr>
              <w:jc w:val="center"/>
            </w:pPr>
            <w:r w:rsidRPr="00A149EF">
              <w:rPr>
                <w:color w:val="FF0000"/>
              </w:rPr>
              <w:t>none</w:t>
            </w:r>
          </w:p>
        </w:tc>
      </w:tr>
    </w:tbl>
    <w:p w14:paraId="28CEE8FB" w14:textId="77777777" w:rsidR="00323CD6" w:rsidRPr="00D7397E" w:rsidRDefault="00323CD6" w:rsidP="00323CD6"/>
    <w:p w14:paraId="59203085" w14:textId="041F04EF" w:rsidR="00323CD6" w:rsidRPr="00334C1C" w:rsidRDefault="00323CD6" w:rsidP="00451973">
      <w:pPr>
        <w:pStyle w:val="Heading4"/>
      </w:pPr>
      <w:r>
        <w:t xml:space="preserve">4.6.2.2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lastRenderedPageBreak/>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t>16:9</w:t>
            </w:r>
            <w:r>
              <w:t xml:space="preserve"> should be used as it is the only format defined in ITU-R BT-2100-2 [bt2100].</w:t>
            </w:r>
          </w:p>
        </w:tc>
        <w:tc>
          <w:tcPr>
            <w:tcW w:w="1583" w:type="dxa"/>
            <w:vAlign w:val="center"/>
          </w:tcPr>
          <w:p w14:paraId="77430CD2" w14:textId="77777777" w:rsidR="00323CD6" w:rsidRDefault="00323CD6" w:rsidP="00AE7537">
            <w:pPr>
              <w:jc w:val="center"/>
            </w:pPr>
            <w:r w:rsidRPr="00A149EF">
              <w:rPr>
                <w:color w:val="FF0000"/>
              </w:rPr>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77777777" w:rsidR="00323CD6" w:rsidRDefault="00323CD6" w:rsidP="00AE7537">
            <w:pPr>
              <w:jc w:val="center"/>
            </w:pPr>
            <w:r w:rsidRPr="00A149EF">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77777777" w:rsidR="00323CD6" w:rsidRDefault="00323CD6" w:rsidP="00AE7537">
            <w:pPr>
              <w:jc w:val="center"/>
            </w:pPr>
            <w:r w:rsidRPr="00A149EF">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77777777" w:rsidR="00323CD6" w:rsidRDefault="00323CD6" w:rsidP="00AE7537">
            <w:pPr>
              <w:jc w:val="center"/>
            </w:pPr>
            <w:r w:rsidRPr="00A149EF">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77777777" w:rsidR="00323CD6" w:rsidRDefault="00323CD6" w:rsidP="00AE7537">
            <w:pPr>
              <w:jc w:val="center"/>
            </w:pPr>
            <w:r w:rsidRPr="00A149EF">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r w:rsidRPr="009451F1">
              <w:t>Colour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77777777" w:rsidR="00323CD6" w:rsidRDefault="00323CD6" w:rsidP="00AE7537">
            <w:pPr>
              <w:jc w:val="center"/>
            </w:pPr>
            <w:r w:rsidRPr="00A149EF">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7777777" w:rsidR="00323CD6" w:rsidRDefault="00323CD6" w:rsidP="00AE7537">
            <w:pPr>
              <w:jc w:val="center"/>
            </w:pPr>
            <w:r w:rsidRPr="00A149EF">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77777777" w:rsidR="00323CD6" w:rsidRDefault="00323CD6" w:rsidP="00AE7537">
            <w:pPr>
              <w:jc w:val="center"/>
            </w:pPr>
            <w:r w:rsidRPr="00A149EF">
              <w:rPr>
                <w:color w:val="FF0000"/>
              </w:rPr>
              <w:t>none</w:t>
            </w:r>
          </w:p>
        </w:tc>
      </w:tr>
      <w:tr w:rsidR="00323CD6" w14:paraId="706BC7CC" w14:textId="77777777" w:rsidTr="00AE7537">
        <w:tc>
          <w:tcPr>
            <w:tcW w:w="2518" w:type="dxa"/>
          </w:tcPr>
          <w:p w14:paraId="0B7D68D4" w14:textId="77777777" w:rsidR="00323CD6" w:rsidRDefault="00323CD6" w:rsidP="00AE7537">
            <w:r w:rsidRPr="00B4562C">
              <w:lastRenderedPageBreak/>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t>The permitted values are 120, 120/1.001,100, 60, 60/1.001, 50, 30, 30/1.001, 25, 24, 24/1.001 fps.</w:t>
            </w:r>
          </w:p>
        </w:tc>
        <w:tc>
          <w:tcPr>
            <w:tcW w:w="1583" w:type="dxa"/>
            <w:vAlign w:val="center"/>
          </w:tcPr>
          <w:p w14:paraId="04BA0C05" w14:textId="77777777" w:rsidR="00323CD6" w:rsidRDefault="00323CD6" w:rsidP="00AE7537">
            <w:pPr>
              <w:jc w:val="center"/>
            </w:pPr>
            <w:r w:rsidRPr="00A149EF">
              <w:rPr>
                <w:color w:val="FF0000"/>
              </w:rPr>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77777777" w:rsidR="00323CD6" w:rsidRDefault="00323CD6" w:rsidP="00AE7537">
            <w:pPr>
              <w:jc w:val="center"/>
            </w:pPr>
            <w:r w:rsidRPr="00A149EF">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77777777" w:rsidR="00323CD6" w:rsidRDefault="00323CD6" w:rsidP="00AE7537">
            <w:pPr>
              <w:jc w:val="center"/>
            </w:pPr>
            <w:r w:rsidRPr="00A149EF">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The pixel aspect ratio is 1 (square pixel), i.e. only the value 1 as defined in clause 7.3 of Rec. ITU-T H.273 is permitted.</w:t>
            </w:r>
          </w:p>
        </w:tc>
        <w:tc>
          <w:tcPr>
            <w:tcW w:w="1583" w:type="dxa"/>
            <w:vAlign w:val="center"/>
          </w:tcPr>
          <w:p w14:paraId="0F0DC820" w14:textId="77777777" w:rsidR="00323CD6" w:rsidRDefault="00323CD6" w:rsidP="00AE7537">
            <w:pPr>
              <w:jc w:val="center"/>
            </w:pPr>
            <w:r w:rsidRPr="00A149EF">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77777777" w:rsidR="00323CD6" w:rsidRDefault="00323CD6" w:rsidP="00AE7537">
            <w:pPr>
              <w:jc w:val="center"/>
            </w:pPr>
            <w:r w:rsidRPr="00A149EF">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77777777" w:rsidR="00323CD6" w:rsidRDefault="00323CD6" w:rsidP="00AE7537">
            <w:pPr>
              <w:jc w:val="center"/>
            </w:pPr>
            <w:r w:rsidRPr="00A149EF">
              <w:rPr>
                <w:color w:val="FF0000"/>
              </w:rPr>
              <w:t>none</w:t>
            </w:r>
          </w:p>
        </w:tc>
      </w:tr>
    </w:tbl>
    <w:p w14:paraId="61FF15FC" w14:textId="77777777" w:rsidR="00323CD6" w:rsidRDefault="00323CD6" w:rsidP="00323CD6"/>
    <w:p w14:paraId="6EAC2C99" w14:textId="0D39292D" w:rsidR="00323CD6" w:rsidRPr="00334C1C" w:rsidRDefault="00323CD6" w:rsidP="00451973">
      <w:pPr>
        <w:pStyle w:val="Heading4"/>
      </w:pPr>
      <w:r>
        <w:t>4.6.2.3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77777777" w:rsidR="00323CD6" w:rsidRDefault="00323CD6" w:rsidP="00AE7537">
            <w:pPr>
              <w:jc w:val="center"/>
            </w:pPr>
            <w:r w:rsidRPr="00A149EF">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77777777" w:rsidR="00323CD6" w:rsidRDefault="00323CD6" w:rsidP="00AE7537">
            <w:pPr>
              <w:jc w:val="center"/>
            </w:pPr>
            <w:r w:rsidRPr="00A149EF">
              <w:rPr>
                <w:color w:val="FF0000"/>
              </w:rPr>
              <w:lastRenderedPageBreak/>
              <w:t>none</w:t>
            </w:r>
          </w:p>
        </w:tc>
      </w:tr>
      <w:tr w:rsidR="00323CD6" w14:paraId="51FD143D" w14:textId="77777777" w:rsidTr="00AE7537">
        <w:tc>
          <w:tcPr>
            <w:tcW w:w="2518" w:type="dxa"/>
          </w:tcPr>
          <w:p w14:paraId="7A1488CF" w14:textId="77777777" w:rsidR="00323CD6" w:rsidRDefault="00323CD6" w:rsidP="00AE7537">
            <w:r w:rsidRPr="0002373C">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77777777" w:rsidR="00323CD6" w:rsidRDefault="00323CD6" w:rsidP="00AE7537">
            <w:pPr>
              <w:jc w:val="center"/>
            </w:pPr>
            <w:r w:rsidRPr="00A149EF">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77777777" w:rsidR="00323CD6" w:rsidRDefault="00323CD6" w:rsidP="00AE7537">
            <w:pPr>
              <w:jc w:val="center"/>
            </w:pPr>
            <w:r w:rsidRPr="00A149EF">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77777777" w:rsidR="00323CD6" w:rsidRDefault="00323CD6" w:rsidP="00AE7537">
            <w:pPr>
              <w:jc w:val="center"/>
            </w:pPr>
            <w:r w:rsidRPr="00A149EF">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r w:rsidRPr="009451F1">
              <w:t>Colour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77777777" w:rsidR="00323CD6" w:rsidRDefault="00323CD6" w:rsidP="00AE7537">
            <w:pPr>
              <w:jc w:val="center"/>
            </w:pPr>
            <w:r w:rsidRPr="00A149EF">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77777777" w:rsidR="00323CD6" w:rsidRDefault="00323CD6" w:rsidP="00AE7537">
            <w:pPr>
              <w:jc w:val="center"/>
            </w:pPr>
            <w:r w:rsidRPr="00A149EF">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77777777" w:rsidR="00323CD6" w:rsidRDefault="00323CD6" w:rsidP="00AE7537">
            <w:pPr>
              <w:jc w:val="center"/>
            </w:pPr>
            <w:r w:rsidRPr="00A149EF">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77777777" w:rsidR="00323CD6" w:rsidRDefault="00323CD6" w:rsidP="00AE7537">
            <w:pPr>
              <w:jc w:val="center"/>
            </w:pPr>
            <w:r w:rsidRPr="00A149EF">
              <w:rPr>
                <w:color w:val="FF0000"/>
              </w:rPr>
              <w:t>none</w:t>
            </w:r>
          </w:p>
        </w:tc>
      </w:tr>
      <w:tr w:rsidR="00323CD6" w14:paraId="3D350A1D" w14:textId="77777777" w:rsidTr="00AE7537">
        <w:tc>
          <w:tcPr>
            <w:tcW w:w="2518" w:type="dxa"/>
          </w:tcPr>
          <w:p w14:paraId="783A4836" w14:textId="77777777" w:rsidR="00323CD6" w:rsidRDefault="00323CD6" w:rsidP="00AE7537">
            <w:r w:rsidRPr="0002373C">
              <w:lastRenderedPageBreak/>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t>The pixel aspect ratio shall be 1 (square pixel), i.e. only the value 1 as defined in clause 7.3 of Rec. ITU-T H.273 is permitted.</w:t>
            </w:r>
          </w:p>
        </w:tc>
        <w:tc>
          <w:tcPr>
            <w:tcW w:w="1583" w:type="dxa"/>
            <w:vAlign w:val="center"/>
          </w:tcPr>
          <w:p w14:paraId="40C0BD90" w14:textId="77777777" w:rsidR="00323CD6" w:rsidRDefault="00323CD6" w:rsidP="00AE7537">
            <w:pPr>
              <w:jc w:val="center"/>
            </w:pPr>
            <w:r w:rsidRPr="00A149EF">
              <w:rPr>
                <w:color w:val="FF0000"/>
              </w:rPr>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77777777" w:rsidR="00323CD6" w:rsidRDefault="00323CD6" w:rsidP="00AE7537">
            <w:pPr>
              <w:jc w:val="center"/>
            </w:pPr>
            <w:r w:rsidRPr="00A149EF">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77777777" w:rsidR="00323CD6" w:rsidRDefault="00323CD6" w:rsidP="00AE7537">
            <w:pPr>
              <w:jc w:val="center"/>
            </w:pPr>
            <w:r w:rsidRPr="00A149EF">
              <w:rPr>
                <w:color w:val="FF0000"/>
              </w:rPr>
              <w:t>none</w:t>
            </w:r>
          </w:p>
        </w:tc>
      </w:tr>
    </w:tbl>
    <w:p w14:paraId="7B8D829B" w14:textId="77777777" w:rsidR="00323CD6" w:rsidRDefault="00323CD6" w:rsidP="00323CD6"/>
    <w:p w14:paraId="4E235821" w14:textId="0E7FC8CA" w:rsidR="00323CD6" w:rsidRDefault="00323CD6" w:rsidP="00451973">
      <w:pPr>
        <w:pStyle w:val="Heading3"/>
      </w:pPr>
      <w:bookmarkStart w:id="1664" w:name="_Toc213797767"/>
      <w:r>
        <w:t xml:space="preserve">4.6.3 </w:t>
      </w:r>
      <w:r w:rsidRPr="000636F5">
        <w:t>Common Bitstream Constraints</w:t>
      </w:r>
      <w:bookmarkEnd w:id="1664"/>
    </w:p>
    <w:p w14:paraId="318B4A83" w14:textId="6D6A1B29" w:rsidR="00323CD6" w:rsidRDefault="00323CD6" w:rsidP="00451973">
      <w:pPr>
        <w:pStyle w:val="Heading4"/>
      </w:pPr>
      <w:r>
        <w:t xml:space="preserve">4.6.3.1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77777777" w:rsidR="00323CD6" w:rsidRDefault="00323CD6" w:rsidP="00AE7537">
            <w:pPr>
              <w:jc w:val="center"/>
            </w:pPr>
            <w:r w:rsidRPr="00A149EF">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77777777" w:rsidR="00323CD6" w:rsidRDefault="00323CD6" w:rsidP="00AE7537">
            <w:pPr>
              <w:jc w:val="center"/>
            </w:pPr>
            <w:r w:rsidRPr="00A149EF">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77777777" w:rsidR="00323CD6" w:rsidRDefault="00323CD6" w:rsidP="00AE7537">
            <w:pPr>
              <w:jc w:val="center"/>
            </w:pPr>
            <w:r w:rsidRPr="00A149EF">
              <w:rPr>
                <w:color w:val="FF0000"/>
              </w:rPr>
              <w:t>none</w:t>
            </w:r>
          </w:p>
        </w:tc>
      </w:tr>
      <w:tr w:rsidR="00323CD6" w14:paraId="316D05D8" w14:textId="77777777" w:rsidTr="00AE7537">
        <w:tc>
          <w:tcPr>
            <w:tcW w:w="1178" w:type="pct"/>
          </w:tcPr>
          <w:p w14:paraId="0A37F907" w14:textId="77777777" w:rsidR="00323CD6" w:rsidRDefault="00323CD6" w:rsidP="00AE7537">
            <w:r w:rsidRPr="00AC604E">
              <w:lastRenderedPageBreak/>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77777777" w:rsidR="00323CD6" w:rsidRDefault="00323CD6" w:rsidP="00AE7537">
            <w:pPr>
              <w:jc w:val="center"/>
            </w:pPr>
            <w:r w:rsidRPr="00A149EF">
              <w:rPr>
                <w:color w:val="FF0000"/>
              </w:rPr>
              <w:t>none</w:t>
            </w:r>
          </w:p>
        </w:tc>
      </w:tr>
    </w:tbl>
    <w:p w14:paraId="32D01F09" w14:textId="77777777" w:rsidR="00323CD6" w:rsidRDefault="00323CD6" w:rsidP="00323CD6"/>
    <w:p w14:paraId="33B5D448" w14:textId="3F242E47" w:rsidR="00323CD6" w:rsidRPr="005212A3" w:rsidRDefault="00323CD6" w:rsidP="00451973">
      <w:pPr>
        <w:pStyle w:val="Heading4"/>
      </w:pPr>
      <w:r>
        <w:t>4.6.3.2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77777777" w:rsidR="00323CD6" w:rsidRPr="00C041F4" w:rsidRDefault="00323CD6" w:rsidP="00AE7537">
            <w:pPr>
              <w:jc w:val="center"/>
              <w:rPr>
                <w:color w:val="00B050"/>
              </w:rPr>
            </w:pPr>
            <w:r w:rsidRPr="00C041F4">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general interlaced_source_flag</w:t>
            </w:r>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77777777" w:rsidR="00323CD6" w:rsidRDefault="00323CD6" w:rsidP="00AE7537">
            <w:pPr>
              <w:jc w:val="center"/>
            </w:pPr>
            <w:r w:rsidRPr="00C041F4">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77777777" w:rsidR="00323CD6" w:rsidRDefault="00323CD6" w:rsidP="00AE7537">
            <w:pPr>
              <w:jc w:val="center"/>
            </w:pPr>
            <w:r w:rsidRPr="00C041F4">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77777777" w:rsidR="00323CD6" w:rsidRDefault="00323CD6" w:rsidP="00AE7537">
            <w:pPr>
              <w:jc w:val="center"/>
            </w:pPr>
            <w:r w:rsidRPr="00C041F4">
              <w:rPr>
                <w:color w:val="00B050"/>
              </w:rPr>
              <w:t>done</w:t>
            </w:r>
          </w:p>
        </w:tc>
      </w:tr>
      <w:tr w:rsidR="00323CD6" w14:paraId="135F7981" w14:textId="77777777" w:rsidTr="001646D7">
        <w:tc>
          <w:tcPr>
            <w:tcW w:w="880" w:type="pct"/>
          </w:tcPr>
          <w:p w14:paraId="3D142E8A" w14:textId="77777777" w:rsidR="00323CD6" w:rsidRPr="00391A0D" w:rsidRDefault="00323CD6" w:rsidP="00AE7537">
            <w:r w:rsidRPr="00391A0D">
              <w:t>4.5.3</w:t>
            </w:r>
            <w:r>
              <w:t xml:space="preserve"> </w:t>
            </w:r>
            <w:r w:rsidRPr="00391A0D">
              <w:t>HEVC Bitstreams</w:t>
            </w:r>
          </w:p>
        </w:tc>
        <w:tc>
          <w:tcPr>
            <w:tcW w:w="975" w:type="pct"/>
          </w:tcPr>
          <w:p w14:paraId="4A4A49CF" w14:textId="77777777" w:rsidR="00323CD6" w:rsidRPr="006400BC" w:rsidRDefault="00323CD6" w:rsidP="00AE7537">
            <w:pPr>
              <w:rPr>
                <w:i/>
                <w:iCs/>
              </w:rPr>
            </w:pPr>
            <w:r w:rsidRPr="006400BC">
              <w:rPr>
                <w:i/>
                <w:iCs/>
              </w:rPr>
              <w:t>VUI constraints</w:t>
            </w:r>
          </w:p>
        </w:tc>
        <w:tc>
          <w:tcPr>
            <w:tcW w:w="2298" w:type="pct"/>
          </w:tcPr>
          <w:p w14:paraId="1EFE76B3" w14:textId="77777777" w:rsidR="00323CD6" w:rsidRDefault="00323CD6" w:rsidP="00AE7537">
            <w:pPr>
              <w:rPr>
                <w:rFonts w:ascii="Courier New" w:hAnsi="Courier New" w:cs="Courier New"/>
              </w:rPr>
            </w:pP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the Bitstream shall be valid if the Receiver ignores the VPS</w:t>
            </w:r>
            <w:r w:rsidRPr="00222BFA">
              <w:rPr>
                <w:lang w:eastAsia="x-none"/>
              </w:rPr>
              <w:t>.</w:t>
            </w:r>
          </w:p>
        </w:tc>
        <w:tc>
          <w:tcPr>
            <w:tcW w:w="847" w:type="pct"/>
            <w:vAlign w:val="center"/>
          </w:tcPr>
          <w:p w14:paraId="231C651B" w14:textId="09CB87F0" w:rsidR="00323CD6" w:rsidRPr="00C3718C" w:rsidRDefault="00323CD6" w:rsidP="00AE7537">
            <w:pPr>
              <w:jc w:val="center"/>
              <w:rPr>
                <w:color w:val="767171" w:themeColor="background2" w:themeShade="80"/>
                <w:rPrChange w:id="1665" w:author="Emmanuel Thomas" w:date="2025-09-03T19:12:00Z">
                  <w:rPr/>
                </w:rPrChange>
              </w:rPr>
            </w:pPr>
            <w:del w:id="1666" w:author="Emmanuel Thomas" w:date="2025-09-03T19:12:00Z">
              <w:r w:rsidRPr="00C3718C" w:rsidDel="00C3718C">
                <w:rPr>
                  <w:color w:val="767171" w:themeColor="background2" w:themeShade="80"/>
                  <w:rPrChange w:id="1667" w:author="Emmanuel Thomas" w:date="2025-09-03T19:12:00Z">
                    <w:rPr>
                      <w:color w:val="FF0000"/>
                    </w:rPr>
                  </w:rPrChange>
                </w:rPr>
                <w:delText>none</w:delText>
              </w:r>
            </w:del>
            <w:ins w:id="1668" w:author="Emmanuel Thomas" w:date="2025-09-03T19:12:00Z">
              <w:r w:rsidR="00C3718C" w:rsidRPr="00C3718C">
                <w:rPr>
                  <w:color w:val="767171" w:themeColor="background2" w:themeShade="80"/>
                  <w:rPrChange w:id="1669" w:author="Emmanuel Thomas" w:date="2025-09-03T19:12:00Z">
                    <w:rPr>
                      <w:color w:val="FF0000"/>
                    </w:rPr>
                  </w:rPrChange>
                </w:rPr>
                <w:t>not applicable</w:t>
              </w:r>
            </w:ins>
          </w:p>
        </w:tc>
      </w:tr>
      <w:tr w:rsidR="00323CD6" w14:paraId="06ECAA15" w14:textId="77777777" w:rsidTr="001646D7">
        <w:tc>
          <w:tcPr>
            <w:tcW w:w="880" w:type="pct"/>
          </w:tcPr>
          <w:p w14:paraId="50C50249" w14:textId="77777777" w:rsidR="00323CD6" w:rsidRPr="00391A0D" w:rsidRDefault="00323CD6" w:rsidP="00AE7537">
            <w:r w:rsidRPr="00391A0D">
              <w:t>4.5.3</w:t>
            </w:r>
            <w:r>
              <w:t xml:space="preserve"> </w:t>
            </w:r>
            <w:r w:rsidRPr="00391A0D">
              <w:t>HEVC Bitstreams</w:t>
            </w:r>
          </w:p>
        </w:tc>
        <w:tc>
          <w:tcPr>
            <w:tcW w:w="975" w:type="pct"/>
          </w:tcPr>
          <w:p w14:paraId="30F57BBE" w14:textId="77777777" w:rsidR="00323CD6" w:rsidRPr="006400BC" w:rsidRDefault="00323CD6" w:rsidP="00AE7537">
            <w:pPr>
              <w:rPr>
                <w:i/>
                <w:iCs/>
              </w:rPr>
            </w:pPr>
            <w:r w:rsidRPr="006400BC">
              <w:rPr>
                <w:i/>
                <w:iCs/>
              </w:rPr>
              <w:t>VUI constraints</w:t>
            </w:r>
          </w:p>
        </w:tc>
        <w:tc>
          <w:tcPr>
            <w:tcW w:w="2298" w:type="pct"/>
          </w:tcPr>
          <w:p w14:paraId="5498FDF7" w14:textId="77777777" w:rsidR="00323CD6" w:rsidRPr="00222BFA" w:rsidRDefault="00323CD6" w:rsidP="00AE7537">
            <w:pPr>
              <w:rPr>
                <w:lang w:eastAsia="x-none"/>
              </w:rPr>
            </w:pP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w:t>
            </w:r>
          </w:p>
        </w:tc>
        <w:tc>
          <w:tcPr>
            <w:tcW w:w="847" w:type="pct"/>
            <w:vAlign w:val="center"/>
          </w:tcPr>
          <w:p w14:paraId="0C53D3AF" w14:textId="502BFD52" w:rsidR="00323CD6" w:rsidRDefault="001646D7" w:rsidP="00AE7537">
            <w:pPr>
              <w:jc w:val="center"/>
            </w:pPr>
            <w:ins w:id="1670" w:author="Emmanuel Thomas" w:date="2025-09-04T17:27:00Z">
              <w:r w:rsidRPr="00C041F4">
                <w:rPr>
                  <w:color w:val="00B050"/>
                </w:rPr>
                <w:t>done</w:t>
              </w:r>
            </w:ins>
            <w:del w:id="1671" w:author="Emmanuel Thomas" w:date="2025-09-04T17:27:00Z">
              <w:r w:rsidR="00323CD6" w:rsidRPr="00A149EF" w:rsidDel="001646D7">
                <w:rPr>
                  <w:color w:val="FF0000"/>
                </w:rPr>
                <w:delText>none</w:delText>
              </w:r>
            </w:del>
            <w:ins w:id="1672" w:author="Emmanuel Thomas" w:date="2025-09-04T17:27:00Z">
              <w:r>
                <w:rPr>
                  <w:color w:val="FF0000"/>
                </w:rPr>
                <w:t xml:space="preserve"> but not tested with a bitstream</w:t>
              </w:r>
            </w:ins>
          </w:p>
        </w:tc>
      </w:tr>
      <w:tr w:rsidR="001646D7" w14:paraId="3C88ECDD" w14:textId="77777777" w:rsidTr="001646D7">
        <w:tc>
          <w:tcPr>
            <w:tcW w:w="880" w:type="pct"/>
          </w:tcPr>
          <w:p w14:paraId="4045A25F" w14:textId="77777777" w:rsidR="001646D7" w:rsidRPr="00391A0D" w:rsidRDefault="001646D7" w:rsidP="001646D7">
            <w:r w:rsidRPr="00391A0D">
              <w:lastRenderedPageBreak/>
              <w:t>4.5.3</w:t>
            </w:r>
            <w:r>
              <w:t xml:space="preserve"> </w:t>
            </w:r>
            <w:r w:rsidRPr="00391A0D">
              <w:t>HEVC Bitstreams</w:t>
            </w:r>
          </w:p>
        </w:tc>
        <w:tc>
          <w:tcPr>
            <w:tcW w:w="975" w:type="pct"/>
          </w:tcPr>
          <w:p w14:paraId="4A72FFEF" w14:textId="77777777" w:rsidR="001646D7" w:rsidRPr="006400BC" w:rsidRDefault="001646D7" w:rsidP="001646D7">
            <w:pPr>
              <w:rPr>
                <w:i/>
                <w:iCs/>
              </w:rPr>
            </w:pPr>
            <w:r w:rsidRPr="006400BC">
              <w:rPr>
                <w:i/>
                <w:iCs/>
              </w:rPr>
              <w:t>VUI constraints</w:t>
            </w:r>
          </w:p>
        </w:tc>
        <w:tc>
          <w:tcPr>
            <w:tcW w:w="2298" w:type="pct"/>
          </w:tcPr>
          <w:p w14:paraId="38D16378" w14:textId="77777777" w:rsidR="001646D7" w:rsidRDefault="001646D7" w:rsidP="001646D7">
            <w:pPr>
              <w:rPr>
                <w:lang w:eastAsia="x-none"/>
              </w:rPr>
            </w:pPr>
            <w:r>
              <w:rPr>
                <w:lang w:eastAsia="x-none"/>
              </w:rPr>
              <w:t>(In the VUI)</w:t>
            </w:r>
          </w:p>
          <w:p w14:paraId="53E1BECC" w14:textId="77777777" w:rsidR="001646D7" w:rsidRDefault="001646D7" w:rsidP="001646D7">
            <w:pPr>
              <w:rPr>
                <w:lang w:eastAsia="x-none"/>
              </w:rPr>
            </w:pPr>
          </w:p>
          <w:p w14:paraId="16616789" w14:textId="77777777" w:rsidR="001646D7" w:rsidRPr="00222BFA" w:rsidRDefault="001646D7" w:rsidP="001646D7">
            <w:pPr>
              <w:rPr>
                <w:lang w:eastAsia="x-none"/>
              </w:rPr>
            </w:pPr>
            <w:r>
              <w:t xml:space="preserve">the aspect ratio information is present, i.e. the </w:t>
            </w:r>
            <w:r w:rsidRPr="004211E2">
              <w:rPr>
                <w:rFonts w:ascii="Courier New" w:hAnsi="Courier New" w:cs="Courier New"/>
              </w:rPr>
              <w:t>aspect_ratio_info_present_flag</w:t>
            </w:r>
            <w:r>
              <w:t xml:space="preserve"> value shall be set to 1,</w:t>
            </w:r>
          </w:p>
        </w:tc>
        <w:tc>
          <w:tcPr>
            <w:tcW w:w="847" w:type="pct"/>
            <w:vAlign w:val="center"/>
          </w:tcPr>
          <w:p w14:paraId="31CDBAED" w14:textId="0AE5A993" w:rsidR="001646D7" w:rsidRDefault="001646D7" w:rsidP="001646D7">
            <w:pPr>
              <w:jc w:val="center"/>
            </w:pPr>
            <w:ins w:id="1673" w:author="Emmanuel Thomas" w:date="2025-09-04T17:27:00Z">
              <w:r w:rsidRPr="00C041F4">
                <w:rPr>
                  <w:color w:val="00B050"/>
                </w:rPr>
                <w:t>done</w:t>
              </w:r>
              <w:r>
                <w:rPr>
                  <w:color w:val="FF0000"/>
                </w:rPr>
                <w:t xml:space="preserve"> but not tested with a bitstream</w:t>
              </w:r>
            </w:ins>
            <w:del w:id="1674" w:author="Emmanuel Thomas" w:date="2025-09-04T17:27:00Z">
              <w:r w:rsidRPr="00A149EF" w:rsidDel="00A513C8">
                <w:rPr>
                  <w:color w:val="FF0000"/>
                </w:rPr>
                <w:delText>none</w:delText>
              </w:r>
            </w:del>
          </w:p>
        </w:tc>
      </w:tr>
      <w:tr w:rsidR="001646D7" w14:paraId="4C0FED68" w14:textId="77777777" w:rsidTr="001646D7">
        <w:tc>
          <w:tcPr>
            <w:tcW w:w="880" w:type="pct"/>
          </w:tcPr>
          <w:p w14:paraId="6BF3C129" w14:textId="77777777" w:rsidR="001646D7" w:rsidRPr="00391A0D" w:rsidRDefault="001646D7" w:rsidP="001646D7">
            <w:r w:rsidRPr="00391A0D">
              <w:t>4.5.3</w:t>
            </w:r>
            <w:r>
              <w:t xml:space="preserve"> </w:t>
            </w:r>
            <w:r w:rsidRPr="00391A0D">
              <w:t>HEVC Bitstreams</w:t>
            </w:r>
          </w:p>
        </w:tc>
        <w:tc>
          <w:tcPr>
            <w:tcW w:w="975" w:type="pct"/>
          </w:tcPr>
          <w:p w14:paraId="01462ACC" w14:textId="77777777" w:rsidR="001646D7" w:rsidRPr="006400BC" w:rsidRDefault="001646D7" w:rsidP="001646D7">
            <w:pPr>
              <w:rPr>
                <w:i/>
                <w:iCs/>
              </w:rPr>
            </w:pPr>
            <w:r w:rsidRPr="006400BC">
              <w:rPr>
                <w:i/>
                <w:iCs/>
              </w:rPr>
              <w:t>VUI constraints</w:t>
            </w:r>
          </w:p>
        </w:tc>
        <w:tc>
          <w:tcPr>
            <w:tcW w:w="2298" w:type="pct"/>
          </w:tcPr>
          <w:p w14:paraId="7BE492F9" w14:textId="77777777" w:rsidR="001646D7" w:rsidRDefault="001646D7" w:rsidP="001646D7">
            <w:pPr>
              <w:rPr>
                <w:lang w:eastAsia="x-none"/>
              </w:rPr>
            </w:pPr>
            <w:r>
              <w:rPr>
                <w:lang w:eastAsia="x-none"/>
              </w:rPr>
              <w:t>(In the VUI)</w:t>
            </w:r>
          </w:p>
          <w:p w14:paraId="0AE74383" w14:textId="77777777" w:rsidR="001646D7" w:rsidRDefault="001646D7" w:rsidP="001646D7">
            <w:pPr>
              <w:rPr>
                <w:lang w:eastAsia="x-none"/>
              </w:rPr>
            </w:pPr>
          </w:p>
          <w:p w14:paraId="6515AA91" w14:textId="77777777" w:rsidR="001646D7" w:rsidRPr="00222BFA" w:rsidRDefault="001646D7" w:rsidP="001646D7">
            <w:pPr>
              <w:rPr>
                <w:lang w:eastAsia="x-none"/>
              </w:rPr>
            </w:pPr>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tc>
        <w:tc>
          <w:tcPr>
            <w:tcW w:w="847" w:type="pct"/>
            <w:vAlign w:val="center"/>
          </w:tcPr>
          <w:p w14:paraId="0B3D5C70" w14:textId="2CBDB2C0" w:rsidR="001646D7" w:rsidRDefault="001646D7" w:rsidP="001646D7">
            <w:pPr>
              <w:jc w:val="center"/>
            </w:pPr>
            <w:ins w:id="1675" w:author="Emmanuel Thomas" w:date="2025-09-04T17:27:00Z">
              <w:r w:rsidRPr="00C041F4">
                <w:rPr>
                  <w:color w:val="00B050"/>
                </w:rPr>
                <w:t>done</w:t>
              </w:r>
              <w:r>
                <w:rPr>
                  <w:color w:val="FF0000"/>
                </w:rPr>
                <w:t xml:space="preserve"> but not tested with a bitstream</w:t>
              </w:r>
            </w:ins>
            <w:del w:id="1676" w:author="Emmanuel Thomas" w:date="2025-09-04T17:27:00Z">
              <w:r w:rsidRPr="00A149EF" w:rsidDel="00D91515">
                <w:rPr>
                  <w:color w:val="FF0000"/>
                </w:rPr>
                <w:delText>none</w:delText>
              </w:r>
            </w:del>
          </w:p>
        </w:tc>
      </w:tr>
      <w:tr w:rsidR="001646D7" w14:paraId="4A0E61A3" w14:textId="77777777" w:rsidTr="001646D7">
        <w:tc>
          <w:tcPr>
            <w:tcW w:w="880" w:type="pct"/>
          </w:tcPr>
          <w:p w14:paraId="1A139BE1" w14:textId="77777777" w:rsidR="001646D7" w:rsidRPr="00391A0D" w:rsidRDefault="001646D7" w:rsidP="001646D7">
            <w:r w:rsidRPr="00391A0D">
              <w:t>4.5.3</w:t>
            </w:r>
            <w:r>
              <w:t xml:space="preserve"> </w:t>
            </w:r>
            <w:r w:rsidRPr="00391A0D">
              <w:t>HEVC Bitstreams</w:t>
            </w:r>
          </w:p>
        </w:tc>
        <w:tc>
          <w:tcPr>
            <w:tcW w:w="975" w:type="pct"/>
          </w:tcPr>
          <w:p w14:paraId="7D4FCC32" w14:textId="77777777" w:rsidR="001646D7" w:rsidRPr="006400BC" w:rsidRDefault="001646D7" w:rsidP="001646D7">
            <w:pPr>
              <w:rPr>
                <w:i/>
                <w:iCs/>
              </w:rPr>
            </w:pPr>
            <w:r w:rsidRPr="006400BC">
              <w:rPr>
                <w:i/>
                <w:iCs/>
              </w:rPr>
              <w:t>VUI constraints</w:t>
            </w:r>
          </w:p>
        </w:tc>
        <w:tc>
          <w:tcPr>
            <w:tcW w:w="2298" w:type="pct"/>
          </w:tcPr>
          <w:p w14:paraId="7959829C" w14:textId="77777777" w:rsidR="001646D7" w:rsidRDefault="001646D7" w:rsidP="001646D7">
            <w:pPr>
              <w:rPr>
                <w:lang w:eastAsia="x-none"/>
              </w:rPr>
            </w:pPr>
            <w:r>
              <w:rPr>
                <w:lang w:eastAsia="x-none"/>
              </w:rPr>
              <w:t>(In the VUI)</w:t>
            </w:r>
          </w:p>
          <w:p w14:paraId="79F4A2F7" w14:textId="77777777" w:rsidR="001646D7" w:rsidRDefault="001646D7" w:rsidP="001646D7">
            <w:pPr>
              <w:rPr>
                <w:lang w:eastAsia="x-none"/>
              </w:rPr>
            </w:pPr>
          </w:p>
          <w:p w14:paraId="391CC728" w14:textId="77777777" w:rsidR="001646D7" w:rsidRPr="00222BFA" w:rsidRDefault="001646D7" w:rsidP="001646D7">
            <w:pPr>
              <w:rPr>
                <w:lang w:eastAsia="x-none"/>
              </w:rPr>
            </w:pP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p>
        </w:tc>
        <w:tc>
          <w:tcPr>
            <w:tcW w:w="847" w:type="pct"/>
            <w:vAlign w:val="center"/>
          </w:tcPr>
          <w:p w14:paraId="201112E3" w14:textId="3A2EF934" w:rsidR="001646D7" w:rsidRDefault="001646D7" w:rsidP="001646D7">
            <w:pPr>
              <w:jc w:val="center"/>
            </w:pPr>
            <w:ins w:id="1677" w:author="Emmanuel Thomas" w:date="2025-09-04T17:27:00Z">
              <w:r w:rsidRPr="00C041F4">
                <w:rPr>
                  <w:color w:val="00B050"/>
                </w:rPr>
                <w:t>done</w:t>
              </w:r>
              <w:r>
                <w:rPr>
                  <w:color w:val="FF0000"/>
                </w:rPr>
                <w:t xml:space="preserve"> but not tested with a bitstream</w:t>
              </w:r>
            </w:ins>
            <w:del w:id="1678" w:author="Emmanuel Thomas" w:date="2025-09-04T17:27:00Z">
              <w:r w:rsidRPr="00A149EF" w:rsidDel="00523085">
                <w:rPr>
                  <w:color w:val="FF0000"/>
                </w:rPr>
                <w:delText>none</w:delText>
              </w:r>
            </w:del>
          </w:p>
        </w:tc>
      </w:tr>
      <w:tr w:rsidR="001646D7" w14:paraId="6BDBAFA5" w14:textId="77777777" w:rsidTr="001646D7">
        <w:tc>
          <w:tcPr>
            <w:tcW w:w="880" w:type="pct"/>
          </w:tcPr>
          <w:p w14:paraId="24C47585" w14:textId="77777777" w:rsidR="001646D7" w:rsidRPr="00391A0D" w:rsidRDefault="001646D7" w:rsidP="001646D7">
            <w:r w:rsidRPr="00391A0D">
              <w:t>4.5.3</w:t>
            </w:r>
            <w:r>
              <w:t xml:space="preserve"> </w:t>
            </w:r>
            <w:r w:rsidRPr="00391A0D">
              <w:t>HEVC Bitstreams</w:t>
            </w:r>
          </w:p>
        </w:tc>
        <w:tc>
          <w:tcPr>
            <w:tcW w:w="975" w:type="pct"/>
          </w:tcPr>
          <w:p w14:paraId="1FDD37D9" w14:textId="77777777" w:rsidR="001646D7" w:rsidRPr="006400BC" w:rsidRDefault="001646D7" w:rsidP="001646D7">
            <w:pPr>
              <w:rPr>
                <w:i/>
                <w:iCs/>
              </w:rPr>
            </w:pPr>
            <w:r w:rsidRPr="006400BC">
              <w:rPr>
                <w:i/>
                <w:iCs/>
              </w:rPr>
              <w:t>VUI constraints</w:t>
            </w:r>
          </w:p>
        </w:tc>
        <w:tc>
          <w:tcPr>
            <w:tcW w:w="2298" w:type="pct"/>
          </w:tcPr>
          <w:p w14:paraId="04B45315" w14:textId="77777777" w:rsidR="001646D7" w:rsidRDefault="001646D7" w:rsidP="001646D7">
            <w:pPr>
              <w:rPr>
                <w:lang w:eastAsia="x-none"/>
              </w:rPr>
            </w:pPr>
            <w:r>
              <w:rPr>
                <w:lang w:eastAsia="x-none"/>
              </w:rPr>
              <w:t>(In the VUI)</w:t>
            </w:r>
          </w:p>
          <w:p w14:paraId="14E3F88A" w14:textId="77777777" w:rsidR="001646D7" w:rsidRDefault="001646D7" w:rsidP="001646D7">
            <w:pPr>
              <w:rPr>
                <w:lang w:eastAsia="x-none"/>
              </w:rPr>
            </w:pPr>
          </w:p>
          <w:p w14:paraId="08C28A8C" w14:textId="77777777" w:rsidR="001646D7" w:rsidRPr="00222BFA" w:rsidRDefault="001646D7" w:rsidP="001646D7">
            <w:pPr>
              <w:rPr>
                <w:lang w:eastAsia="x-none"/>
              </w:rPr>
            </w:pPr>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p>
        </w:tc>
        <w:tc>
          <w:tcPr>
            <w:tcW w:w="847" w:type="pct"/>
            <w:vAlign w:val="center"/>
          </w:tcPr>
          <w:p w14:paraId="2A49CA1E" w14:textId="2566703A" w:rsidR="001646D7" w:rsidRDefault="001646D7" w:rsidP="001646D7">
            <w:pPr>
              <w:jc w:val="center"/>
            </w:pPr>
            <w:ins w:id="1679" w:author="Emmanuel Thomas" w:date="2025-09-04T17:27:00Z">
              <w:r w:rsidRPr="00C041F4">
                <w:rPr>
                  <w:color w:val="00B050"/>
                </w:rPr>
                <w:t>done</w:t>
              </w:r>
              <w:r>
                <w:rPr>
                  <w:color w:val="FF0000"/>
                </w:rPr>
                <w:t xml:space="preserve"> but not tested with a bitstream</w:t>
              </w:r>
            </w:ins>
            <w:del w:id="1680" w:author="Emmanuel Thomas" w:date="2025-09-04T17:27:00Z">
              <w:r w:rsidRPr="00A149EF" w:rsidDel="00523085">
                <w:rPr>
                  <w:color w:val="FF0000"/>
                </w:rPr>
                <w:delText>none</w:delText>
              </w:r>
            </w:del>
          </w:p>
        </w:tc>
      </w:tr>
      <w:tr w:rsidR="001646D7" w14:paraId="15757C29" w14:textId="77777777" w:rsidTr="001646D7">
        <w:tc>
          <w:tcPr>
            <w:tcW w:w="880" w:type="pct"/>
          </w:tcPr>
          <w:p w14:paraId="65EE4978" w14:textId="77777777" w:rsidR="001646D7" w:rsidRPr="00391A0D" w:rsidRDefault="001646D7" w:rsidP="001646D7">
            <w:r w:rsidRPr="00391A0D">
              <w:t>4.5.3</w:t>
            </w:r>
            <w:r>
              <w:t xml:space="preserve"> </w:t>
            </w:r>
            <w:r w:rsidRPr="00391A0D">
              <w:t>HEVC Bitstreams</w:t>
            </w:r>
          </w:p>
        </w:tc>
        <w:tc>
          <w:tcPr>
            <w:tcW w:w="975" w:type="pct"/>
          </w:tcPr>
          <w:p w14:paraId="01857C9B" w14:textId="77777777" w:rsidR="001646D7" w:rsidRPr="006400BC" w:rsidRDefault="001646D7" w:rsidP="001646D7">
            <w:pPr>
              <w:rPr>
                <w:i/>
                <w:iCs/>
              </w:rPr>
            </w:pPr>
            <w:r w:rsidRPr="006400BC">
              <w:rPr>
                <w:i/>
                <w:iCs/>
              </w:rPr>
              <w:t>VUI constraints</w:t>
            </w:r>
          </w:p>
        </w:tc>
        <w:tc>
          <w:tcPr>
            <w:tcW w:w="2298" w:type="pct"/>
          </w:tcPr>
          <w:p w14:paraId="7909EB05" w14:textId="77777777" w:rsidR="001646D7" w:rsidRDefault="001646D7" w:rsidP="001646D7">
            <w:pPr>
              <w:rPr>
                <w:lang w:eastAsia="x-none"/>
              </w:rPr>
            </w:pPr>
            <w:r>
              <w:rPr>
                <w:lang w:eastAsia="x-none"/>
              </w:rPr>
              <w:t>(In the VUI)</w:t>
            </w:r>
          </w:p>
          <w:p w14:paraId="0C8A1F2C" w14:textId="77777777" w:rsidR="001646D7" w:rsidRDefault="001646D7" w:rsidP="001646D7">
            <w:pPr>
              <w:rPr>
                <w:lang w:eastAsia="x-none"/>
              </w:rPr>
            </w:pPr>
          </w:p>
          <w:p w14:paraId="29DA9FD8" w14:textId="77777777" w:rsidR="001646D7" w:rsidRPr="00222BFA" w:rsidRDefault="001646D7" w:rsidP="001646D7">
            <w:pPr>
              <w:rPr>
                <w:lang w:eastAsia="x-none"/>
              </w:rPr>
            </w:pPr>
            <w:r>
              <w:rPr>
                <w:lang w:eastAsia="x-none"/>
              </w:rPr>
              <w:t xml:space="preserve">the chroma location shall be signalled, i.e. </w:t>
            </w:r>
            <w:r>
              <w:rPr>
                <w:rStyle w:val="Courier"/>
              </w:rPr>
              <w:t>chroma_loc_info_present_flag</w:t>
            </w:r>
            <w:r>
              <w:t xml:space="preserve"> shall be set to 1</w:t>
            </w:r>
          </w:p>
        </w:tc>
        <w:tc>
          <w:tcPr>
            <w:tcW w:w="847" w:type="pct"/>
            <w:vAlign w:val="center"/>
          </w:tcPr>
          <w:p w14:paraId="4332F889" w14:textId="32970E93" w:rsidR="001646D7" w:rsidRDefault="001646D7" w:rsidP="001646D7">
            <w:pPr>
              <w:jc w:val="center"/>
            </w:pPr>
            <w:ins w:id="1681" w:author="Emmanuel Thomas" w:date="2025-09-04T17:27:00Z">
              <w:r w:rsidRPr="00C041F4">
                <w:rPr>
                  <w:color w:val="00B050"/>
                </w:rPr>
                <w:t>done</w:t>
              </w:r>
              <w:r>
                <w:rPr>
                  <w:color w:val="FF0000"/>
                </w:rPr>
                <w:t xml:space="preserve"> but not tested with a bitstream</w:t>
              </w:r>
            </w:ins>
            <w:del w:id="1682" w:author="Emmanuel Thomas" w:date="2025-09-04T17:27:00Z">
              <w:r w:rsidRPr="00A149EF" w:rsidDel="00523085">
                <w:rPr>
                  <w:color w:val="FF0000"/>
                </w:rPr>
                <w:delText>none</w:delText>
              </w:r>
            </w:del>
          </w:p>
        </w:tc>
      </w:tr>
      <w:tr w:rsidR="0078706B" w14:paraId="1F2F4297" w14:textId="77777777" w:rsidTr="001646D7">
        <w:tc>
          <w:tcPr>
            <w:tcW w:w="880" w:type="pct"/>
          </w:tcPr>
          <w:p w14:paraId="5728E2F2" w14:textId="77777777" w:rsidR="0078706B" w:rsidRPr="00391A0D" w:rsidRDefault="0078706B" w:rsidP="0078706B">
            <w:r w:rsidRPr="00391A0D">
              <w:t>4.5.3</w:t>
            </w:r>
            <w:r>
              <w:t xml:space="preserve"> </w:t>
            </w:r>
            <w:r w:rsidRPr="00391A0D">
              <w:t>HEVC Bitstreams</w:t>
            </w:r>
          </w:p>
        </w:tc>
        <w:tc>
          <w:tcPr>
            <w:tcW w:w="975" w:type="pct"/>
          </w:tcPr>
          <w:p w14:paraId="569744A4" w14:textId="77777777" w:rsidR="0078706B" w:rsidRPr="006400BC" w:rsidRDefault="0078706B" w:rsidP="0078706B">
            <w:pPr>
              <w:rPr>
                <w:i/>
                <w:iCs/>
              </w:rPr>
            </w:pPr>
            <w:r w:rsidRPr="006400BC">
              <w:rPr>
                <w:i/>
                <w:iCs/>
              </w:rPr>
              <w:t>VUI constraints</w:t>
            </w:r>
          </w:p>
        </w:tc>
        <w:tc>
          <w:tcPr>
            <w:tcW w:w="2298" w:type="pct"/>
          </w:tcPr>
          <w:p w14:paraId="0431228C" w14:textId="77777777" w:rsidR="0078706B" w:rsidRDefault="0078706B" w:rsidP="0078706B">
            <w:pPr>
              <w:rPr>
                <w:lang w:eastAsia="x-none"/>
              </w:rPr>
            </w:pPr>
            <w:r>
              <w:rPr>
                <w:lang w:eastAsia="x-none"/>
              </w:rPr>
              <w:t>(In the VUI)</w:t>
            </w:r>
          </w:p>
          <w:p w14:paraId="6C06F59A" w14:textId="77777777" w:rsidR="0078706B" w:rsidRDefault="0078706B" w:rsidP="0078706B">
            <w:pPr>
              <w:rPr>
                <w:lang w:eastAsia="x-none"/>
              </w:rPr>
            </w:pPr>
          </w:p>
          <w:p w14:paraId="6208FD3E" w14:textId="77777777" w:rsidR="0078706B" w:rsidRPr="00222BFA" w:rsidRDefault="0078706B" w:rsidP="0078706B">
            <w:pPr>
              <w:rPr>
                <w:lang w:eastAsia="x-none"/>
              </w:rPr>
            </w:pP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w:t>
            </w:r>
          </w:p>
        </w:tc>
        <w:tc>
          <w:tcPr>
            <w:tcW w:w="847" w:type="pct"/>
            <w:vAlign w:val="center"/>
          </w:tcPr>
          <w:p w14:paraId="0DE82DBC" w14:textId="34D93C01" w:rsidR="0078706B" w:rsidRDefault="0060611F" w:rsidP="0078706B">
            <w:pPr>
              <w:jc w:val="center"/>
            </w:pPr>
            <w:ins w:id="1683" w:author="Emmanuel Thomas" w:date="2025-09-05T10:45:00Z">
              <w:r w:rsidRPr="00394FBF">
                <w:rPr>
                  <w:color w:val="EE0000"/>
                  <w:rPrChange w:id="1684" w:author="Emmanuel Thomas" w:date="2025-09-05T10:46:00Z">
                    <w:rPr>
                      <w:color w:val="00B050"/>
                    </w:rPr>
                  </w:rPrChange>
                </w:rPr>
                <w:t>Proposed to be removed</w:t>
              </w:r>
            </w:ins>
            <w:ins w:id="1685" w:author="Emmanuel Thomas" w:date="2025-09-05T10:46:00Z">
              <w:r w:rsidR="00F32D5A" w:rsidRPr="00394FBF">
                <w:rPr>
                  <w:color w:val="EE0000"/>
                  <w:rPrChange w:id="1686" w:author="Emmanuel Thomas" w:date="2025-09-05T10:46:00Z">
                    <w:rPr>
                      <w:color w:val="00B050"/>
                    </w:rPr>
                  </w:rPrChange>
                </w:rPr>
                <w:t xml:space="preserve">, </w:t>
              </w:r>
              <w:r w:rsidR="00394FBF">
                <w:rPr>
                  <w:color w:val="00B050"/>
                </w:rPr>
                <w:fldChar w:fldCharType="begin"/>
              </w:r>
              <w:r w:rsidR="00394FBF">
                <w:rPr>
                  <w:color w:val="00B050"/>
                </w:rPr>
                <w:instrText>HYPERLINK "https://forge.3gpp.org/rep/sa4/vops/work-item-management/-/issues/20"</w:instrText>
              </w:r>
              <w:r w:rsidR="00394FBF">
                <w:rPr>
                  <w:color w:val="00B050"/>
                </w:rPr>
                <w:fldChar w:fldCharType="separate"/>
              </w:r>
              <w:r w:rsidR="00F32D5A" w:rsidRPr="00394FBF">
                <w:rPr>
                  <w:rStyle w:val="Hyperlink"/>
                </w:rPr>
                <w:t>issue</w:t>
              </w:r>
              <w:r w:rsidR="00394FBF">
                <w:rPr>
                  <w:color w:val="00B050"/>
                </w:rPr>
                <w:fldChar w:fldCharType="end"/>
              </w:r>
              <w:r w:rsidR="00F32D5A">
                <w:rPr>
                  <w:color w:val="00B050"/>
                </w:rPr>
                <w:t xml:space="preserve"> </w:t>
              </w:r>
            </w:ins>
            <w:del w:id="1687" w:author="Emmanuel Thomas" w:date="2025-09-05T10:13:00Z">
              <w:r w:rsidR="0078706B" w:rsidRPr="00A149EF" w:rsidDel="00B53C25">
                <w:rPr>
                  <w:color w:val="FF0000"/>
                </w:rPr>
                <w:delText>none</w:delText>
              </w:r>
            </w:del>
          </w:p>
        </w:tc>
      </w:tr>
      <w:tr w:rsidR="001646D7" w14:paraId="7D5A6C92" w14:textId="77777777" w:rsidTr="001646D7">
        <w:tc>
          <w:tcPr>
            <w:tcW w:w="880" w:type="pct"/>
          </w:tcPr>
          <w:p w14:paraId="731A64A8" w14:textId="77777777" w:rsidR="001646D7" w:rsidRPr="00391A0D" w:rsidRDefault="001646D7" w:rsidP="001646D7">
            <w:r w:rsidRPr="00391A0D">
              <w:lastRenderedPageBreak/>
              <w:t>4.5.3</w:t>
            </w:r>
            <w:r>
              <w:t xml:space="preserve"> </w:t>
            </w:r>
            <w:r w:rsidRPr="00391A0D">
              <w:t>HEVC Bitstreams</w:t>
            </w:r>
          </w:p>
        </w:tc>
        <w:tc>
          <w:tcPr>
            <w:tcW w:w="975" w:type="pct"/>
          </w:tcPr>
          <w:p w14:paraId="56947E03" w14:textId="77777777" w:rsidR="001646D7" w:rsidRPr="006400BC" w:rsidRDefault="001646D7" w:rsidP="001646D7">
            <w:pPr>
              <w:rPr>
                <w:i/>
                <w:iCs/>
              </w:rPr>
            </w:pPr>
            <w:r w:rsidRPr="006400BC">
              <w:rPr>
                <w:i/>
                <w:iCs/>
              </w:rPr>
              <w:t>VUI constraints</w:t>
            </w:r>
          </w:p>
        </w:tc>
        <w:tc>
          <w:tcPr>
            <w:tcW w:w="2298" w:type="pct"/>
          </w:tcPr>
          <w:p w14:paraId="19B31208" w14:textId="77777777" w:rsidR="001646D7" w:rsidRDefault="001646D7" w:rsidP="001646D7">
            <w:pPr>
              <w:rPr>
                <w:lang w:eastAsia="x-none"/>
              </w:rPr>
            </w:pPr>
            <w:r>
              <w:rPr>
                <w:lang w:eastAsia="x-none"/>
              </w:rPr>
              <w:t>(In the VUI)</w:t>
            </w:r>
          </w:p>
          <w:p w14:paraId="05C787B0" w14:textId="77777777" w:rsidR="001646D7" w:rsidRDefault="001646D7" w:rsidP="001646D7">
            <w:pPr>
              <w:rPr>
                <w:lang w:eastAsia="x-none"/>
              </w:rPr>
            </w:pPr>
          </w:p>
          <w:p w14:paraId="52AD290D" w14:textId="77777777" w:rsidR="001646D7" w:rsidRDefault="001646D7" w:rsidP="001646D7">
            <w:pPr>
              <w:rPr>
                <w:lang w:eastAsia="x-none"/>
              </w:rPr>
            </w:pPr>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tc>
        <w:tc>
          <w:tcPr>
            <w:tcW w:w="847" w:type="pct"/>
            <w:vAlign w:val="center"/>
          </w:tcPr>
          <w:p w14:paraId="580CC7D0" w14:textId="3A357BCF" w:rsidR="001646D7" w:rsidRDefault="001646D7">
            <w:pPr>
              <w:pPrChange w:id="1688" w:author="Emmanuel Thomas" w:date="2025-09-05T10:45:00Z">
                <w:pPr>
                  <w:jc w:val="center"/>
                </w:pPr>
              </w:pPrChange>
            </w:pPr>
            <w:del w:id="1689" w:author="Emmanuel Thomas" w:date="2025-09-05T10:45:00Z">
              <w:r w:rsidRPr="00A149EF" w:rsidDel="00F32D5A">
                <w:rPr>
                  <w:color w:val="FF0000"/>
                </w:rPr>
                <w:delText>none</w:delText>
              </w:r>
            </w:del>
            <w:ins w:id="1690" w:author="Emmanuel Thomas" w:date="2025-09-05T10:45:00Z">
              <w:r w:rsidR="00F32D5A">
                <w:rPr>
                  <w:color w:val="FF0000"/>
                </w:rPr>
                <w:t xml:space="preserve">Proposed to be removed, </w:t>
              </w:r>
              <w:r w:rsidR="00F32D5A">
                <w:rPr>
                  <w:color w:val="FF0000"/>
                </w:rPr>
                <w:fldChar w:fldCharType="begin"/>
              </w:r>
              <w:r w:rsidR="00F32D5A">
                <w:rPr>
                  <w:color w:val="FF0000"/>
                </w:rPr>
                <w:instrText>HYPERLINK "https://forge.3gpp.org/rep/sa4/vops/work-item-management/-/issues/21"</w:instrText>
              </w:r>
              <w:r w:rsidR="00F32D5A">
                <w:rPr>
                  <w:color w:val="FF0000"/>
                </w:rPr>
                <w:fldChar w:fldCharType="separate"/>
              </w:r>
              <w:r w:rsidR="00F32D5A" w:rsidRPr="00F32D5A">
                <w:rPr>
                  <w:rStyle w:val="Hyperlink"/>
                </w:rPr>
                <w:t>issue</w:t>
              </w:r>
              <w:r w:rsidR="00F32D5A">
                <w:rPr>
                  <w:color w:val="FF0000"/>
                </w:rPr>
                <w:fldChar w:fldCharType="end"/>
              </w:r>
              <w:r w:rsidR="00F32D5A">
                <w:rPr>
                  <w:color w:val="FF0000"/>
                </w:rPr>
                <w:t>.</w:t>
              </w:r>
            </w:ins>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847" w:type="pct"/>
            <w:vAlign w:val="center"/>
          </w:tcPr>
          <w:p w14:paraId="78377B1D" w14:textId="77777777" w:rsidR="001646D7" w:rsidRDefault="001646D7" w:rsidP="001646D7">
            <w:pPr>
              <w:jc w:val="center"/>
            </w:pPr>
            <w:r w:rsidRPr="00A149EF">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847" w:type="pct"/>
            <w:vAlign w:val="center"/>
          </w:tcPr>
          <w:p w14:paraId="0B1379CF" w14:textId="77777777" w:rsidR="001646D7" w:rsidRDefault="001646D7" w:rsidP="001646D7">
            <w:pPr>
              <w:jc w:val="center"/>
            </w:pPr>
            <w:r w:rsidRPr="00A149EF">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r w:rsidRPr="0064786D">
              <w:rPr>
                <w:rFonts w:ascii="Courier New" w:hAnsi="Courier New" w:cs="Courier New"/>
              </w:rPr>
              <w:t>general_non_packed_constraint_flag</w:t>
            </w:r>
            <w:ins w:id="1691" w:author="Emmanuel Thomas" w:date="2025-09-03T17:12:00Z">
              <w:r>
                <w:rPr>
                  <w:rFonts w:ascii="Courier New" w:hAnsi="Courier New" w:cs="Courier New"/>
                </w:rPr>
                <w:t xml:space="preserve"> </w:t>
              </w:r>
              <w:r>
                <w:t>shall be set</w:t>
              </w:r>
              <w:r w:rsidRPr="003949C4">
                <w:t xml:space="preserve"> to </w:t>
              </w:r>
              <w:r>
                <w:t>0</w:t>
              </w:r>
            </w:ins>
          </w:p>
        </w:tc>
        <w:tc>
          <w:tcPr>
            <w:tcW w:w="847" w:type="pct"/>
            <w:vAlign w:val="center"/>
          </w:tcPr>
          <w:p w14:paraId="07957A60" w14:textId="77777777" w:rsidR="001646D7" w:rsidRDefault="001646D7" w:rsidP="001646D7">
            <w:pPr>
              <w:jc w:val="center"/>
            </w:pPr>
            <w:r w:rsidRPr="00A149EF">
              <w:rPr>
                <w:color w:val="FF0000"/>
              </w:rPr>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847" w:type="pct"/>
            <w:vAlign w:val="center"/>
          </w:tcPr>
          <w:p w14:paraId="3B2AFA4C" w14:textId="77777777" w:rsidR="001646D7" w:rsidRDefault="001646D7" w:rsidP="001646D7">
            <w:pPr>
              <w:jc w:val="center"/>
            </w:pPr>
            <w:r w:rsidRPr="00A149EF">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1F79B7">
              <w:rPr>
                <w:rPrChange w:id="1692" w:author="Emmanuel Thomas" w:date="2025-09-03T17:13:00Z">
                  <w:rPr>
                    <w:rFonts w:ascii="Courier New" w:hAnsi="Courier New" w:cs="Courier New"/>
                  </w:rPr>
                </w:rPrChange>
              </w:rPr>
              <w:t>frame packing arrangement</w:t>
            </w:r>
            <w:r w:rsidRPr="00CC2C53">
              <w:t xml:space="preserve"> SEI message</w:t>
            </w:r>
            <w:r w:rsidRPr="000401F0">
              <w:t xml:space="preserve"> shall </w:t>
            </w:r>
            <w:r>
              <w:t>be present</w:t>
            </w:r>
          </w:p>
        </w:tc>
        <w:tc>
          <w:tcPr>
            <w:tcW w:w="847" w:type="pct"/>
            <w:vAlign w:val="center"/>
          </w:tcPr>
          <w:p w14:paraId="162F003A" w14:textId="77777777" w:rsidR="001646D7" w:rsidRDefault="001646D7" w:rsidP="001646D7">
            <w:pPr>
              <w:jc w:val="center"/>
            </w:pPr>
            <w:r w:rsidRPr="00A149EF">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2AB70A16" w:rsidR="001646D7" w:rsidRDefault="001646D7" w:rsidP="001646D7">
            <w:pPr>
              <w:rPr>
                <w:rFonts w:ascii="Courier New" w:hAnsi="Courier New" w:cs="Courier New"/>
              </w:rPr>
            </w:pPr>
            <w:r>
              <w:rPr>
                <w:rFonts w:ascii="Courier New" w:hAnsi="Courier New" w:cs="Courier New"/>
              </w:rPr>
              <w:t>(</w:t>
            </w:r>
            <w:ins w:id="1693" w:author="Emmanuel Thomas" w:date="2025-09-03T17:13:00Z">
              <w:r w:rsidRPr="00354FEE">
                <w:t>frame packing arrangement</w:t>
              </w:r>
              <w:r w:rsidRPr="00CC2C53">
                <w:t xml:space="preserve"> </w:t>
              </w:r>
            </w:ins>
            <w:del w:id="1694" w:author="Emmanuel Thomas" w:date="2025-09-03T17:13:00Z">
              <w:r w:rsidRPr="0064786D" w:rsidDel="001F79B7">
                <w:rPr>
                  <w:rFonts w:ascii="Courier New" w:hAnsi="Courier New" w:cs="Courier New"/>
                </w:rPr>
                <w:delText>frame packing arrangement</w:delText>
              </w:r>
              <w:r w:rsidRPr="00CC2C53" w:rsidDel="001F79B7">
                <w:delText xml:space="preserve"> </w:delText>
              </w:r>
            </w:del>
            <w:r w:rsidRPr="00CC2C53">
              <w:t>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r w:rsidRPr="001F79B7">
              <w:rPr>
                <w:rFonts w:ascii="Courier New" w:hAnsi="Courier New"/>
                <w:rPrChange w:id="1695" w:author="Emmanuel Thomas" w:date="2025-09-03T17:13:00Z">
                  <w:rPr/>
                </w:rPrChange>
              </w:rPr>
              <w:t>frame_packing_arrangement_type</w:t>
            </w:r>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77777777" w:rsidR="001646D7" w:rsidRDefault="001646D7" w:rsidP="001646D7">
            <w:pPr>
              <w:jc w:val="center"/>
            </w:pPr>
            <w:r w:rsidRPr="00A149EF">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14FA705A" w:rsidR="001646D7" w:rsidRDefault="001646D7" w:rsidP="001646D7">
            <w:pPr>
              <w:rPr>
                <w:rFonts w:ascii="Courier New" w:hAnsi="Courier New" w:cs="Courier New"/>
              </w:rPr>
            </w:pPr>
            <w:r>
              <w:rPr>
                <w:rFonts w:ascii="Courier New" w:hAnsi="Courier New" w:cs="Courier New"/>
              </w:rPr>
              <w:t>(</w:t>
            </w:r>
            <w:ins w:id="1696" w:author="Emmanuel Thomas" w:date="2025-09-03T17:13:00Z">
              <w:r w:rsidRPr="00354FEE">
                <w:t>frame packing arrangement</w:t>
              </w:r>
              <w:r w:rsidRPr="00CC2C53">
                <w:t xml:space="preserve"> </w:t>
              </w:r>
            </w:ins>
            <w:del w:id="1697" w:author="Emmanuel Thomas" w:date="2025-09-03T17:13:00Z">
              <w:r w:rsidRPr="0064786D" w:rsidDel="001F79B7">
                <w:rPr>
                  <w:rFonts w:ascii="Courier New" w:hAnsi="Courier New" w:cs="Courier New"/>
                </w:rPr>
                <w:delText>frame packing arrangement</w:delText>
              </w:r>
              <w:r w:rsidRPr="00CC2C53" w:rsidDel="001F79B7">
                <w:delText xml:space="preserve"> </w:delText>
              </w:r>
            </w:del>
            <w:r w:rsidRPr="00CC2C53">
              <w:t>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lastRenderedPageBreak/>
              <w:t xml:space="preserve">The value of </w:t>
            </w:r>
            <w:r w:rsidRPr="008958AB">
              <w:rPr>
                <w:rFonts w:ascii="Courier New" w:hAnsi="Courier New"/>
              </w:rPr>
              <w:t>quincunx_sampling_flag</w:t>
            </w:r>
            <w:r>
              <w:t xml:space="preserve"> shall be set to 0</w:t>
            </w:r>
          </w:p>
        </w:tc>
        <w:tc>
          <w:tcPr>
            <w:tcW w:w="847" w:type="pct"/>
            <w:vAlign w:val="center"/>
          </w:tcPr>
          <w:p w14:paraId="7F777664" w14:textId="77777777" w:rsidR="001646D7" w:rsidRDefault="001646D7" w:rsidP="001646D7">
            <w:pPr>
              <w:jc w:val="center"/>
            </w:pPr>
            <w:r w:rsidRPr="00A149EF">
              <w:rPr>
                <w:color w:val="FF0000"/>
              </w:rPr>
              <w:lastRenderedPageBreak/>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1B3C00E" w:rsidR="001646D7" w:rsidRDefault="001646D7" w:rsidP="001646D7">
            <w:pPr>
              <w:rPr>
                <w:rFonts w:ascii="Courier New" w:hAnsi="Courier New" w:cs="Courier New"/>
              </w:rPr>
            </w:pPr>
            <w:r w:rsidRPr="00764149">
              <w:rPr>
                <w:rFonts w:ascii="Courier New" w:hAnsi="Courier New" w:cs="Courier New"/>
              </w:rPr>
              <w:t>(</w:t>
            </w:r>
            <w:ins w:id="1698" w:author="Emmanuel Thomas" w:date="2025-09-03T17:13:00Z">
              <w:r w:rsidRPr="00354FEE">
                <w:t>frame packing arrangement</w:t>
              </w:r>
              <w:r w:rsidRPr="00CC2C53">
                <w:t xml:space="preserve"> </w:t>
              </w:r>
            </w:ins>
            <w:del w:id="1699" w:author="Emmanuel Thomas" w:date="2025-09-03T17:13: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68F66897" w:rsidR="001646D7" w:rsidRDefault="001646D7" w:rsidP="001646D7">
            <w:pPr>
              <w:rPr>
                <w:rFonts w:ascii="Courier New" w:hAnsi="Courier New" w:cs="Courier New"/>
              </w:rPr>
            </w:pPr>
            <w:r>
              <w:t xml:space="preserve">The value of </w:t>
            </w:r>
            <w:r w:rsidRPr="008958AB">
              <w:rPr>
                <w:rFonts w:ascii="Courier New" w:hAnsi="Courier New"/>
              </w:rPr>
              <w:t>content_interpretation_type</w:t>
            </w:r>
            <w:r>
              <w:t xml:space="preserve"> shall be set to either 1 </w:t>
            </w:r>
            <w:ins w:id="1700" w:author="Emmanuel Thomas" w:date="2025-09-03T17:14:00Z">
              <w:r>
                <w:t xml:space="preserve"> (left view first) or 2 (right view first).</w:t>
              </w:r>
            </w:ins>
            <w:del w:id="1701" w:author="Emmanuel Thomas" w:date="2025-09-03T17:14:00Z">
              <w:r w:rsidDel="00064201">
                <w:delText>or 2</w:delText>
              </w:r>
            </w:del>
          </w:p>
        </w:tc>
        <w:tc>
          <w:tcPr>
            <w:tcW w:w="847" w:type="pct"/>
            <w:vAlign w:val="center"/>
          </w:tcPr>
          <w:p w14:paraId="0A1107DF" w14:textId="77777777" w:rsidR="001646D7" w:rsidRDefault="001646D7" w:rsidP="001646D7">
            <w:pPr>
              <w:jc w:val="center"/>
            </w:pPr>
            <w:r w:rsidRPr="00A149EF">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2E4E769E" w:rsidR="001646D7" w:rsidRDefault="001646D7" w:rsidP="001646D7">
            <w:pPr>
              <w:rPr>
                <w:rFonts w:ascii="Courier New" w:hAnsi="Courier New" w:cs="Courier New"/>
              </w:rPr>
            </w:pPr>
            <w:r w:rsidRPr="00764149">
              <w:rPr>
                <w:rFonts w:ascii="Courier New" w:hAnsi="Courier New" w:cs="Courier New"/>
              </w:rPr>
              <w:t>(</w:t>
            </w:r>
            <w:ins w:id="1702" w:author="Emmanuel Thomas" w:date="2025-09-03T17:13:00Z">
              <w:r w:rsidRPr="00354FEE">
                <w:t>frame packing arrangement</w:t>
              </w:r>
              <w:r w:rsidRPr="00CC2C53">
                <w:t xml:space="preserve"> </w:t>
              </w:r>
            </w:ins>
            <w:del w:id="1703" w:author="Emmanuel Thomas" w:date="2025-09-03T17:13: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847" w:type="pct"/>
            <w:vAlign w:val="center"/>
          </w:tcPr>
          <w:p w14:paraId="3F999A06" w14:textId="77777777" w:rsidR="001646D7" w:rsidRDefault="001646D7" w:rsidP="001646D7">
            <w:pPr>
              <w:jc w:val="center"/>
            </w:pPr>
            <w:r w:rsidRPr="00A149EF">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791A4EDA" w:rsidR="001646D7" w:rsidRDefault="001646D7" w:rsidP="001646D7">
            <w:pPr>
              <w:rPr>
                <w:rFonts w:ascii="Courier New" w:hAnsi="Courier New" w:cs="Courier New"/>
              </w:rPr>
            </w:pPr>
            <w:r w:rsidRPr="00764149">
              <w:rPr>
                <w:rFonts w:ascii="Courier New" w:hAnsi="Courier New" w:cs="Courier New"/>
              </w:rPr>
              <w:t>(</w:t>
            </w:r>
            <w:ins w:id="1704" w:author="Emmanuel Thomas" w:date="2025-09-03T17:13:00Z">
              <w:r w:rsidRPr="00354FEE">
                <w:t>frame packing arrangement</w:t>
              </w:r>
              <w:r w:rsidRPr="00CC2C53">
                <w:t xml:space="preserve"> </w:t>
              </w:r>
            </w:ins>
            <w:del w:id="1705" w:author="Emmanuel Thomas" w:date="2025-09-03T17:13: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77777777" w:rsidR="001646D7" w:rsidRDefault="001646D7" w:rsidP="001646D7">
            <w:pPr>
              <w:jc w:val="center"/>
            </w:pPr>
            <w:r w:rsidRPr="00A149EF">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0772E58F" w:rsidR="001646D7" w:rsidRDefault="001646D7" w:rsidP="001646D7">
            <w:pPr>
              <w:rPr>
                <w:rFonts w:ascii="Courier New" w:hAnsi="Courier New" w:cs="Courier New"/>
              </w:rPr>
            </w:pPr>
            <w:r w:rsidRPr="00764149">
              <w:rPr>
                <w:rFonts w:ascii="Courier New" w:hAnsi="Courier New" w:cs="Courier New"/>
              </w:rPr>
              <w:t>(</w:t>
            </w:r>
            <w:ins w:id="1706" w:author="Emmanuel Thomas" w:date="2025-09-03T17:13:00Z">
              <w:r w:rsidRPr="00354FEE">
                <w:t>frame packing arrangement</w:t>
              </w:r>
              <w:r w:rsidRPr="00CC2C53">
                <w:t xml:space="preserve"> </w:t>
              </w:r>
            </w:ins>
            <w:del w:id="1707" w:author="Emmanuel Thomas" w:date="2025-09-03T17:13: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r w:rsidRPr="008958AB">
              <w:rPr>
                <w:rFonts w:ascii="Courier New" w:hAnsi="Courier New"/>
              </w:rPr>
              <w:t>field_views_flag shall</w:t>
            </w:r>
            <w:r>
              <w:t xml:space="preserve"> be set to 0.</w:t>
            </w:r>
          </w:p>
        </w:tc>
        <w:tc>
          <w:tcPr>
            <w:tcW w:w="847" w:type="pct"/>
            <w:vAlign w:val="center"/>
          </w:tcPr>
          <w:p w14:paraId="165C3A8E" w14:textId="77777777" w:rsidR="001646D7" w:rsidRDefault="001646D7" w:rsidP="001646D7">
            <w:pPr>
              <w:jc w:val="center"/>
            </w:pPr>
            <w:r w:rsidRPr="00A149EF">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826648F" w:rsidR="001646D7" w:rsidRDefault="001646D7" w:rsidP="001646D7">
            <w:pPr>
              <w:rPr>
                <w:rFonts w:ascii="Courier New" w:hAnsi="Courier New" w:cs="Courier New"/>
              </w:rPr>
            </w:pPr>
            <w:r w:rsidRPr="00764149">
              <w:rPr>
                <w:rFonts w:ascii="Courier New" w:hAnsi="Courier New" w:cs="Courier New"/>
              </w:rPr>
              <w:t>(</w:t>
            </w:r>
            <w:ins w:id="1708" w:author="Emmanuel Thomas" w:date="2025-09-03T17:14:00Z">
              <w:r w:rsidRPr="00354FEE">
                <w:t>frame packing arrangement</w:t>
              </w:r>
              <w:r w:rsidRPr="00CC2C53">
                <w:t xml:space="preserve"> </w:t>
              </w:r>
            </w:ins>
            <w:del w:id="1709" w:author="Emmanuel Thomas" w:date="2025-09-03T17:14: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77777777" w:rsidR="001646D7" w:rsidRDefault="001646D7" w:rsidP="001646D7">
            <w:pPr>
              <w:jc w:val="center"/>
            </w:pPr>
            <w:r w:rsidRPr="00A149EF">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442CF9A1" w:rsidR="001646D7" w:rsidRDefault="001646D7" w:rsidP="001646D7">
            <w:pPr>
              <w:rPr>
                <w:rFonts w:ascii="Courier New" w:hAnsi="Courier New" w:cs="Courier New"/>
              </w:rPr>
            </w:pPr>
            <w:r w:rsidRPr="00764149">
              <w:rPr>
                <w:rFonts w:ascii="Courier New" w:hAnsi="Courier New" w:cs="Courier New"/>
              </w:rPr>
              <w:t>(</w:t>
            </w:r>
            <w:ins w:id="1710" w:author="Emmanuel Thomas" w:date="2025-09-03T17:14:00Z">
              <w:r w:rsidRPr="00354FEE">
                <w:t>frame packing arrangement</w:t>
              </w:r>
              <w:r w:rsidRPr="00CC2C53">
                <w:t xml:space="preserve"> </w:t>
              </w:r>
            </w:ins>
            <w:del w:id="1711" w:author="Emmanuel Thomas" w:date="2025-09-03T17:14: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40B710C5"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w:t>
            </w:r>
            <w:ins w:id="1712" w:author="Emmanuel Thomas" w:date="2025-09-03T17:14:00Z">
              <w:r>
                <w:t xml:space="preserve"> each be set to 0</w:t>
              </w:r>
            </w:ins>
            <w:del w:id="1713" w:author="Emmanuel Thomas" w:date="2025-09-03T17:14:00Z">
              <w:r w:rsidDel="00F27CCA">
                <w:delText xml:space="preserve"> remain the same throughout the bitstream</w:delText>
              </w:r>
            </w:del>
          </w:p>
        </w:tc>
        <w:tc>
          <w:tcPr>
            <w:tcW w:w="847" w:type="pct"/>
            <w:vAlign w:val="center"/>
          </w:tcPr>
          <w:p w14:paraId="2FF0B799" w14:textId="77777777" w:rsidR="001646D7" w:rsidRDefault="001646D7" w:rsidP="001646D7">
            <w:pPr>
              <w:jc w:val="center"/>
            </w:pPr>
            <w:r w:rsidRPr="00A149EF">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3AAE8CD7" w:rsidR="001646D7" w:rsidRDefault="001646D7" w:rsidP="001646D7">
            <w:pPr>
              <w:rPr>
                <w:rFonts w:ascii="Courier New" w:hAnsi="Courier New" w:cs="Courier New"/>
              </w:rPr>
            </w:pPr>
            <w:r w:rsidRPr="00764149">
              <w:rPr>
                <w:rFonts w:ascii="Courier New" w:hAnsi="Courier New" w:cs="Courier New"/>
              </w:rPr>
              <w:t>(</w:t>
            </w:r>
            <w:ins w:id="1714" w:author="Emmanuel Thomas" w:date="2025-09-03T17:14:00Z">
              <w:r w:rsidRPr="00354FEE">
                <w:t>frame packing arrangement</w:t>
              </w:r>
              <w:r w:rsidRPr="00CC2C53">
                <w:t xml:space="preserve"> </w:t>
              </w:r>
            </w:ins>
            <w:del w:id="1715" w:author="Emmanuel Thomas" w:date="2025-09-03T17:14:00Z">
              <w:r w:rsidRPr="00764149" w:rsidDel="001F79B7">
                <w:rPr>
                  <w:rFonts w:ascii="Courier New" w:hAnsi="Courier New" w:cs="Courier New"/>
                </w:rPr>
                <w:delText>frame packing arrangement</w:delText>
              </w:r>
              <w:r w:rsidRPr="00764149" w:rsidDel="001F79B7">
                <w:delText xml:space="preserve"> </w:delText>
              </w:r>
            </w:del>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847" w:type="pct"/>
            <w:vAlign w:val="center"/>
          </w:tcPr>
          <w:p w14:paraId="0A5C1675" w14:textId="77777777" w:rsidR="001646D7" w:rsidRDefault="001646D7" w:rsidP="001646D7">
            <w:pPr>
              <w:jc w:val="center"/>
            </w:pPr>
            <w:r w:rsidRPr="00A149EF">
              <w:rPr>
                <w:color w:val="FF0000"/>
              </w:rPr>
              <w:lastRenderedPageBreak/>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35A48063" w:rsidR="001646D7" w:rsidRDefault="001646D7" w:rsidP="001646D7">
            <w:pPr>
              <w:rPr>
                <w:rFonts w:ascii="Courier New" w:hAnsi="Courier New" w:cs="Courier New"/>
              </w:rPr>
            </w:pPr>
            <w:r>
              <w:t>All parameters</w:t>
            </w:r>
            <w:ins w:id="1716" w:author="Emmanuel Thomas" w:date="2025-08-28T09:31:00Z">
              <w:r>
                <w:t xml:space="preserve"> of the </w:t>
              </w:r>
              <w:r w:rsidRPr="0064786D">
                <w:rPr>
                  <w:rFonts w:ascii="Courier New" w:hAnsi="Courier New" w:cs="Courier New"/>
                </w:rPr>
                <w:t>frame packing arrangement</w:t>
              </w:r>
              <w:r w:rsidRPr="00CC2C53">
                <w:t xml:space="preserve"> SEI message</w:t>
              </w:r>
            </w:ins>
            <w:r>
              <w:t xml:space="preserve"> shall remain the same for the entire bitstream</w:t>
            </w:r>
          </w:p>
        </w:tc>
        <w:tc>
          <w:tcPr>
            <w:tcW w:w="847" w:type="pct"/>
            <w:vAlign w:val="center"/>
          </w:tcPr>
          <w:p w14:paraId="7F832584" w14:textId="77777777" w:rsidR="001646D7" w:rsidRDefault="001646D7" w:rsidP="001646D7">
            <w:pPr>
              <w:jc w:val="center"/>
            </w:pPr>
            <w:r w:rsidRPr="00A149EF">
              <w:rPr>
                <w:color w:val="FF0000"/>
              </w:rPr>
              <w:t>none</w:t>
            </w:r>
          </w:p>
        </w:tc>
      </w:tr>
    </w:tbl>
    <w:p w14:paraId="60F42E42" w14:textId="77777777" w:rsidR="00323CD6" w:rsidRDefault="00323CD6" w:rsidP="00323CD6"/>
    <w:p w14:paraId="0A72C75E" w14:textId="49F1A371" w:rsidR="00323CD6" w:rsidRDefault="00323CD6" w:rsidP="00451973">
      <w:pPr>
        <w:pStyle w:val="Heading3"/>
      </w:pPr>
      <w:bookmarkStart w:id="1717" w:name="_Toc213797768"/>
      <w:r>
        <w:t xml:space="preserve">4.6.4 </w:t>
      </w:r>
      <w:r w:rsidRPr="001978D6">
        <w:t>Decoding Capabilities</w:t>
      </w:r>
      <w:bookmarkEnd w:id="1717"/>
    </w:p>
    <w:p w14:paraId="597C9BC0" w14:textId="435BA63D" w:rsidR="00323CD6" w:rsidRDefault="00323CD6" w:rsidP="00451973">
      <w:pPr>
        <w:pStyle w:val="Heading4"/>
      </w:pPr>
      <w:r>
        <w:t xml:space="preserve">4.6.4.1 </w:t>
      </w:r>
      <w:r w:rsidRPr="00EA30B8">
        <w:t>AVC-FullHD-Dec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77777777" w:rsidR="00323CD6" w:rsidRDefault="00323CD6" w:rsidP="00AE7537">
            <w:r w:rsidRPr="00DA052A">
              <w:t xml:space="preserve">the capability to decode </w:t>
            </w:r>
            <w:r>
              <w:t xml:space="preserve">AVC/ITU-T </w:t>
            </w:r>
            <w:r w:rsidRPr="00DA052A">
              <w:t>H.264 Progressive High Profile Level 4.0 [h264] bitstreams.</w:t>
            </w:r>
          </w:p>
        </w:tc>
        <w:tc>
          <w:tcPr>
            <w:tcW w:w="1583" w:type="dxa"/>
            <w:vAlign w:val="center"/>
          </w:tcPr>
          <w:p w14:paraId="55299FDE" w14:textId="77777777" w:rsidR="00323CD6" w:rsidRDefault="00323CD6" w:rsidP="00AE7537">
            <w:pPr>
              <w:jc w:val="center"/>
            </w:pPr>
            <w:r w:rsidRPr="00A149EF">
              <w:rPr>
                <w:color w:val="FF0000"/>
              </w:rPr>
              <w:t>none</w:t>
            </w:r>
          </w:p>
        </w:tc>
      </w:tr>
    </w:tbl>
    <w:p w14:paraId="0C626A37" w14:textId="77777777" w:rsidR="00323CD6" w:rsidRDefault="00323CD6" w:rsidP="00323CD6"/>
    <w:p w14:paraId="0593FAD8" w14:textId="5F77748D" w:rsidR="00323CD6" w:rsidRDefault="00323CD6" w:rsidP="00451973">
      <w:pPr>
        <w:pStyle w:val="Heading4"/>
      </w:pPr>
      <w:r>
        <w:t xml:space="preserve">4.6.4.2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7777777" w:rsidR="00323CD6" w:rsidRDefault="00323CD6" w:rsidP="00AE7537">
            <w:r w:rsidRPr="00DA052A">
              <w:t xml:space="preserve">the capability to decode </w:t>
            </w:r>
            <w:r>
              <w:t xml:space="preserve">AVC/ITU-T H.264 </w:t>
            </w:r>
            <w:r w:rsidRPr="00DA052A">
              <w:t xml:space="preserve">Progressive High Profile Level 5.1 [h264] bitstreams </w:t>
            </w:r>
            <w:r>
              <w:rPr>
                <w:lang w:eastAsia="x-none"/>
              </w:rPr>
              <w:t>[...]</w:t>
            </w:r>
          </w:p>
        </w:tc>
        <w:tc>
          <w:tcPr>
            <w:tcW w:w="1583" w:type="dxa"/>
            <w:vAlign w:val="center"/>
          </w:tcPr>
          <w:p w14:paraId="7164152C" w14:textId="77777777" w:rsidR="00323CD6" w:rsidRDefault="00323CD6" w:rsidP="00AE7537">
            <w:pPr>
              <w:jc w:val="center"/>
            </w:pPr>
            <w:r w:rsidRPr="00A149EF">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77777777" w:rsidR="00323CD6" w:rsidRDefault="00323CD6" w:rsidP="00AE7537">
            <w:pPr>
              <w:jc w:val="center"/>
            </w:pPr>
            <w:r w:rsidRPr="00A149EF">
              <w:rPr>
                <w:color w:val="FF0000"/>
              </w:rPr>
              <w:t>none</w:t>
            </w:r>
          </w:p>
        </w:tc>
      </w:tr>
    </w:tbl>
    <w:p w14:paraId="5323D4BB" w14:textId="77777777" w:rsidR="00323CD6" w:rsidRDefault="00323CD6" w:rsidP="00323CD6"/>
    <w:p w14:paraId="71E54789" w14:textId="525FF118" w:rsidR="00323CD6" w:rsidRDefault="00323CD6" w:rsidP="00451973">
      <w:pPr>
        <w:pStyle w:val="Heading4"/>
      </w:pPr>
      <w:r>
        <w:t xml:space="preserve">4.6.4.3 </w:t>
      </w:r>
      <w:r w:rsidRPr="003A63F2">
        <w:t>AVC-8K-Dec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AE7537">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AE7537">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77777777" w:rsidR="00323CD6" w:rsidRDefault="00323CD6" w:rsidP="00AE7537">
            <w:r w:rsidRPr="00DA052A">
              <w:t xml:space="preserve">the capability to decode </w:t>
            </w:r>
            <w:r>
              <w:t xml:space="preserve">AVC/ITU-T H.264 </w:t>
            </w:r>
            <w:r w:rsidRPr="00DA052A">
              <w:t xml:space="preserve">Progressive High Profile Level 6.1 [h264] bitstreams </w:t>
            </w:r>
            <w:r>
              <w:rPr>
                <w:lang w:eastAsia="x-none"/>
              </w:rPr>
              <w:t>[...]</w:t>
            </w:r>
          </w:p>
        </w:tc>
        <w:tc>
          <w:tcPr>
            <w:tcW w:w="1583" w:type="dxa"/>
            <w:vAlign w:val="center"/>
          </w:tcPr>
          <w:p w14:paraId="6D364357" w14:textId="77777777" w:rsidR="00323CD6" w:rsidRDefault="00323CD6" w:rsidP="00AE7537">
            <w:pPr>
              <w:jc w:val="center"/>
            </w:pPr>
            <w:r w:rsidRPr="00A149EF">
              <w:rPr>
                <w:color w:val="FF0000"/>
              </w:rPr>
              <w:t>none</w:t>
            </w:r>
          </w:p>
        </w:tc>
      </w:tr>
      <w:tr w:rsidR="00323CD6" w14:paraId="6F560C14" w14:textId="77777777" w:rsidTr="00AE7537">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77777777"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2581603F" w14:textId="77777777" w:rsidR="00323CD6" w:rsidRDefault="00323CD6" w:rsidP="00AE7537">
            <w:pPr>
              <w:jc w:val="center"/>
            </w:pPr>
            <w:r w:rsidRPr="00A149EF">
              <w:rPr>
                <w:color w:val="FF0000"/>
              </w:rPr>
              <w:t>none</w:t>
            </w:r>
          </w:p>
        </w:tc>
      </w:tr>
    </w:tbl>
    <w:p w14:paraId="531A4823" w14:textId="77777777" w:rsidR="00323CD6" w:rsidRDefault="00323CD6" w:rsidP="00323CD6"/>
    <w:p w14:paraId="7EA21E2B" w14:textId="475B5B9D" w:rsidR="00323CD6" w:rsidRDefault="00323CD6" w:rsidP="00451973">
      <w:pPr>
        <w:pStyle w:val="Heading4"/>
      </w:pPr>
      <w:r>
        <w:lastRenderedPageBreak/>
        <w:t xml:space="preserve">4.6.4.4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t>5.3.2</w:t>
            </w:r>
            <w:r>
              <w:t xml:space="preserve"> </w:t>
            </w:r>
            <w:r w:rsidRPr="003129FD">
              <w:t>HEVC Decoding Capabilities</w:t>
            </w:r>
          </w:p>
        </w:tc>
        <w:tc>
          <w:tcPr>
            <w:tcW w:w="5980" w:type="dxa"/>
          </w:tcPr>
          <w:p w14:paraId="07947759" w14:textId="77777777" w:rsidR="00323CD6" w:rsidRDefault="00323CD6" w:rsidP="00AE7537">
            <w:r w:rsidRPr="00D57BE7">
              <w:t xml:space="preserve">the capability to decode </w:t>
            </w:r>
            <w:r>
              <w:t xml:space="preserve">a </w:t>
            </w:r>
            <w:r w:rsidRPr="00D57BE7">
              <w:t xml:space="preserve">bitstream containing a single sub-bitstream conforming to HEVC/ITU-T H.265 Main Profile, Main Tier, Level 3.1 [h265] with </w:t>
            </w:r>
            <w:r w:rsidRPr="00D57BE7">
              <w:rPr>
                <w:i/>
              </w:rPr>
              <w:t>progressive</w:t>
            </w:r>
            <w:r w:rsidRPr="00D57BE7">
              <w:rPr>
                <w:bCs/>
              </w:rPr>
              <w:t xml:space="preserve"> constraints as defined in clause 4.5.3</w:t>
            </w:r>
            <w:r>
              <w:t>,</w:t>
            </w:r>
          </w:p>
          <w:p w14:paraId="65B35451" w14:textId="77777777" w:rsidR="00323CD6" w:rsidRDefault="00323CD6" w:rsidP="00AE7537"/>
        </w:tc>
        <w:tc>
          <w:tcPr>
            <w:tcW w:w="1583" w:type="dxa"/>
            <w:vAlign w:val="center"/>
          </w:tcPr>
          <w:p w14:paraId="2BB6901A" w14:textId="77777777" w:rsidR="00323CD6" w:rsidRDefault="00323CD6" w:rsidP="00AE7537">
            <w:pPr>
              <w:jc w:val="center"/>
            </w:pPr>
            <w:r w:rsidRPr="00A149EF">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DCCEA14" w14:textId="77777777" w:rsidR="00323CD6" w:rsidRDefault="00323CD6" w:rsidP="00AE7537">
            <w:pPr>
              <w:rPr>
                <w:b/>
                <w:bCs/>
              </w:rPr>
            </w:pPr>
            <w:r w:rsidRPr="003129FD">
              <w:rPr>
                <w:b/>
                <w:bCs/>
              </w:rPr>
              <w:t>Or</w:t>
            </w:r>
          </w:p>
          <w:p w14:paraId="093CC66E" w14:textId="77777777" w:rsidR="00323CD6" w:rsidRDefault="00323CD6" w:rsidP="00AE7537">
            <w:pPr>
              <w:rPr>
                <w:b/>
                <w:bCs/>
              </w:rPr>
            </w:pPr>
          </w:p>
          <w:p w14:paraId="7B95102C" w14:textId="77777777" w:rsidR="00323CD6" w:rsidRPr="00DA052A" w:rsidRDefault="00323CD6" w:rsidP="00AE7537">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 Profile, Main Tier, Level 3.1 [h265] with </w:t>
            </w:r>
            <w:r w:rsidRPr="00D57BE7">
              <w:rPr>
                <w:i/>
              </w:rPr>
              <w:t>progressive</w:t>
            </w:r>
            <w:r w:rsidRPr="00D57BE7">
              <w:rPr>
                <w:bCs/>
              </w:rPr>
              <w:t xml:space="preserve"> constraints as defined in clause 4.5.3</w:t>
            </w:r>
            <w:r w:rsidRPr="00D57BE7">
              <w:t>.</w:t>
            </w:r>
          </w:p>
        </w:tc>
        <w:tc>
          <w:tcPr>
            <w:tcW w:w="1583" w:type="dxa"/>
            <w:vAlign w:val="center"/>
          </w:tcPr>
          <w:p w14:paraId="209A5A41" w14:textId="77777777" w:rsidR="00323CD6" w:rsidRDefault="00323CD6" w:rsidP="00AE7537">
            <w:pPr>
              <w:jc w:val="center"/>
            </w:pPr>
            <w:r w:rsidRPr="00A149EF">
              <w:rPr>
                <w:color w:val="FF0000"/>
              </w:rPr>
              <w:t>none</w:t>
            </w:r>
          </w:p>
        </w:tc>
      </w:tr>
    </w:tbl>
    <w:p w14:paraId="7AA5BAC4" w14:textId="77777777" w:rsidR="00323CD6" w:rsidRDefault="00323CD6" w:rsidP="00323CD6"/>
    <w:p w14:paraId="2EBE8388" w14:textId="015A4899" w:rsidR="00323CD6" w:rsidRDefault="00323CD6" w:rsidP="00451973">
      <w:pPr>
        <w:pStyle w:val="Heading4"/>
      </w:pPr>
      <w:r>
        <w:t xml:space="preserve">4.6.4.5 </w:t>
      </w:r>
      <w:r w:rsidRPr="00476358">
        <w:t>HEVC-FullHD-Dec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77777777" w:rsidR="00323CD6" w:rsidRDefault="00323CD6" w:rsidP="00AE7537">
            <w:r w:rsidRPr="00D57BE7">
              <w:t xml:space="preserve">the capability to decode </w:t>
            </w:r>
            <w:r>
              <w:t xml:space="preserve">a </w:t>
            </w:r>
            <w:r w:rsidRPr="00D57BE7">
              <w:t xml:space="preserve">bitstream containing a single sub-bitstream conforming to HEVC/ITU-T H.265 Main </w:t>
            </w:r>
            <w:r>
              <w:t xml:space="preserve">10 </w:t>
            </w:r>
            <w:r w:rsidRPr="00D57BE7">
              <w:t xml:space="preserve">Profile, Main Tier, Level </w:t>
            </w:r>
            <w:r>
              <w:t>4</w:t>
            </w:r>
            <w:r w:rsidRPr="00D57BE7">
              <w:t xml:space="preserve">.1 [h265] with </w:t>
            </w:r>
            <w:r w:rsidRPr="00D57BE7">
              <w:rPr>
                <w:i/>
              </w:rPr>
              <w:t>progressive</w:t>
            </w:r>
            <w:r w:rsidRPr="00D57BE7">
              <w:rPr>
                <w:bCs/>
              </w:rPr>
              <w:t xml:space="preserve"> constraints as defined in clause 4.5.3</w:t>
            </w:r>
            <w:r>
              <w:t>,</w:t>
            </w:r>
          </w:p>
          <w:p w14:paraId="0FABE335" w14:textId="77777777" w:rsidR="00323CD6" w:rsidRDefault="00323CD6" w:rsidP="00AE7537"/>
        </w:tc>
        <w:tc>
          <w:tcPr>
            <w:tcW w:w="1583" w:type="dxa"/>
            <w:vAlign w:val="center"/>
          </w:tcPr>
          <w:p w14:paraId="5038331B" w14:textId="77777777" w:rsidR="00323CD6" w:rsidRDefault="00323CD6" w:rsidP="00AE7537">
            <w:pPr>
              <w:jc w:val="center"/>
            </w:pPr>
            <w:r w:rsidRPr="00A149EF">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61129D84" w14:textId="77777777" w:rsidR="00323CD6" w:rsidRDefault="00323CD6" w:rsidP="00AE7537">
            <w:pPr>
              <w:rPr>
                <w:b/>
                <w:bCs/>
              </w:rPr>
            </w:pPr>
            <w:r w:rsidRPr="003129FD">
              <w:rPr>
                <w:b/>
                <w:bCs/>
              </w:rPr>
              <w:t>Or</w:t>
            </w:r>
          </w:p>
          <w:p w14:paraId="2231AA7F" w14:textId="77777777" w:rsidR="00323CD6" w:rsidRDefault="00323CD6" w:rsidP="00AE7537">
            <w:pPr>
              <w:rPr>
                <w:b/>
                <w:bCs/>
              </w:rPr>
            </w:pPr>
          </w:p>
          <w:p w14:paraId="66667FEF" w14:textId="77777777" w:rsidR="00323CD6" w:rsidRPr="00DA052A" w:rsidRDefault="00323CD6" w:rsidP="00AE7537">
            <w:r w:rsidRPr="00D57BE7">
              <w:t xml:space="preserve">the capability to decode </w:t>
            </w:r>
            <w:r>
              <w:t xml:space="preserve">a </w:t>
            </w:r>
            <w:r w:rsidRPr="00D57BE7">
              <w:t>bitstream containing</w:t>
            </w:r>
            <w:r>
              <w:t xml:space="preserve"> multiple layers where</w:t>
            </w:r>
            <w:r w:rsidRPr="00D57BE7">
              <w:t xml:space="preserve"> </w:t>
            </w:r>
            <w:r>
              <w:t>the base</w:t>
            </w:r>
            <w:r w:rsidRPr="00D57BE7">
              <w:t xml:space="preserve"> layer </w:t>
            </w:r>
            <w:r>
              <w:t xml:space="preserve">sub-bitstream </w:t>
            </w:r>
            <w:r w:rsidRPr="00D57BE7">
              <w:t>conform</w:t>
            </w:r>
            <w:r>
              <w:t>s</w:t>
            </w:r>
            <w:r w:rsidRPr="00D57BE7">
              <w:t xml:space="preserve"> to HEVC/ITU-T H.265 Main</w:t>
            </w:r>
            <w:r>
              <w:t xml:space="preserve"> 10</w:t>
            </w:r>
            <w:r w:rsidRPr="00D57BE7">
              <w:t xml:space="preserve"> Profile, Main Tier, Level </w:t>
            </w:r>
            <w:r>
              <w:t>4</w:t>
            </w:r>
            <w:r w:rsidRPr="00D57BE7">
              <w:t xml:space="preserve">.1 [h265] with </w:t>
            </w:r>
            <w:r w:rsidRPr="00D57BE7">
              <w:rPr>
                <w:i/>
              </w:rPr>
              <w:t>progressive</w:t>
            </w:r>
            <w:r w:rsidRPr="00D57BE7">
              <w:rPr>
                <w:bCs/>
              </w:rPr>
              <w:t xml:space="preserve"> constraints as defined in clause 4.5.3</w:t>
            </w:r>
            <w:r w:rsidRPr="00D57BE7">
              <w:t>.</w:t>
            </w:r>
          </w:p>
        </w:tc>
        <w:tc>
          <w:tcPr>
            <w:tcW w:w="1583" w:type="dxa"/>
            <w:vAlign w:val="center"/>
          </w:tcPr>
          <w:p w14:paraId="0546DDB4" w14:textId="77777777" w:rsidR="00323CD6" w:rsidRDefault="00323CD6" w:rsidP="00AE7537">
            <w:pPr>
              <w:jc w:val="center"/>
            </w:pPr>
            <w:r w:rsidRPr="00A149EF">
              <w:rPr>
                <w:color w:val="FF0000"/>
              </w:rPr>
              <w:t>none</w:t>
            </w:r>
          </w:p>
        </w:tc>
      </w:tr>
    </w:tbl>
    <w:p w14:paraId="32F50DF4" w14:textId="77777777" w:rsidR="00323CD6" w:rsidRDefault="00323CD6" w:rsidP="00323CD6"/>
    <w:p w14:paraId="7095A573" w14:textId="6AB3313F" w:rsidR="00323CD6" w:rsidRDefault="00323CD6" w:rsidP="00451973">
      <w:pPr>
        <w:pStyle w:val="Heading4"/>
      </w:pPr>
      <w:r>
        <w:t xml:space="preserve">4.6.4.6 </w:t>
      </w:r>
      <w:r w:rsidRPr="00911062">
        <w:t>HEVC-8K-Dec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AE7537">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AE7537">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77777777" w:rsidR="00323CD6" w:rsidRDefault="00323CD6" w:rsidP="00AE7537">
            <w:r w:rsidRPr="003949C4">
              <w:t xml:space="preserve">the capability to decode bitstreams </w:t>
            </w:r>
            <w:r>
              <w:t xml:space="preserve">conforming to </w:t>
            </w:r>
            <w:r w:rsidRPr="003949C4">
              <w:t xml:space="preserve">HEVC/ITU-T H.265 </w:t>
            </w:r>
            <w:r w:rsidRPr="00FC09AA">
              <w:t xml:space="preserve">Main10 Profile, Main Tier, Level 6.1 </w:t>
            </w:r>
            <w:r w:rsidRPr="003949C4">
              <w:t>[h265] bitstreams</w:t>
            </w:r>
            <w:r>
              <w:t xml:space="preserve"> </w:t>
            </w:r>
            <w:r>
              <w:rPr>
                <w:lang w:eastAsia="x-none"/>
              </w:rPr>
              <w:t>[...]</w:t>
            </w:r>
          </w:p>
        </w:tc>
        <w:tc>
          <w:tcPr>
            <w:tcW w:w="1583" w:type="dxa"/>
            <w:vAlign w:val="center"/>
          </w:tcPr>
          <w:p w14:paraId="380607E1" w14:textId="77777777" w:rsidR="00323CD6" w:rsidRDefault="00323CD6" w:rsidP="00AE7537">
            <w:pPr>
              <w:jc w:val="center"/>
            </w:pPr>
            <w:r w:rsidRPr="00A149EF">
              <w:rPr>
                <w:color w:val="FF0000"/>
              </w:rPr>
              <w:t>none</w:t>
            </w:r>
          </w:p>
        </w:tc>
      </w:tr>
      <w:tr w:rsidR="00323CD6" w14:paraId="147532C7" w14:textId="77777777" w:rsidTr="00AE7537">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77777777" w:rsidR="00323CD6" w:rsidRPr="003949C4" w:rsidRDefault="00323CD6" w:rsidP="00AE7537">
            <w:r>
              <w:t>[...]</w:t>
            </w:r>
            <w:r w:rsidRPr="003949C4">
              <w:t xml:space="preserve"> </w:t>
            </w:r>
            <w:r>
              <w:t xml:space="preserve">with </w:t>
            </w:r>
            <w:r w:rsidRPr="00FC09AA">
              <w:rPr>
                <w:i/>
              </w:rPr>
              <w:t>progressive</w:t>
            </w:r>
            <w:r w:rsidRPr="004211E2">
              <w:rPr>
                <w:bCs/>
              </w:rP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08894052" w14:textId="77777777" w:rsidR="00323CD6" w:rsidRDefault="00323CD6" w:rsidP="00AE7537">
            <w:pPr>
              <w:jc w:val="center"/>
            </w:pPr>
            <w:r w:rsidRPr="00A149EF">
              <w:rPr>
                <w:color w:val="FF0000"/>
              </w:rPr>
              <w:t>none</w:t>
            </w:r>
          </w:p>
        </w:tc>
      </w:tr>
      <w:tr w:rsidR="00323CD6" w14:paraId="0A3EC76E" w14:textId="77777777" w:rsidTr="00AE7537">
        <w:tc>
          <w:tcPr>
            <w:tcW w:w="2518" w:type="dxa"/>
          </w:tcPr>
          <w:p w14:paraId="6F29BD7A" w14:textId="77777777" w:rsidR="00323CD6" w:rsidRPr="002A68E4" w:rsidRDefault="00323CD6" w:rsidP="00AE7537">
            <w:r w:rsidRPr="003129FD">
              <w:lastRenderedPageBreak/>
              <w:t>5.3.2</w:t>
            </w:r>
            <w:r>
              <w:t xml:space="preserve"> </w:t>
            </w:r>
            <w:r w:rsidRPr="003129FD">
              <w:t>HEVC Decoding Capabilities</w:t>
            </w:r>
          </w:p>
        </w:tc>
        <w:tc>
          <w:tcPr>
            <w:tcW w:w="5980" w:type="dxa"/>
          </w:tcPr>
          <w:p w14:paraId="2F56F293" w14:textId="77777777" w:rsidR="00323CD6" w:rsidRPr="00DA052A" w:rsidRDefault="00323CD6" w:rsidP="00AE7537">
            <w:r w:rsidRPr="003949C4">
              <w:t>the bitstream does not exceed the maximum luma picture size in samples of 33,554,432,</w:t>
            </w:r>
          </w:p>
        </w:tc>
        <w:tc>
          <w:tcPr>
            <w:tcW w:w="1583" w:type="dxa"/>
            <w:vAlign w:val="center"/>
          </w:tcPr>
          <w:p w14:paraId="35A4B19E" w14:textId="77777777" w:rsidR="00323CD6" w:rsidRDefault="00323CD6" w:rsidP="00AE7537">
            <w:pPr>
              <w:jc w:val="center"/>
            </w:pPr>
            <w:r w:rsidRPr="00A149EF">
              <w:rPr>
                <w:color w:val="FF0000"/>
              </w:rPr>
              <w:t>none</w:t>
            </w:r>
          </w:p>
        </w:tc>
      </w:tr>
      <w:tr w:rsidR="00323CD6" w14:paraId="35B44367" w14:textId="77777777" w:rsidTr="00AE7537">
        <w:tc>
          <w:tcPr>
            <w:tcW w:w="2518" w:type="dxa"/>
          </w:tcPr>
          <w:p w14:paraId="25756FF3" w14:textId="77777777" w:rsidR="00323CD6" w:rsidRPr="003129FD" w:rsidRDefault="00323CD6" w:rsidP="00AE7537">
            <w:r w:rsidRPr="003129FD">
              <w:t>5.3.2</w:t>
            </w:r>
            <w:r>
              <w:t xml:space="preserve"> </w:t>
            </w:r>
            <w:r w:rsidRPr="003129FD">
              <w:t>HEVC Decoding Capabilities</w:t>
            </w:r>
          </w:p>
        </w:tc>
        <w:tc>
          <w:tcPr>
            <w:tcW w:w="5980" w:type="dxa"/>
          </w:tcPr>
          <w:p w14:paraId="25547E78" w14:textId="77777777" w:rsidR="00323CD6" w:rsidRPr="003949C4" w:rsidRDefault="00323CD6" w:rsidP="00AE7537">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vAlign w:val="center"/>
          </w:tcPr>
          <w:p w14:paraId="3584761F" w14:textId="77777777" w:rsidR="00323CD6" w:rsidRDefault="00323CD6" w:rsidP="00AE7537">
            <w:pPr>
              <w:jc w:val="center"/>
            </w:pPr>
            <w:r w:rsidRPr="00A149EF">
              <w:rPr>
                <w:color w:val="FF0000"/>
              </w:rPr>
              <w:t>none</w:t>
            </w:r>
          </w:p>
        </w:tc>
      </w:tr>
    </w:tbl>
    <w:p w14:paraId="5F8A8C79" w14:textId="77777777" w:rsidR="00323CD6" w:rsidRDefault="00323CD6" w:rsidP="00323CD6"/>
    <w:p w14:paraId="549DE78F" w14:textId="60C7A233" w:rsidR="00323CD6" w:rsidRDefault="00323CD6" w:rsidP="00451973">
      <w:pPr>
        <w:pStyle w:val="Heading4"/>
      </w:pPr>
      <w:r>
        <w:t xml:space="preserve">4.6.4.7 </w:t>
      </w:r>
      <w:r w:rsidRPr="00DD3589">
        <w:t>MV-HEVC-</w:t>
      </w:r>
      <w:ins w:id="1718" w:author="Emmanuel Thomas" w:date="2025-09-03T18:04:00Z">
        <w:r w:rsidR="005B072B">
          <w:t>Main-</w:t>
        </w:r>
      </w:ins>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Change w:id="1719" w:author="Emmanuel Thomas" w:date="2025-08-28T09: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PrChange>
      </w:tblPr>
      <w:tblGrid>
        <w:gridCol w:w="2518"/>
        <w:gridCol w:w="5980"/>
        <w:gridCol w:w="1583"/>
        <w:tblGridChange w:id="1720">
          <w:tblGrid>
            <w:gridCol w:w="2518"/>
            <w:gridCol w:w="5980"/>
            <w:gridCol w:w="1583"/>
          </w:tblGrid>
        </w:tblGridChange>
      </w:tblGrid>
      <w:tr w:rsidR="00323CD6" w14:paraId="0F7625EB" w14:textId="77777777" w:rsidTr="00764062">
        <w:tc>
          <w:tcPr>
            <w:tcW w:w="2518" w:type="dxa"/>
            <w:tcPrChange w:id="1721" w:author="Emmanuel Thomas" w:date="2025-08-28T09:33:00Z">
              <w:tcPr>
                <w:tcW w:w="2518" w:type="dxa"/>
              </w:tcPr>
            </w:tcPrChange>
          </w:tcPr>
          <w:p w14:paraId="48C9375C" w14:textId="77777777" w:rsidR="00323CD6" w:rsidRPr="007468FC" w:rsidRDefault="00323CD6" w:rsidP="00AE7537">
            <w:pPr>
              <w:jc w:val="center"/>
              <w:rPr>
                <w:b/>
                <w:bCs/>
              </w:rPr>
            </w:pPr>
            <w:r w:rsidRPr="007468FC">
              <w:rPr>
                <w:b/>
                <w:bCs/>
              </w:rPr>
              <w:t>Clause</w:t>
            </w:r>
          </w:p>
        </w:tc>
        <w:tc>
          <w:tcPr>
            <w:tcW w:w="5980" w:type="dxa"/>
            <w:tcPrChange w:id="1722" w:author="Emmanuel Thomas" w:date="2025-08-28T09:33:00Z">
              <w:tcPr>
                <w:tcW w:w="5980" w:type="dxa"/>
              </w:tcPr>
            </w:tcPrChange>
          </w:tcPr>
          <w:p w14:paraId="6A5D992A" w14:textId="77777777" w:rsidR="00323CD6" w:rsidRPr="007468FC" w:rsidRDefault="00323CD6" w:rsidP="00AE7537">
            <w:pPr>
              <w:jc w:val="center"/>
              <w:rPr>
                <w:b/>
                <w:bCs/>
              </w:rPr>
            </w:pPr>
            <w:r w:rsidRPr="007468FC">
              <w:rPr>
                <w:b/>
                <w:bCs/>
              </w:rPr>
              <w:t>Statement</w:t>
            </w:r>
          </w:p>
        </w:tc>
        <w:tc>
          <w:tcPr>
            <w:tcW w:w="1583" w:type="dxa"/>
            <w:tcPrChange w:id="1723" w:author="Emmanuel Thomas" w:date="2025-08-28T09:33:00Z">
              <w:tcPr>
                <w:tcW w:w="1583" w:type="dxa"/>
              </w:tcPr>
            </w:tcPrChange>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764062">
        <w:tc>
          <w:tcPr>
            <w:tcW w:w="2518" w:type="dxa"/>
            <w:tcPrChange w:id="1724" w:author="Emmanuel Thomas" w:date="2025-08-28T09:33:00Z">
              <w:tcPr>
                <w:tcW w:w="2518" w:type="dxa"/>
              </w:tcPr>
            </w:tcPrChange>
          </w:tcPr>
          <w:p w14:paraId="42995D1F" w14:textId="77777777" w:rsidR="00323CD6" w:rsidRPr="00C0540A" w:rsidRDefault="00323CD6" w:rsidP="00AE7537">
            <w:r w:rsidRPr="003129FD">
              <w:t>5.3.2</w:t>
            </w:r>
            <w:r>
              <w:t xml:space="preserve"> </w:t>
            </w:r>
            <w:r w:rsidRPr="003129FD">
              <w:t>HEVC Decoding Capabilities</w:t>
            </w:r>
          </w:p>
        </w:tc>
        <w:tc>
          <w:tcPr>
            <w:tcW w:w="5980" w:type="dxa"/>
            <w:tcPrChange w:id="1725" w:author="Emmanuel Thomas" w:date="2025-08-28T09:33:00Z">
              <w:tcPr>
                <w:tcW w:w="5980" w:type="dxa"/>
              </w:tcPr>
            </w:tcPrChange>
          </w:tcPr>
          <w:p w14:paraId="1096434F" w14:textId="77777777" w:rsidR="00323CD6" w:rsidRDefault="00323CD6" w:rsidP="00AE7537">
            <w:r w:rsidRPr="003949C4">
              <w:t xml:space="preserve">the capability to decode bitstreams </w:t>
            </w:r>
            <w:r>
              <w:t xml:space="preserve">with </w:t>
            </w:r>
            <w:r w:rsidRPr="004200D1">
              <w:t>an HEVC/ITU-T H.265 Main 10 Profile base layer (</w:t>
            </w:r>
            <w:r w:rsidRPr="004200D1">
              <w:rPr>
                <w:rFonts w:ascii="Courier New" w:hAnsi="Courier New"/>
              </w:rPr>
              <w:t>nuh_layer_id=0)</w:t>
            </w:r>
            <w:r w:rsidRPr="004200D1">
              <w:t>,</w:t>
            </w:r>
            <w:r>
              <w:t xml:space="preserve"> </w:t>
            </w:r>
            <w:r>
              <w:rPr>
                <w:lang w:eastAsia="x-none"/>
              </w:rPr>
              <w:t>[...]</w:t>
            </w:r>
          </w:p>
        </w:tc>
        <w:tc>
          <w:tcPr>
            <w:tcW w:w="1583" w:type="dxa"/>
            <w:vAlign w:val="center"/>
            <w:tcPrChange w:id="1726" w:author="Emmanuel Thomas" w:date="2025-08-28T09:33:00Z">
              <w:tcPr>
                <w:tcW w:w="1583" w:type="dxa"/>
                <w:vAlign w:val="center"/>
              </w:tcPr>
            </w:tcPrChange>
          </w:tcPr>
          <w:p w14:paraId="6FA0E764" w14:textId="77777777" w:rsidR="00323CD6" w:rsidRDefault="00323CD6" w:rsidP="00AE7537">
            <w:pPr>
              <w:jc w:val="center"/>
            </w:pPr>
            <w:r w:rsidRPr="00A149EF">
              <w:rPr>
                <w:color w:val="FF0000"/>
              </w:rPr>
              <w:t>none</w:t>
            </w:r>
          </w:p>
        </w:tc>
      </w:tr>
      <w:tr w:rsidR="00323CD6" w:rsidDel="00764062" w14:paraId="50B3792D" w14:textId="653669D7" w:rsidTr="00764062">
        <w:trPr>
          <w:del w:id="1727" w:author="Emmanuel Thomas" w:date="2025-08-28T09:33:00Z"/>
        </w:trPr>
        <w:tc>
          <w:tcPr>
            <w:tcW w:w="2518" w:type="dxa"/>
            <w:tcPrChange w:id="1728" w:author="Emmanuel Thomas" w:date="2025-08-28T09:33:00Z">
              <w:tcPr>
                <w:tcW w:w="2518" w:type="dxa"/>
              </w:tcPr>
            </w:tcPrChange>
          </w:tcPr>
          <w:p w14:paraId="63CAE734" w14:textId="718FA3B4" w:rsidR="00323CD6" w:rsidRPr="003129FD" w:rsidDel="00764062" w:rsidRDefault="00323CD6" w:rsidP="00AE7537">
            <w:pPr>
              <w:rPr>
                <w:del w:id="1729" w:author="Emmanuel Thomas" w:date="2025-08-28T09:33:00Z"/>
              </w:rPr>
            </w:pPr>
            <w:del w:id="1730" w:author="Emmanuel Thomas" w:date="2025-08-28T09:33:00Z">
              <w:r w:rsidRPr="003129FD" w:rsidDel="00764062">
                <w:delText>5.3.2</w:delText>
              </w:r>
              <w:r w:rsidDel="00764062">
                <w:delText xml:space="preserve"> </w:delText>
              </w:r>
              <w:r w:rsidRPr="003129FD" w:rsidDel="00764062">
                <w:delText>HEVC Decoding Capabilities</w:delText>
              </w:r>
            </w:del>
          </w:p>
        </w:tc>
        <w:tc>
          <w:tcPr>
            <w:tcW w:w="5980" w:type="dxa"/>
            <w:tcPrChange w:id="1731" w:author="Emmanuel Thomas" w:date="2025-08-28T09:33:00Z">
              <w:tcPr>
                <w:tcW w:w="5980" w:type="dxa"/>
              </w:tcPr>
            </w:tcPrChange>
          </w:tcPr>
          <w:p w14:paraId="7A14AA2D" w14:textId="237D0912" w:rsidR="00323CD6" w:rsidRPr="003949C4" w:rsidDel="00764062" w:rsidRDefault="00323CD6" w:rsidP="00AE7537">
            <w:pPr>
              <w:rPr>
                <w:del w:id="1732" w:author="Emmanuel Thomas" w:date="2025-08-28T09:33:00Z"/>
              </w:rPr>
            </w:pPr>
            <w:del w:id="1733" w:author="Emmanuel Thomas" w:date="2025-08-28T09:33:00Z">
              <w:r w:rsidDel="00764062">
                <w:delText>[...]</w:delText>
              </w:r>
              <w:r w:rsidRPr="003949C4" w:rsidDel="00764062">
                <w:delText xml:space="preserve"> </w:delText>
              </w:r>
              <w:r w:rsidDel="00764062">
                <w:delText xml:space="preserve">with </w:delText>
              </w:r>
              <w:r w:rsidRPr="00FC09AA" w:rsidDel="00764062">
                <w:rPr>
                  <w:i/>
                </w:rPr>
                <w:delText>progressive</w:delText>
              </w:r>
              <w:r w:rsidRPr="004211E2" w:rsidDel="00764062">
                <w:rPr>
                  <w:bCs/>
                </w:rPr>
                <w:delText xml:space="preserve"> </w:delText>
              </w:r>
              <w:r w:rsidDel="00764062">
                <w:rPr>
                  <w:bCs/>
                </w:rPr>
                <w:delText>[...]</w:delText>
              </w:r>
            </w:del>
          </w:p>
        </w:tc>
        <w:tc>
          <w:tcPr>
            <w:tcW w:w="1583" w:type="dxa"/>
            <w:vAlign w:val="center"/>
            <w:tcPrChange w:id="1734" w:author="Emmanuel Thomas" w:date="2025-08-28T09:33:00Z">
              <w:tcPr>
                <w:tcW w:w="1583" w:type="dxa"/>
                <w:vAlign w:val="center"/>
              </w:tcPr>
            </w:tcPrChange>
          </w:tcPr>
          <w:p w14:paraId="05D17CF5" w14:textId="206BDE28" w:rsidR="00323CD6" w:rsidRPr="00EC562A" w:rsidDel="00764062" w:rsidRDefault="00323CD6" w:rsidP="00AE7537">
            <w:pPr>
              <w:jc w:val="center"/>
              <w:rPr>
                <w:del w:id="1735" w:author="Emmanuel Thomas" w:date="2025-08-28T09:33:00Z"/>
                <w:color w:val="00B050"/>
              </w:rPr>
            </w:pPr>
            <w:del w:id="1736" w:author="Emmanuel Thomas" w:date="2025-08-28T09:33:00Z">
              <w:r w:rsidRPr="00EC562A" w:rsidDel="00764062">
                <w:rPr>
                  <w:color w:val="00B050"/>
                </w:rPr>
                <w:delText>done</w:delText>
              </w:r>
            </w:del>
          </w:p>
        </w:tc>
      </w:tr>
      <w:tr w:rsidR="00323CD6" w:rsidDel="00764062" w14:paraId="3B01CF66" w14:textId="625F8059" w:rsidTr="00764062">
        <w:trPr>
          <w:del w:id="1737" w:author="Emmanuel Thomas" w:date="2025-08-28T09:33:00Z"/>
        </w:trPr>
        <w:tc>
          <w:tcPr>
            <w:tcW w:w="2518" w:type="dxa"/>
            <w:tcPrChange w:id="1738" w:author="Emmanuel Thomas" w:date="2025-08-28T09:33:00Z">
              <w:tcPr>
                <w:tcW w:w="2518" w:type="dxa"/>
              </w:tcPr>
            </w:tcPrChange>
          </w:tcPr>
          <w:p w14:paraId="103C99B4" w14:textId="79E61005" w:rsidR="00323CD6" w:rsidRPr="003129FD" w:rsidDel="00764062" w:rsidRDefault="00323CD6" w:rsidP="00AE7537">
            <w:pPr>
              <w:rPr>
                <w:del w:id="1739" w:author="Emmanuel Thomas" w:date="2025-08-28T09:33:00Z"/>
              </w:rPr>
            </w:pPr>
            <w:del w:id="1740" w:author="Emmanuel Thomas" w:date="2025-08-28T09:33:00Z">
              <w:r w:rsidRPr="003129FD" w:rsidDel="00764062">
                <w:delText>5.3.2</w:delText>
              </w:r>
              <w:r w:rsidDel="00764062">
                <w:delText xml:space="preserve"> </w:delText>
              </w:r>
              <w:r w:rsidRPr="003129FD" w:rsidDel="00764062">
                <w:delText>HEVC Decoding Capabilities</w:delText>
              </w:r>
            </w:del>
          </w:p>
        </w:tc>
        <w:tc>
          <w:tcPr>
            <w:tcW w:w="5980" w:type="dxa"/>
            <w:tcPrChange w:id="1741" w:author="Emmanuel Thomas" w:date="2025-08-28T09:33:00Z">
              <w:tcPr>
                <w:tcW w:w="5980" w:type="dxa"/>
              </w:tcPr>
            </w:tcPrChange>
          </w:tcPr>
          <w:p w14:paraId="7FE14682" w14:textId="628A5E9B" w:rsidR="00323CD6" w:rsidDel="00764062" w:rsidRDefault="00323CD6" w:rsidP="00AE7537">
            <w:pPr>
              <w:rPr>
                <w:del w:id="1742" w:author="Emmanuel Thomas" w:date="2025-08-28T09:33:00Z"/>
              </w:rPr>
            </w:pPr>
            <w:del w:id="1743" w:author="Emmanuel Thomas" w:date="2025-08-28T09:33:00Z">
              <w:r w:rsidDel="00764062">
                <w:delText xml:space="preserve">[...] </w:delText>
              </w:r>
              <w:r w:rsidDel="00764062">
                <w:rPr>
                  <w:bCs/>
                </w:rPr>
                <w:delText xml:space="preserve">and </w:delText>
              </w:r>
              <w:r w:rsidRPr="00FA693E" w:rsidDel="00764062">
                <w:rPr>
                  <w:bCs/>
                  <w:i/>
                  <w:iCs/>
                </w:rPr>
                <w:delText>VUI</w:delText>
              </w:r>
              <w:r w:rsidDel="00764062">
                <w:rPr>
                  <w:bCs/>
                </w:rPr>
                <w:delText xml:space="preserve"> constraints</w:delText>
              </w:r>
              <w:r w:rsidRPr="004211E2" w:rsidDel="00764062">
                <w:rPr>
                  <w:bCs/>
                </w:rPr>
                <w:delText xml:space="preserve"> as defined in clause 4.5.</w:delText>
              </w:r>
              <w:r w:rsidDel="00764062">
                <w:rPr>
                  <w:bCs/>
                </w:rPr>
                <w:delText xml:space="preserve">3 </w:delText>
              </w:r>
            </w:del>
          </w:p>
        </w:tc>
        <w:tc>
          <w:tcPr>
            <w:tcW w:w="1583" w:type="dxa"/>
            <w:vAlign w:val="center"/>
            <w:tcPrChange w:id="1744" w:author="Emmanuel Thomas" w:date="2025-08-28T09:33:00Z">
              <w:tcPr>
                <w:tcW w:w="1583" w:type="dxa"/>
                <w:vAlign w:val="center"/>
              </w:tcPr>
            </w:tcPrChange>
          </w:tcPr>
          <w:p w14:paraId="005AEB4E" w14:textId="7F28FC2F" w:rsidR="00323CD6" w:rsidRPr="00A149EF" w:rsidDel="00764062" w:rsidRDefault="00323CD6" w:rsidP="00AE7537">
            <w:pPr>
              <w:jc w:val="center"/>
              <w:rPr>
                <w:del w:id="1745" w:author="Emmanuel Thomas" w:date="2025-08-28T09:33:00Z"/>
                <w:color w:val="FF0000"/>
              </w:rPr>
            </w:pPr>
            <w:del w:id="1746" w:author="Emmanuel Thomas" w:date="2025-08-28T09:33:00Z">
              <w:r w:rsidRPr="00A149EF" w:rsidDel="00764062">
                <w:rPr>
                  <w:color w:val="FF0000"/>
                </w:rPr>
                <w:delText>none</w:delText>
              </w:r>
            </w:del>
          </w:p>
        </w:tc>
      </w:tr>
      <w:tr w:rsidR="00323CD6" w14:paraId="1197AF5B" w14:textId="77777777" w:rsidTr="00764062">
        <w:tc>
          <w:tcPr>
            <w:tcW w:w="2518" w:type="dxa"/>
            <w:tcPrChange w:id="1747" w:author="Emmanuel Thomas" w:date="2025-08-28T09:33:00Z">
              <w:tcPr>
                <w:tcW w:w="2518" w:type="dxa"/>
              </w:tcPr>
            </w:tcPrChange>
          </w:tcPr>
          <w:p w14:paraId="4F7E6182" w14:textId="77777777" w:rsidR="00323CD6" w:rsidRPr="002A68E4" w:rsidRDefault="00323CD6" w:rsidP="00AE7537">
            <w:r w:rsidRPr="003129FD">
              <w:t>5.3.2</w:t>
            </w:r>
            <w:r>
              <w:t xml:space="preserve"> </w:t>
            </w:r>
            <w:r w:rsidRPr="003129FD">
              <w:t>HEVC Decoding Capabilities</w:t>
            </w:r>
          </w:p>
        </w:tc>
        <w:tc>
          <w:tcPr>
            <w:tcW w:w="5980" w:type="dxa"/>
            <w:tcPrChange w:id="1748" w:author="Emmanuel Thomas" w:date="2025-08-28T09:33:00Z">
              <w:tcPr>
                <w:tcW w:w="5980" w:type="dxa"/>
              </w:tcPr>
            </w:tcPrChange>
          </w:tcPr>
          <w:p w14:paraId="3E6F9E34" w14:textId="007B3F1D" w:rsidR="00323CD6" w:rsidDel="00670E0A" w:rsidRDefault="00323CD6">
            <w:pPr>
              <w:rPr>
                <w:del w:id="1749" w:author="Emmanuel Thomas" w:date="2025-08-28T09:34:00Z"/>
              </w:rPr>
            </w:pPr>
            <w:r w:rsidRPr="004200D1">
              <w:t xml:space="preserve">and a single enhancement layer </w:t>
            </w:r>
            <w:r w:rsidRPr="000E57ED">
              <w:rPr>
                <w:rFonts w:eastAsia="MS Mincho"/>
              </w:rPr>
              <w:t>(</w:t>
            </w:r>
            <w:r>
              <w:rPr>
                <w:rFonts w:ascii="Courier New" w:hAnsi="Courier New"/>
              </w:rPr>
              <w:t>nuh_l</w:t>
            </w:r>
            <w:r w:rsidRPr="000E57ED">
              <w:rPr>
                <w:rFonts w:ascii="Courier New" w:hAnsi="Courier New"/>
              </w:rPr>
              <w:t>ayer_id</w:t>
            </w:r>
            <w:r>
              <w:rPr>
                <w:rFonts w:ascii="Courier New" w:hAnsi="Courier New"/>
              </w:rPr>
              <w:t>!</w:t>
            </w:r>
            <w:r w:rsidRPr="004200D1">
              <w:rPr>
                <w:rFonts w:ascii="Courier New" w:hAnsi="Courier New"/>
              </w:rPr>
              <w:t>=0</w:t>
            </w:r>
            <w:r w:rsidRPr="000E57ED">
              <w:t>)</w:t>
            </w:r>
            <w:r>
              <w:t xml:space="preserve"> </w:t>
            </w:r>
            <w:r w:rsidRPr="004200D1">
              <w:t>that is</w:t>
            </w:r>
            <w:del w:id="1750" w:author="Emmanuel Thomas" w:date="2025-08-28T09:34:00Z">
              <w:r w:rsidRPr="004200D1" w:rsidDel="00670E0A">
                <w:delText xml:space="preserve"> tagged either</w:delText>
              </w:r>
              <w:r w:rsidDel="00670E0A">
                <w:delText>:</w:delText>
              </w:r>
            </w:del>
          </w:p>
          <w:p w14:paraId="5B1512E5" w14:textId="58E64566" w:rsidR="00323CD6" w:rsidRPr="004200D1" w:rsidDel="00670E0A" w:rsidRDefault="00323CD6">
            <w:pPr>
              <w:rPr>
                <w:del w:id="1751" w:author="Emmanuel Thomas" w:date="2025-08-28T09:34:00Z"/>
              </w:rPr>
              <w:pPrChange w:id="1752" w:author="Emmanuel Thomas" w:date="2025-08-28T09:34:00Z">
                <w:pPr>
                  <w:pStyle w:val="B3"/>
                </w:pPr>
              </w:pPrChange>
            </w:pPr>
            <w:del w:id="1753" w:author="Emmanuel Thomas" w:date="2025-08-28T09:34:00Z">
              <w:r w:rsidRPr="004200D1" w:rsidDel="00670E0A">
                <w:delText>-</w:delText>
              </w:r>
              <w:r w:rsidRPr="004200D1" w:rsidDel="00670E0A">
                <w:tab/>
                <w:delText>as an HEVC/ITU-T H.265 Multiview Main 10 layer, or</w:delText>
              </w:r>
            </w:del>
          </w:p>
          <w:p w14:paraId="5282CB82" w14:textId="37F8379B" w:rsidR="00323CD6" w:rsidRPr="00DA052A" w:rsidRDefault="00323CD6">
            <w:pPr>
              <w:pPrChange w:id="1754" w:author="Emmanuel Thomas" w:date="2025-08-28T09:34:00Z">
                <w:pPr>
                  <w:pStyle w:val="B3"/>
                </w:pPr>
              </w:pPrChange>
            </w:pPr>
            <w:del w:id="1755" w:author="Emmanuel Thomas" w:date="2025-08-28T09:34:00Z">
              <w:r w:rsidRPr="004200D1" w:rsidDel="00670E0A">
                <w:delText>-</w:delText>
              </w:r>
              <w:r w:rsidRPr="004200D1" w:rsidDel="00670E0A">
                <w:tab/>
                <w:delText xml:space="preserve">as an HEVC/ITU-T H.265 </w:delText>
              </w:r>
              <w:r w:rsidRPr="004200D1" w:rsidDel="00670E0A">
                <w:rPr>
                  <w:rFonts w:eastAsia="MS Mincho"/>
                </w:rPr>
                <w:delText>Multiview Extended 10 layer</w:delText>
              </w:r>
              <w:r w:rsidRPr="004200D1" w:rsidDel="00670E0A">
                <w:delText xml:space="preserve"> [h265].</w:delText>
              </w:r>
            </w:del>
            <w:r w:rsidRPr="004200D1">
              <w:t xml:space="preserve"> </w:t>
            </w:r>
            <w:ins w:id="1756" w:author="Emmanuel Thomas" w:date="2025-08-28T09:34:00Z">
              <w:r w:rsidR="00670E0A" w:rsidRPr="00670E0A">
                <w:t>as an HEVC/ITU-T H.265 Multiview Main 10 layer [h265],</w:t>
              </w:r>
            </w:ins>
          </w:p>
        </w:tc>
        <w:tc>
          <w:tcPr>
            <w:tcW w:w="1583" w:type="dxa"/>
            <w:vAlign w:val="center"/>
            <w:tcPrChange w:id="1757" w:author="Emmanuel Thomas" w:date="2025-08-28T09:33:00Z">
              <w:tcPr>
                <w:tcW w:w="1583" w:type="dxa"/>
                <w:vAlign w:val="center"/>
              </w:tcPr>
            </w:tcPrChange>
          </w:tcPr>
          <w:p w14:paraId="7EC61EC7" w14:textId="77777777" w:rsidR="00323CD6" w:rsidRDefault="00323CD6" w:rsidP="00AE7537">
            <w:pPr>
              <w:jc w:val="center"/>
            </w:pPr>
            <w:r w:rsidRPr="00A149EF">
              <w:rPr>
                <w:color w:val="FF0000"/>
              </w:rPr>
              <w:t>none</w:t>
            </w:r>
          </w:p>
        </w:tc>
      </w:tr>
      <w:tr w:rsidR="00556A7D" w14:paraId="3C873D81" w14:textId="77777777" w:rsidTr="00764062">
        <w:trPr>
          <w:ins w:id="1758" w:author="Emmanuel Thomas" w:date="2025-08-28T09:34:00Z"/>
        </w:trPr>
        <w:tc>
          <w:tcPr>
            <w:tcW w:w="2518" w:type="dxa"/>
          </w:tcPr>
          <w:p w14:paraId="42F6E8CD" w14:textId="15C2C552" w:rsidR="00556A7D" w:rsidRPr="003129FD" w:rsidRDefault="00556A7D" w:rsidP="00556A7D">
            <w:pPr>
              <w:rPr>
                <w:ins w:id="1759" w:author="Emmanuel Thomas" w:date="2025-08-28T09:34:00Z"/>
              </w:rPr>
            </w:pPr>
            <w:ins w:id="1760" w:author="Emmanuel Thomas" w:date="2025-08-28T09:34:00Z">
              <w:r w:rsidRPr="003129FD">
                <w:t>5.3.2</w:t>
              </w:r>
              <w:r>
                <w:t xml:space="preserve"> </w:t>
              </w:r>
              <w:r w:rsidRPr="003129FD">
                <w:t>HEVC Decoding Capabilities</w:t>
              </w:r>
            </w:ins>
          </w:p>
        </w:tc>
        <w:tc>
          <w:tcPr>
            <w:tcW w:w="5980" w:type="dxa"/>
          </w:tcPr>
          <w:p w14:paraId="154DE567" w14:textId="574EDE7E" w:rsidR="00556A7D" w:rsidRPr="004200D1" w:rsidRDefault="00556A7D" w:rsidP="00556A7D">
            <w:pPr>
              <w:rPr>
                <w:ins w:id="1761" w:author="Emmanuel Thomas" w:date="2025-08-28T09:34:00Z"/>
              </w:rPr>
            </w:pPr>
            <w:ins w:id="1762" w:author="Emmanuel Thomas" w:date="2025-08-28T09:34:00Z">
              <w:r w:rsidRPr="0043075A">
                <w:t>where each layer conforms to Main Tier, Level 5.1 and where UE should be capable of supporting single layer decoding of HEVC/ITU-T H.265 Main 10 Profile bitstreams at Main Tier, Level 5.2.</w:t>
              </w:r>
            </w:ins>
          </w:p>
        </w:tc>
        <w:tc>
          <w:tcPr>
            <w:tcW w:w="1583" w:type="dxa"/>
            <w:vAlign w:val="center"/>
          </w:tcPr>
          <w:p w14:paraId="68666D98" w14:textId="5C8789A2" w:rsidR="00556A7D" w:rsidRPr="00A149EF" w:rsidRDefault="00556A7D" w:rsidP="00556A7D">
            <w:pPr>
              <w:jc w:val="center"/>
              <w:rPr>
                <w:ins w:id="1763" w:author="Emmanuel Thomas" w:date="2025-08-28T09:34:00Z"/>
                <w:color w:val="FF0000"/>
              </w:rPr>
            </w:pPr>
            <w:ins w:id="1764" w:author="Emmanuel Thomas" w:date="2025-08-28T09:35:00Z">
              <w:r w:rsidRPr="00A149EF">
                <w:rPr>
                  <w:color w:val="FF0000"/>
                </w:rPr>
                <w:t>none</w:t>
              </w:r>
            </w:ins>
          </w:p>
        </w:tc>
      </w:tr>
      <w:tr w:rsidR="00556A7D" w:rsidDel="00556A7D" w14:paraId="1A72CB93" w14:textId="34888BBF" w:rsidTr="00764062">
        <w:trPr>
          <w:del w:id="1765" w:author="Emmanuel Thomas" w:date="2025-08-28T09:34:00Z"/>
        </w:trPr>
        <w:tc>
          <w:tcPr>
            <w:tcW w:w="2518" w:type="dxa"/>
            <w:tcPrChange w:id="1766" w:author="Emmanuel Thomas" w:date="2025-08-28T09:33:00Z">
              <w:tcPr>
                <w:tcW w:w="2518" w:type="dxa"/>
              </w:tcPr>
            </w:tcPrChange>
          </w:tcPr>
          <w:p w14:paraId="032F01AA" w14:textId="17EDC8E7" w:rsidR="00556A7D" w:rsidRPr="003129FD" w:rsidDel="00556A7D" w:rsidRDefault="00556A7D" w:rsidP="00556A7D">
            <w:pPr>
              <w:rPr>
                <w:del w:id="1767" w:author="Emmanuel Thomas" w:date="2025-08-28T09:34:00Z"/>
              </w:rPr>
            </w:pPr>
            <w:del w:id="1768" w:author="Emmanuel Thomas" w:date="2025-08-28T09:34:00Z">
              <w:r w:rsidRPr="003129FD" w:rsidDel="00556A7D">
                <w:delText>5.3.2</w:delText>
              </w:r>
              <w:r w:rsidDel="00556A7D">
                <w:delText xml:space="preserve"> </w:delText>
              </w:r>
              <w:r w:rsidRPr="003129FD" w:rsidDel="00556A7D">
                <w:delText>HEVC Decoding Capabilities</w:delText>
              </w:r>
            </w:del>
          </w:p>
        </w:tc>
        <w:tc>
          <w:tcPr>
            <w:tcW w:w="5980" w:type="dxa"/>
            <w:tcPrChange w:id="1769" w:author="Emmanuel Thomas" w:date="2025-08-28T09:33:00Z">
              <w:tcPr>
                <w:tcW w:w="5980" w:type="dxa"/>
              </w:tcPr>
            </w:tcPrChange>
          </w:tcPr>
          <w:p w14:paraId="3D5F94CD" w14:textId="5D0E6AB4" w:rsidR="00556A7D" w:rsidRPr="004200D1" w:rsidDel="00556A7D" w:rsidRDefault="00556A7D" w:rsidP="00556A7D">
            <w:pPr>
              <w:rPr>
                <w:del w:id="1770" w:author="Emmanuel Thomas" w:date="2025-08-28T09:34:00Z"/>
              </w:rPr>
            </w:pPr>
            <w:del w:id="1771" w:author="Emmanuel Thomas" w:date="2025-08-28T09:34:00Z">
              <w:r w:rsidDel="00556A7D">
                <w:delText>where e</w:delText>
              </w:r>
              <w:r w:rsidRPr="004200D1" w:rsidDel="00556A7D">
                <w:delText>ach layer conform</w:delText>
              </w:r>
              <w:r w:rsidDel="00556A7D">
                <w:delText>s</w:delText>
              </w:r>
              <w:r w:rsidRPr="004200D1" w:rsidDel="00556A7D">
                <w:delText xml:space="preserve"> to Main Tier, Level 5.1</w:delText>
              </w:r>
              <w:r w:rsidDel="00556A7D">
                <w:delText xml:space="preserve"> and where UE </w:delText>
              </w:r>
              <w:r w:rsidRPr="00C7649D" w:rsidDel="00556A7D">
                <w:delText>should be capable of supporting single layer decoding of HEVC/ITU-T H.265 Main 10 Profile bitstreams at Main Tier, Level 5.2.</w:delText>
              </w:r>
              <w:r w:rsidDel="00556A7D">
                <w:delText xml:space="preserve"> </w:delText>
              </w:r>
            </w:del>
          </w:p>
        </w:tc>
        <w:tc>
          <w:tcPr>
            <w:tcW w:w="1583" w:type="dxa"/>
            <w:vAlign w:val="center"/>
            <w:tcPrChange w:id="1772" w:author="Emmanuel Thomas" w:date="2025-08-28T09:33:00Z">
              <w:tcPr>
                <w:tcW w:w="1583" w:type="dxa"/>
                <w:vAlign w:val="center"/>
              </w:tcPr>
            </w:tcPrChange>
          </w:tcPr>
          <w:p w14:paraId="16DC3F3D" w14:textId="315211FB" w:rsidR="00556A7D" w:rsidDel="00556A7D" w:rsidRDefault="00556A7D" w:rsidP="00556A7D">
            <w:pPr>
              <w:jc w:val="center"/>
              <w:rPr>
                <w:del w:id="1773" w:author="Emmanuel Thomas" w:date="2025-08-28T09:34:00Z"/>
              </w:rPr>
            </w:pPr>
            <w:del w:id="1774" w:author="Emmanuel Thomas" w:date="2025-08-28T09:34:00Z">
              <w:r w:rsidRPr="00A149EF" w:rsidDel="00556A7D">
                <w:rPr>
                  <w:color w:val="FF0000"/>
                </w:rPr>
                <w:delText>none</w:delText>
              </w:r>
            </w:del>
          </w:p>
        </w:tc>
      </w:tr>
      <w:tr w:rsidR="00556A7D" w:rsidDel="00470724" w14:paraId="28F4642B" w14:textId="662DC7E1" w:rsidTr="00764062">
        <w:trPr>
          <w:del w:id="1775" w:author="Emmanuel Thomas" w:date="2025-08-28T09:36:00Z"/>
        </w:trPr>
        <w:tc>
          <w:tcPr>
            <w:tcW w:w="2518" w:type="dxa"/>
            <w:tcPrChange w:id="1776" w:author="Emmanuel Thomas" w:date="2025-08-28T09:33:00Z">
              <w:tcPr>
                <w:tcW w:w="2518" w:type="dxa"/>
              </w:tcPr>
            </w:tcPrChange>
          </w:tcPr>
          <w:p w14:paraId="40F873A9" w14:textId="37D55D45" w:rsidR="00556A7D" w:rsidRPr="003129FD" w:rsidDel="00470724" w:rsidRDefault="00556A7D" w:rsidP="00556A7D">
            <w:pPr>
              <w:rPr>
                <w:del w:id="1777" w:author="Emmanuel Thomas" w:date="2025-08-28T09:36:00Z"/>
              </w:rPr>
            </w:pPr>
            <w:del w:id="1778" w:author="Emmanuel Thomas" w:date="2025-08-28T09:36:00Z">
              <w:r w:rsidRPr="003129FD" w:rsidDel="00470724">
                <w:delText>5.3.2</w:delText>
              </w:r>
              <w:r w:rsidDel="00470724">
                <w:delText xml:space="preserve"> </w:delText>
              </w:r>
              <w:r w:rsidRPr="003129FD" w:rsidDel="00470724">
                <w:delText>HEVC Decoding Capabilities</w:delText>
              </w:r>
            </w:del>
          </w:p>
        </w:tc>
        <w:tc>
          <w:tcPr>
            <w:tcW w:w="5980" w:type="dxa"/>
            <w:tcPrChange w:id="1779" w:author="Emmanuel Thomas" w:date="2025-08-28T09:33:00Z">
              <w:tcPr>
                <w:tcW w:w="5980" w:type="dxa"/>
              </w:tcPr>
            </w:tcPrChange>
          </w:tcPr>
          <w:p w14:paraId="1679E926" w14:textId="0877C18A" w:rsidR="00556A7D" w:rsidRPr="003949C4" w:rsidDel="00470724" w:rsidRDefault="00556A7D" w:rsidP="00556A7D">
            <w:pPr>
              <w:rPr>
                <w:del w:id="1780" w:author="Emmanuel Thomas" w:date="2025-08-28T09:36:00Z"/>
              </w:rPr>
            </w:pPr>
            <w:del w:id="1781" w:author="Emmanuel Thomas" w:date="2025-08-28T09:36:00Z">
              <w:r w:rsidDel="00470724">
                <w:delText xml:space="preserve">[...] and where UE </w:delText>
              </w:r>
              <w:r w:rsidRPr="00C7649D" w:rsidDel="00470724">
                <w:delText>should be capable of supporting single layer decoding of HEVC/ITU-T H.265 Main 10 Profile bitstreams at Main Tier, Level 5.2.</w:delText>
              </w:r>
            </w:del>
          </w:p>
        </w:tc>
        <w:tc>
          <w:tcPr>
            <w:tcW w:w="1583" w:type="dxa"/>
            <w:vAlign w:val="center"/>
            <w:tcPrChange w:id="1782" w:author="Emmanuel Thomas" w:date="2025-08-28T09:33:00Z">
              <w:tcPr>
                <w:tcW w:w="1583" w:type="dxa"/>
                <w:vAlign w:val="center"/>
              </w:tcPr>
            </w:tcPrChange>
          </w:tcPr>
          <w:p w14:paraId="5DF2069C" w14:textId="77147086" w:rsidR="00556A7D" w:rsidDel="00470724" w:rsidRDefault="00556A7D" w:rsidP="00556A7D">
            <w:pPr>
              <w:jc w:val="center"/>
              <w:rPr>
                <w:del w:id="1783" w:author="Emmanuel Thomas" w:date="2025-08-28T09:36:00Z"/>
              </w:rPr>
            </w:pPr>
            <w:del w:id="1784" w:author="Emmanuel Thomas" w:date="2025-08-28T09:36:00Z">
              <w:r w:rsidRPr="00A149EF" w:rsidDel="00470724">
                <w:rPr>
                  <w:color w:val="FF0000"/>
                </w:rPr>
                <w:delText>none</w:delText>
              </w:r>
            </w:del>
          </w:p>
        </w:tc>
      </w:tr>
    </w:tbl>
    <w:p w14:paraId="7BAC5511" w14:textId="77777777" w:rsidR="00323CD6" w:rsidRDefault="00323CD6" w:rsidP="00323CD6"/>
    <w:p w14:paraId="0E18604C" w14:textId="131D0574" w:rsidR="00556A7D" w:rsidRDefault="00556A7D" w:rsidP="00556A7D">
      <w:pPr>
        <w:pStyle w:val="Heading4"/>
        <w:rPr>
          <w:ins w:id="1785" w:author="Emmanuel Thomas" w:date="2025-08-28T09:35:00Z"/>
        </w:rPr>
      </w:pPr>
      <w:ins w:id="1786" w:author="Emmanuel Thomas" w:date="2025-08-28T09:35:00Z">
        <w:r>
          <w:t>4.6.4.</w:t>
        </w:r>
      </w:ins>
      <w:ins w:id="1787" w:author="Emmanuel Thomas" w:date="2025-08-28T09:45:00Z">
        <w:r w:rsidR="0028326C">
          <w:t>8</w:t>
        </w:r>
      </w:ins>
      <w:ins w:id="1788" w:author="Emmanuel Thomas" w:date="2025-08-28T09:35:00Z">
        <w:r>
          <w:t xml:space="preserve"> </w:t>
        </w:r>
        <w:r w:rsidR="00DE046F" w:rsidRPr="00DE046F">
          <w:t>MV-HEVC-Ext-Dual-layers-UHD420-Dec</w:t>
        </w:r>
      </w:ins>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rPr>
          <w:ins w:id="1789" w:author="Emmanuel Thomas" w:date="2025-08-28T09:35:00Z"/>
        </w:trPr>
        <w:tc>
          <w:tcPr>
            <w:tcW w:w="2518" w:type="dxa"/>
          </w:tcPr>
          <w:p w14:paraId="4496A43E" w14:textId="77777777" w:rsidR="00556A7D" w:rsidRPr="007468FC" w:rsidRDefault="00556A7D" w:rsidP="00244833">
            <w:pPr>
              <w:jc w:val="center"/>
              <w:rPr>
                <w:ins w:id="1790" w:author="Emmanuel Thomas" w:date="2025-08-28T09:35:00Z"/>
                <w:b/>
                <w:bCs/>
              </w:rPr>
            </w:pPr>
            <w:ins w:id="1791" w:author="Emmanuel Thomas" w:date="2025-08-28T09:35:00Z">
              <w:r w:rsidRPr="007468FC">
                <w:rPr>
                  <w:b/>
                  <w:bCs/>
                </w:rPr>
                <w:t>Clause</w:t>
              </w:r>
            </w:ins>
          </w:p>
        </w:tc>
        <w:tc>
          <w:tcPr>
            <w:tcW w:w="5980" w:type="dxa"/>
          </w:tcPr>
          <w:p w14:paraId="6227AC99" w14:textId="77777777" w:rsidR="00556A7D" w:rsidRPr="007468FC" w:rsidRDefault="00556A7D" w:rsidP="00244833">
            <w:pPr>
              <w:jc w:val="center"/>
              <w:rPr>
                <w:ins w:id="1792" w:author="Emmanuel Thomas" w:date="2025-08-28T09:35:00Z"/>
                <w:b/>
                <w:bCs/>
              </w:rPr>
            </w:pPr>
            <w:ins w:id="1793" w:author="Emmanuel Thomas" w:date="2025-08-28T09:35:00Z">
              <w:r w:rsidRPr="007468FC">
                <w:rPr>
                  <w:b/>
                  <w:bCs/>
                </w:rPr>
                <w:t>Statement</w:t>
              </w:r>
            </w:ins>
          </w:p>
        </w:tc>
        <w:tc>
          <w:tcPr>
            <w:tcW w:w="1583" w:type="dxa"/>
          </w:tcPr>
          <w:p w14:paraId="27154DC3" w14:textId="77777777" w:rsidR="00556A7D" w:rsidRPr="007468FC" w:rsidRDefault="00556A7D" w:rsidP="00244833">
            <w:pPr>
              <w:jc w:val="center"/>
              <w:rPr>
                <w:ins w:id="1794" w:author="Emmanuel Thomas" w:date="2025-08-28T09:35:00Z"/>
                <w:b/>
                <w:bCs/>
              </w:rPr>
            </w:pPr>
            <w:ins w:id="1795" w:author="Emmanuel Thomas" w:date="2025-08-28T09:35:00Z">
              <w:r w:rsidRPr="007468FC">
                <w:rPr>
                  <w:b/>
                  <w:bCs/>
                </w:rPr>
                <w:t>Implementation</w:t>
              </w:r>
            </w:ins>
          </w:p>
        </w:tc>
      </w:tr>
      <w:tr w:rsidR="00556A7D" w14:paraId="5E5D2AF8" w14:textId="77777777" w:rsidTr="00244833">
        <w:trPr>
          <w:ins w:id="1796" w:author="Emmanuel Thomas" w:date="2025-08-28T09:35:00Z"/>
        </w:trPr>
        <w:tc>
          <w:tcPr>
            <w:tcW w:w="2518" w:type="dxa"/>
          </w:tcPr>
          <w:p w14:paraId="13D64D96" w14:textId="77777777" w:rsidR="00556A7D" w:rsidRPr="00C0540A" w:rsidRDefault="00556A7D" w:rsidP="00244833">
            <w:pPr>
              <w:rPr>
                <w:ins w:id="1797" w:author="Emmanuel Thomas" w:date="2025-08-28T09:35:00Z"/>
              </w:rPr>
            </w:pPr>
            <w:ins w:id="1798" w:author="Emmanuel Thomas" w:date="2025-08-28T09:35:00Z">
              <w:r w:rsidRPr="003129FD">
                <w:t>5.3.2</w:t>
              </w:r>
              <w:r>
                <w:t xml:space="preserve"> </w:t>
              </w:r>
              <w:r w:rsidRPr="003129FD">
                <w:t>HEVC Decoding Capabilities</w:t>
              </w:r>
            </w:ins>
          </w:p>
        </w:tc>
        <w:tc>
          <w:tcPr>
            <w:tcW w:w="5980" w:type="dxa"/>
          </w:tcPr>
          <w:p w14:paraId="1F6B28C5" w14:textId="5056916C" w:rsidR="00556A7D" w:rsidRDefault="000E4D1B" w:rsidP="00244833">
            <w:pPr>
              <w:rPr>
                <w:ins w:id="1799" w:author="Emmanuel Thomas" w:date="2025-08-28T09:35:00Z"/>
              </w:rPr>
            </w:pPr>
            <w:ins w:id="1800" w:author="Emmanuel Thomas" w:date="2025-08-28T09:35:00Z">
              <w:r w:rsidRPr="0043075A">
                <w:t>the capability to decode bitstreams with an HEVC/ITU-T H.265 Main 10 Profile base layer (</w:t>
              </w:r>
              <w:r w:rsidRPr="0043075A">
                <w:rPr>
                  <w:rFonts w:ascii="Courier New" w:hAnsi="Courier New"/>
                </w:rPr>
                <w:t>nuh_layer_id=0)</w:t>
              </w:r>
              <w:r w:rsidRPr="0043075A">
                <w:t xml:space="preserve">, </w:t>
              </w:r>
            </w:ins>
          </w:p>
        </w:tc>
        <w:tc>
          <w:tcPr>
            <w:tcW w:w="1583" w:type="dxa"/>
            <w:vAlign w:val="center"/>
          </w:tcPr>
          <w:p w14:paraId="6D07C6A9" w14:textId="77777777" w:rsidR="00556A7D" w:rsidRDefault="00556A7D" w:rsidP="00244833">
            <w:pPr>
              <w:jc w:val="center"/>
              <w:rPr>
                <w:ins w:id="1801" w:author="Emmanuel Thomas" w:date="2025-08-28T09:35:00Z"/>
              </w:rPr>
            </w:pPr>
            <w:ins w:id="1802" w:author="Emmanuel Thomas" w:date="2025-08-28T09:35:00Z">
              <w:r w:rsidRPr="00A149EF">
                <w:rPr>
                  <w:color w:val="FF0000"/>
                </w:rPr>
                <w:t>none</w:t>
              </w:r>
            </w:ins>
          </w:p>
        </w:tc>
      </w:tr>
      <w:tr w:rsidR="00556A7D" w14:paraId="3909AA60" w14:textId="77777777" w:rsidTr="00244833">
        <w:trPr>
          <w:ins w:id="1803" w:author="Emmanuel Thomas" w:date="2025-08-28T09:35:00Z"/>
        </w:trPr>
        <w:tc>
          <w:tcPr>
            <w:tcW w:w="2518" w:type="dxa"/>
          </w:tcPr>
          <w:p w14:paraId="37464363" w14:textId="77777777" w:rsidR="00556A7D" w:rsidRPr="002A68E4" w:rsidRDefault="00556A7D" w:rsidP="00244833">
            <w:pPr>
              <w:rPr>
                <w:ins w:id="1804" w:author="Emmanuel Thomas" w:date="2025-08-28T09:35:00Z"/>
              </w:rPr>
            </w:pPr>
            <w:ins w:id="1805" w:author="Emmanuel Thomas" w:date="2025-08-28T09:35:00Z">
              <w:r w:rsidRPr="003129FD">
                <w:t>5.3.2</w:t>
              </w:r>
              <w:r>
                <w:t xml:space="preserve"> </w:t>
              </w:r>
              <w:r w:rsidRPr="003129FD">
                <w:t>HEVC Decoding Capabilities</w:t>
              </w:r>
            </w:ins>
          </w:p>
        </w:tc>
        <w:tc>
          <w:tcPr>
            <w:tcW w:w="5980" w:type="dxa"/>
          </w:tcPr>
          <w:p w14:paraId="1D93F7E5" w14:textId="34D6AB7A" w:rsidR="00556A7D" w:rsidRPr="00DA052A" w:rsidRDefault="00314E40" w:rsidP="00244833">
            <w:pPr>
              <w:rPr>
                <w:ins w:id="1806" w:author="Emmanuel Thomas" w:date="2025-08-28T09:35:00Z"/>
              </w:rPr>
            </w:pPr>
            <w:ins w:id="1807" w:author="Emmanuel Thomas" w:date="2025-08-28T09:35:00Z">
              <w:r w:rsidRPr="0043075A">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[h265].</w:t>
              </w:r>
            </w:ins>
          </w:p>
        </w:tc>
        <w:tc>
          <w:tcPr>
            <w:tcW w:w="1583" w:type="dxa"/>
            <w:vAlign w:val="center"/>
          </w:tcPr>
          <w:p w14:paraId="5099D83E" w14:textId="77777777" w:rsidR="00556A7D" w:rsidRDefault="00556A7D" w:rsidP="00244833">
            <w:pPr>
              <w:jc w:val="center"/>
              <w:rPr>
                <w:ins w:id="1808" w:author="Emmanuel Thomas" w:date="2025-08-28T09:35:00Z"/>
              </w:rPr>
            </w:pPr>
            <w:ins w:id="1809" w:author="Emmanuel Thomas" w:date="2025-08-28T09:35:00Z">
              <w:r w:rsidRPr="00A149EF">
                <w:rPr>
                  <w:color w:val="FF0000"/>
                </w:rPr>
                <w:t>none</w:t>
              </w:r>
            </w:ins>
          </w:p>
        </w:tc>
      </w:tr>
      <w:tr w:rsidR="00556A7D" w14:paraId="58B3B3A0" w14:textId="77777777" w:rsidTr="00244833">
        <w:trPr>
          <w:ins w:id="1810" w:author="Emmanuel Thomas" w:date="2025-08-28T09:35:00Z"/>
        </w:trPr>
        <w:tc>
          <w:tcPr>
            <w:tcW w:w="2518" w:type="dxa"/>
          </w:tcPr>
          <w:p w14:paraId="42D9F546" w14:textId="77777777" w:rsidR="00556A7D" w:rsidRPr="003129FD" w:rsidRDefault="00556A7D" w:rsidP="00244833">
            <w:pPr>
              <w:rPr>
                <w:ins w:id="1811" w:author="Emmanuel Thomas" w:date="2025-08-28T09:35:00Z"/>
              </w:rPr>
            </w:pPr>
            <w:ins w:id="1812" w:author="Emmanuel Thomas" w:date="2025-08-28T09:35:00Z">
              <w:r w:rsidRPr="003129FD">
                <w:t>5.3.2</w:t>
              </w:r>
              <w:r>
                <w:t xml:space="preserve"> </w:t>
              </w:r>
              <w:r w:rsidRPr="003129FD">
                <w:t>HEVC Decoding Capabilities</w:t>
              </w:r>
            </w:ins>
          </w:p>
        </w:tc>
        <w:tc>
          <w:tcPr>
            <w:tcW w:w="5980" w:type="dxa"/>
          </w:tcPr>
          <w:p w14:paraId="3EA35473" w14:textId="6C2722DB" w:rsidR="00556A7D" w:rsidRPr="004200D1" w:rsidRDefault="00843489" w:rsidP="00244833">
            <w:pPr>
              <w:rPr>
                <w:ins w:id="1813" w:author="Emmanuel Thomas" w:date="2025-08-28T09:35:00Z"/>
              </w:rPr>
            </w:pPr>
            <w:ins w:id="1814" w:author="Emmanuel Thomas" w:date="2025-08-28T09:36:00Z">
              <w:r w:rsidRPr="0043075A">
                <w:t>where each layer conforms to Main Tier, Level 5.1 and where UE should be capable of supporting single layer decoding of HEVC/ITU-T H.265 Main 10 Profile bitstreams at Main Tier, Level 5.2.</w:t>
              </w:r>
            </w:ins>
          </w:p>
        </w:tc>
        <w:tc>
          <w:tcPr>
            <w:tcW w:w="1583" w:type="dxa"/>
            <w:vAlign w:val="center"/>
          </w:tcPr>
          <w:p w14:paraId="1AEB8756" w14:textId="77777777" w:rsidR="00556A7D" w:rsidRPr="00A149EF" w:rsidRDefault="00556A7D" w:rsidP="00244833">
            <w:pPr>
              <w:jc w:val="center"/>
              <w:rPr>
                <w:ins w:id="1815" w:author="Emmanuel Thomas" w:date="2025-08-28T09:35:00Z"/>
                <w:color w:val="FF0000"/>
              </w:rPr>
            </w:pPr>
            <w:ins w:id="1816" w:author="Emmanuel Thomas" w:date="2025-08-28T09:35:00Z">
              <w:r w:rsidRPr="00A149EF">
                <w:rPr>
                  <w:color w:val="FF0000"/>
                </w:rPr>
                <w:t>none</w:t>
              </w:r>
            </w:ins>
          </w:p>
        </w:tc>
      </w:tr>
    </w:tbl>
    <w:p w14:paraId="0B0BD327" w14:textId="77777777" w:rsidR="00556A7D" w:rsidRDefault="00556A7D" w:rsidP="00451973">
      <w:pPr>
        <w:pStyle w:val="Heading4"/>
        <w:rPr>
          <w:ins w:id="1817" w:author="Emmanuel Thomas" w:date="2025-08-28T09:35:00Z"/>
        </w:rPr>
      </w:pPr>
    </w:p>
    <w:p w14:paraId="7F598B64" w14:textId="32CF722B" w:rsidR="00323CD6" w:rsidRDefault="00323CD6" w:rsidP="00451973">
      <w:pPr>
        <w:pStyle w:val="Heading4"/>
      </w:pPr>
      <w:r>
        <w:t>4.6.4.</w:t>
      </w:r>
      <w:del w:id="1818" w:author="Emmanuel Thomas" w:date="2025-08-28T09:45:00Z">
        <w:r w:rsidDel="0028326C">
          <w:delText>8</w:delText>
        </w:r>
      </w:del>
      <w:ins w:id="1819" w:author="Emmanuel Thomas" w:date="2025-08-28T09:45:00Z">
        <w:r w:rsidR="0028326C">
          <w:t>9</w:t>
        </w:r>
      </w:ins>
      <w:r>
        <w:t xml:space="preserve"> </w:t>
      </w:r>
      <w:r w:rsidRPr="005F0F93">
        <w:t>HEVC-Frame-Packed-Stereo-Dec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F3C790D" w14:textId="77777777" w:rsidTr="00AE7537">
        <w:tc>
          <w:tcPr>
            <w:tcW w:w="2518" w:type="dxa"/>
          </w:tcPr>
          <w:p w14:paraId="29458174" w14:textId="77777777" w:rsidR="00323CD6" w:rsidRPr="007468FC" w:rsidRDefault="00323CD6" w:rsidP="00AE7537">
            <w:pPr>
              <w:jc w:val="center"/>
              <w:rPr>
                <w:b/>
                <w:bCs/>
              </w:rPr>
            </w:pPr>
            <w:r w:rsidRPr="007468FC">
              <w:rPr>
                <w:b/>
                <w:bCs/>
              </w:rPr>
              <w:t>Clause</w:t>
            </w:r>
          </w:p>
        </w:tc>
        <w:tc>
          <w:tcPr>
            <w:tcW w:w="5980" w:type="dxa"/>
          </w:tcPr>
          <w:p w14:paraId="6A83F802" w14:textId="77777777" w:rsidR="00323CD6" w:rsidRPr="007468FC" w:rsidRDefault="00323CD6" w:rsidP="00AE7537">
            <w:pPr>
              <w:jc w:val="center"/>
              <w:rPr>
                <w:b/>
                <w:bCs/>
              </w:rPr>
            </w:pPr>
            <w:r w:rsidRPr="007468FC">
              <w:rPr>
                <w:b/>
                <w:bCs/>
              </w:rPr>
              <w:t>Statement</w:t>
            </w:r>
          </w:p>
        </w:tc>
        <w:tc>
          <w:tcPr>
            <w:tcW w:w="1583" w:type="dxa"/>
          </w:tcPr>
          <w:p w14:paraId="63CE5FC2" w14:textId="77777777" w:rsidR="00323CD6" w:rsidRPr="007468FC" w:rsidRDefault="00323CD6" w:rsidP="00AE7537">
            <w:pPr>
              <w:jc w:val="center"/>
              <w:rPr>
                <w:b/>
                <w:bCs/>
              </w:rPr>
            </w:pPr>
            <w:r w:rsidRPr="007468FC">
              <w:rPr>
                <w:b/>
                <w:bCs/>
              </w:rPr>
              <w:t>Implementation</w:t>
            </w:r>
          </w:p>
        </w:tc>
      </w:tr>
      <w:tr w:rsidR="00323CD6" w14:paraId="59C224F2" w14:textId="77777777" w:rsidTr="00AE7537">
        <w:tc>
          <w:tcPr>
            <w:tcW w:w="2518" w:type="dxa"/>
          </w:tcPr>
          <w:p w14:paraId="4DFCF749" w14:textId="77777777" w:rsidR="00323CD6" w:rsidRPr="00C0540A" w:rsidRDefault="00323CD6" w:rsidP="00AE7537">
            <w:r w:rsidRPr="003129FD">
              <w:t>5.3.2</w:t>
            </w:r>
            <w:r>
              <w:t xml:space="preserve"> </w:t>
            </w:r>
            <w:r w:rsidRPr="003129FD">
              <w:t>HEVC Decoding Capabilities</w:t>
            </w:r>
          </w:p>
        </w:tc>
        <w:tc>
          <w:tcPr>
            <w:tcW w:w="5980" w:type="dxa"/>
          </w:tcPr>
          <w:p w14:paraId="7CA78641" w14:textId="77777777" w:rsidR="00323CD6" w:rsidRDefault="00323CD6" w:rsidP="00AE7537">
            <w:r w:rsidRPr="003949C4">
              <w:t xml:space="preserve">the capability to decode </w:t>
            </w:r>
            <w:r>
              <w:t xml:space="preserve">a </w:t>
            </w:r>
            <w:r w:rsidRPr="003949C4">
              <w:t xml:space="preserve">bitstream </w:t>
            </w:r>
            <w:r>
              <w:t xml:space="preserve">conforming to </w:t>
            </w:r>
            <w:r w:rsidRPr="003949C4">
              <w:t xml:space="preserve">HEVC/ITU-T H.265 </w:t>
            </w:r>
            <w:r w:rsidRPr="00FC09AA">
              <w:t xml:space="preserve">Main 10 Profile, Main Tier, Level </w:t>
            </w:r>
            <w:r>
              <w:t>6</w:t>
            </w:r>
            <w:r w:rsidRPr="00FC09AA">
              <w:t>.</w:t>
            </w:r>
            <w:r>
              <w:t>0</w:t>
            </w:r>
            <w:r w:rsidRPr="00FC09AA">
              <w:t xml:space="preserve"> </w:t>
            </w:r>
            <w:r w:rsidRPr="003949C4">
              <w:t xml:space="preserve">[h265] bitstreams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 xml:space="preserve">3 </w:t>
            </w:r>
            <w:r>
              <w:rPr>
                <w:lang w:eastAsia="x-none"/>
              </w:rPr>
              <w:t>[...]</w:t>
            </w:r>
          </w:p>
        </w:tc>
        <w:tc>
          <w:tcPr>
            <w:tcW w:w="1583" w:type="dxa"/>
            <w:vAlign w:val="center"/>
          </w:tcPr>
          <w:p w14:paraId="41D66A8B" w14:textId="77777777" w:rsidR="00323CD6" w:rsidRDefault="00323CD6" w:rsidP="00AE7537">
            <w:pPr>
              <w:jc w:val="center"/>
            </w:pPr>
            <w:r w:rsidRPr="00A149EF">
              <w:rPr>
                <w:color w:val="FF0000"/>
              </w:rPr>
              <w:t>none</w:t>
            </w:r>
          </w:p>
        </w:tc>
      </w:tr>
      <w:tr w:rsidR="00323CD6" w14:paraId="5F907ED2" w14:textId="77777777" w:rsidTr="00AE7537">
        <w:tc>
          <w:tcPr>
            <w:tcW w:w="2518" w:type="dxa"/>
          </w:tcPr>
          <w:p w14:paraId="08103893" w14:textId="77777777" w:rsidR="00323CD6" w:rsidRPr="003129FD" w:rsidRDefault="00323CD6" w:rsidP="00AE7537">
            <w:r w:rsidRPr="003129FD">
              <w:lastRenderedPageBreak/>
              <w:t>5.3.2</w:t>
            </w:r>
            <w:r>
              <w:t xml:space="preserve"> </w:t>
            </w:r>
            <w:r w:rsidRPr="003129FD">
              <w:t>HEVC Decoding Capabilities</w:t>
            </w:r>
          </w:p>
        </w:tc>
        <w:tc>
          <w:tcPr>
            <w:tcW w:w="5980" w:type="dxa"/>
          </w:tcPr>
          <w:p w14:paraId="71571F04" w14:textId="77777777" w:rsidR="00323CD6" w:rsidRPr="003949C4" w:rsidRDefault="00323CD6" w:rsidP="00AE7537">
            <w:r>
              <w:t>[...]</w:t>
            </w:r>
            <w:r w:rsidRPr="003949C4">
              <w:t xml:space="preserve"> </w:t>
            </w:r>
            <w:r>
              <w:t xml:space="preserve">with </w:t>
            </w:r>
            <w:r w:rsidRPr="00C41E62">
              <w:rPr>
                <w:i/>
              </w:rPr>
              <w:t>frame</w:t>
            </w:r>
            <w:r>
              <w:rPr>
                <w:i/>
              </w:rPr>
              <w:t>-</w:t>
            </w:r>
            <w:r w:rsidRPr="008958AB">
              <w:rPr>
                <w:i/>
              </w:rPr>
              <w:t>packing</w:t>
            </w:r>
            <w:r w:rsidRPr="004211E2">
              <w:rPr>
                <w:bCs/>
              </w:rPr>
              <w:t xml:space="preserve"> </w:t>
            </w:r>
            <w:r>
              <w:rPr>
                <w:bCs/>
              </w:rPr>
              <w:t xml:space="preserve">and </w:t>
            </w:r>
            <w:r w:rsidRPr="00FA693E">
              <w:rPr>
                <w:bCs/>
                <w:i/>
                <w:iCs/>
              </w:rPr>
              <w:t>VUI</w:t>
            </w:r>
            <w:r>
              <w:rPr>
                <w:bCs/>
              </w:rPr>
              <w:t xml:space="preserve"> </w:t>
            </w:r>
            <w:r w:rsidRPr="00E37A12">
              <w:rPr>
                <w:bCs/>
                <w:i/>
                <w:iCs/>
              </w:rPr>
              <w:t>constraints</w:t>
            </w:r>
            <w:r w:rsidRPr="004211E2">
              <w:rPr>
                <w:bCs/>
              </w:rPr>
              <w:t xml:space="preserve"> as defined in </w:t>
            </w:r>
            <w:r w:rsidRPr="008958AB">
              <w:t xml:space="preserve">clause </w:t>
            </w:r>
            <w:r w:rsidRPr="004211E2">
              <w:rPr>
                <w:bCs/>
              </w:rPr>
              <w:t>4.5.</w:t>
            </w:r>
            <w:r>
              <w:rPr>
                <w:bCs/>
              </w:rPr>
              <w:t>3</w:t>
            </w:r>
          </w:p>
        </w:tc>
        <w:tc>
          <w:tcPr>
            <w:tcW w:w="1583" w:type="dxa"/>
            <w:vAlign w:val="center"/>
          </w:tcPr>
          <w:p w14:paraId="364DBE76" w14:textId="77777777" w:rsidR="00323CD6" w:rsidRDefault="00323CD6" w:rsidP="00AE7537">
            <w:pPr>
              <w:jc w:val="center"/>
            </w:pPr>
            <w:r w:rsidRPr="00A149EF">
              <w:rPr>
                <w:color w:val="FF0000"/>
              </w:rPr>
              <w:t>none</w:t>
            </w:r>
          </w:p>
        </w:tc>
      </w:tr>
    </w:tbl>
    <w:p w14:paraId="037A0227" w14:textId="77777777" w:rsidR="00323CD6" w:rsidRDefault="00323CD6" w:rsidP="00323CD6"/>
    <w:p w14:paraId="7E539667" w14:textId="5BD6207F" w:rsidR="00323CD6" w:rsidRDefault="00323CD6" w:rsidP="00451973">
      <w:pPr>
        <w:pStyle w:val="Heading3"/>
      </w:pPr>
      <w:bookmarkStart w:id="1820" w:name="_Toc213797769"/>
      <w:r>
        <w:t xml:space="preserve">4.6.5 </w:t>
      </w:r>
      <w:r w:rsidRPr="00E050A8">
        <w:t>Video Operation Points</w:t>
      </w:r>
      <w:bookmarkEnd w:id="1820"/>
    </w:p>
    <w:p w14:paraId="7B60495E" w14:textId="546EA760" w:rsidR="00323CD6" w:rsidRDefault="00323CD6" w:rsidP="00451973">
      <w:pPr>
        <w:pStyle w:val="Heading4"/>
      </w:pPr>
      <w:r>
        <w:t xml:space="preserve">4.6.5.1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77777777" w:rsidR="00323CD6" w:rsidRDefault="00323CD6"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[h26</w:t>
            </w:r>
            <w:r>
              <w:t>4</w:t>
            </w:r>
            <w:r w:rsidRPr="0041783B">
              <w:t xml:space="preserve">] bitstreams </w:t>
            </w:r>
            <w:r>
              <w:rPr>
                <w:lang w:eastAsia="x-none"/>
              </w:rPr>
              <w:t>[...]</w:t>
            </w:r>
          </w:p>
        </w:tc>
        <w:tc>
          <w:tcPr>
            <w:tcW w:w="1583" w:type="dxa"/>
            <w:vAlign w:val="center"/>
          </w:tcPr>
          <w:p w14:paraId="15E99308" w14:textId="77777777" w:rsidR="00323CD6" w:rsidRDefault="00323CD6" w:rsidP="00AE7537">
            <w:pPr>
              <w:jc w:val="center"/>
            </w:pPr>
            <w:r w:rsidRPr="00A149EF">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77777777" w:rsidR="00323CD6" w:rsidRDefault="00323CD6" w:rsidP="00AE7537">
            <w:r>
              <w:t>[...]</w:t>
            </w:r>
            <w:r w:rsidRPr="0041783B">
              <w:t xml:space="preserve"> with </w:t>
            </w:r>
            <w:r>
              <w:rPr>
                <w:i/>
                <w:iCs/>
              </w:rPr>
              <w:t>rate</w:t>
            </w:r>
            <w:r w:rsidRPr="0041783B">
              <w:t xml:space="preserve"> constraints as defined in clause 4.5.</w:t>
            </w:r>
            <w:r>
              <w:t>2.</w:t>
            </w:r>
          </w:p>
        </w:tc>
        <w:tc>
          <w:tcPr>
            <w:tcW w:w="1583" w:type="dxa"/>
            <w:vAlign w:val="center"/>
          </w:tcPr>
          <w:p w14:paraId="6FD43576" w14:textId="77777777" w:rsidR="00323CD6" w:rsidRDefault="00323CD6" w:rsidP="00AE7537">
            <w:pPr>
              <w:jc w:val="center"/>
            </w:pPr>
            <w:r w:rsidRPr="00A149EF">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77777777" w:rsidR="00323CD6" w:rsidRDefault="00323CD6"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77777777" w:rsidR="00323CD6" w:rsidRDefault="00323CD6" w:rsidP="00AE7537">
            <w:pPr>
              <w:jc w:val="center"/>
            </w:pPr>
            <w:r w:rsidRPr="00A149EF">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77777777" w:rsidR="00323CD6" w:rsidRDefault="00323CD6" w:rsidP="00AE7537">
            <w:r>
              <w:t xml:space="preserve">the Bitstream shall be decodable by a decoder with </w:t>
            </w:r>
            <w:r>
              <w:rPr>
                <w:b/>
              </w:rPr>
              <w:t>AVC</w:t>
            </w:r>
            <w:r w:rsidRPr="003949C4">
              <w:rPr>
                <w:b/>
              </w:rPr>
              <w:t>-FullHD-Dec</w:t>
            </w:r>
            <w:r>
              <w:rPr>
                <w:b/>
              </w:rPr>
              <w:t xml:space="preserve"> </w:t>
            </w:r>
            <w:r w:rsidRPr="006400BC">
              <w:rPr>
                <w:bCs/>
              </w:rPr>
              <w:t>decoding capabilities.</w:t>
            </w:r>
          </w:p>
        </w:tc>
        <w:tc>
          <w:tcPr>
            <w:tcW w:w="1583" w:type="dxa"/>
            <w:vAlign w:val="center"/>
          </w:tcPr>
          <w:p w14:paraId="6771BAC6" w14:textId="77777777" w:rsidR="00323CD6" w:rsidRDefault="00323CD6" w:rsidP="00AE7537">
            <w:pPr>
              <w:jc w:val="center"/>
            </w:pPr>
            <w:r w:rsidRPr="00A149EF">
              <w:rPr>
                <w:color w:val="FF0000"/>
              </w:rPr>
              <w:t>none</w:t>
            </w:r>
          </w:p>
        </w:tc>
      </w:tr>
    </w:tbl>
    <w:p w14:paraId="3FF75B38" w14:textId="77777777" w:rsidR="00323CD6" w:rsidRDefault="00323CD6" w:rsidP="00323CD6"/>
    <w:p w14:paraId="54A15E8A" w14:textId="35393D8E" w:rsidR="00323CD6" w:rsidRDefault="00323CD6" w:rsidP="00451973">
      <w:pPr>
        <w:pStyle w:val="Heading4"/>
      </w:pPr>
      <w:r>
        <w:t xml:space="preserve">4.6.5.2 </w:t>
      </w:r>
      <w:r w:rsidRPr="00512C80">
        <w:t>3GPP HEVC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AE7537">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AE7537">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77777777" w:rsidR="00323CD6" w:rsidRDefault="00323CD6" w:rsidP="00AE7537">
            <w:r>
              <w:t xml:space="preserve">the Bitstream shall conform </w:t>
            </w:r>
            <w:r w:rsidRPr="0041783B">
              <w:t xml:space="preserve">to </w:t>
            </w:r>
            <w:r w:rsidRPr="008958AB">
              <w:t>HEVC</w:t>
            </w:r>
            <w:r w:rsidRPr="0041783B">
              <w:t xml:space="preserve">/ITU-T H.265 Main 10 Profile, Main Tier, Level 4.1 [h265] bitstreams </w:t>
            </w:r>
            <w:r>
              <w:rPr>
                <w:lang w:eastAsia="x-none"/>
              </w:rPr>
              <w:t>[...]</w:t>
            </w:r>
          </w:p>
        </w:tc>
        <w:tc>
          <w:tcPr>
            <w:tcW w:w="1583" w:type="dxa"/>
            <w:vAlign w:val="center"/>
          </w:tcPr>
          <w:p w14:paraId="7C57F831" w14:textId="77777777" w:rsidR="00323CD6" w:rsidRDefault="00323CD6" w:rsidP="00AE7537">
            <w:pPr>
              <w:jc w:val="center"/>
            </w:pPr>
            <w:r w:rsidRPr="00A149EF">
              <w:rPr>
                <w:color w:val="FF0000"/>
              </w:rPr>
              <w:t>none</w:t>
            </w:r>
          </w:p>
        </w:tc>
      </w:tr>
      <w:tr w:rsidR="00323CD6" w14:paraId="380155D1" w14:textId="77777777" w:rsidTr="00AE7537">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7777777" w:rsidR="00323CD6" w:rsidRDefault="00323CD6" w:rsidP="00AE7537">
            <w:r>
              <w:t xml:space="preserve">[...] </w:t>
            </w:r>
            <w:r w:rsidRPr="0041783B">
              <w:t xml:space="preserve">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p>
        </w:tc>
        <w:tc>
          <w:tcPr>
            <w:tcW w:w="1583" w:type="dxa"/>
            <w:vAlign w:val="center"/>
          </w:tcPr>
          <w:p w14:paraId="6437493B" w14:textId="77777777" w:rsidR="00323CD6" w:rsidRDefault="00323CD6" w:rsidP="00AE7537">
            <w:pPr>
              <w:jc w:val="center"/>
            </w:pPr>
            <w:r w:rsidRPr="00A149EF">
              <w:rPr>
                <w:color w:val="FF0000"/>
              </w:rPr>
              <w:t>none</w:t>
            </w:r>
          </w:p>
        </w:tc>
      </w:tr>
      <w:tr w:rsidR="00323CD6" w14:paraId="3869F632" w14:textId="77777777" w:rsidTr="00AE7537">
        <w:tc>
          <w:tcPr>
            <w:tcW w:w="2518" w:type="dxa"/>
          </w:tcPr>
          <w:p w14:paraId="264616A8" w14:textId="77777777" w:rsidR="00323CD6" w:rsidRDefault="00323CD6" w:rsidP="00AE7537">
            <w:r w:rsidRPr="00603817">
              <w:t>6.3.2</w:t>
            </w:r>
            <w:r>
              <w:t xml:space="preserve"> </w:t>
            </w:r>
            <w:r w:rsidRPr="00603817">
              <w:t>3GPP HEVC HD Operation Point</w:t>
            </w:r>
          </w:p>
        </w:tc>
        <w:tc>
          <w:tcPr>
            <w:tcW w:w="5980" w:type="dxa"/>
          </w:tcPr>
          <w:p w14:paraId="69DFFBCD" w14:textId="77777777" w:rsidR="00323CD6" w:rsidRDefault="00323CD6"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77777777" w:rsidR="00323CD6" w:rsidRDefault="00323CD6" w:rsidP="00AE7537">
            <w:pPr>
              <w:jc w:val="center"/>
            </w:pPr>
            <w:r w:rsidRPr="00A149EF">
              <w:rPr>
                <w:color w:val="FF0000"/>
              </w:rPr>
              <w:t>none</w:t>
            </w:r>
          </w:p>
        </w:tc>
      </w:tr>
      <w:tr w:rsidR="00323CD6" w14:paraId="15B4DF56" w14:textId="77777777" w:rsidTr="00AE7537">
        <w:tc>
          <w:tcPr>
            <w:tcW w:w="2518" w:type="dxa"/>
          </w:tcPr>
          <w:p w14:paraId="5416A36C" w14:textId="77777777" w:rsidR="00323CD6" w:rsidRDefault="00323CD6" w:rsidP="00AE7537">
            <w:r w:rsidRPr="00603817">
              <w:t>6.3.2</w:t>
            </w:r>
            <w:r>
              <w:t xml:space="preserve"> </w:t>
            </w:r>
            <w:r w:rsidRPr="00603817">
              <w:t>3GPP HEVC HD Operation Point</w:t>
            </w:r>
          </w:p>
        </w:tc>
        <w:tc>
          <w:tcPr>
            <w:tcW w:w="5980" w:type="dxa"/>
          </w:tcPr>
          <w:p w14:paraId="0388361D" w14:textId="77777777" w:rsidR="00323CD6" w:rsidRDefault="00323CD6" w:rsidP="00AE7537">
            <w:r>
              <w:t xml:space="preserve">the Bitstream shall be decodable by a decoder with </w:t>
            </w:r>
            <w:r w:rsidRPr="003949C4">
              <w:rPr>
                <w:b/>
              </w:rPr>
              <w:t>HEVC-FullHD-Dec</w:t>
            </w:r>
            <w:r>
              <w:rPr>
                <w:b/>
              </w:rPr>
              <w:t xml:space="preserve"> </w:t>
            </w:r>
            <w:r w:rsidRPr="006400BC">
              <w:rPr>
                <w:bCs/>
              </w:rPr>
              <w:t>decoding capabilities.</w:t>
            </w:r>
          </w:p>
        </w:tc>
        <w:tc>
          <w:tcPr>
            <w:tcW w:w="1583" w:type="dxa"/>
            <w:vAlign w:val="center"/>
          </w:tcPr>
          <w:p w14:paraId="1B909BC7" w14:textId="77777777" w:rsidR="00323CD6" w:rsidRDefault="00323CD6" w:rsidP="00AE7537">
            <w:pPr>
              <w:jc w:val="center"/>
            </w:pPr>
            <w:r w:rsidRPr="00A149EF">
              <w:rPr>
                <w:color w:val="FF0000"/>
              </w:rPr>
              <w:t>none</w:t>
            </w:r>
          </w:p>
        </w:tc>
      </w:tr>
      <w:tr w:rsidR="00323CD6" w14:paraId="3447E58F" w14:textId="77777777" w:rsidTr="00AE7537">
        <w:tc>
          <w:tcPr>
            <w:tcW w:w="2518" w:type="dxa"/>
          </w:tcPr>
          <w:p w14:paraId="56E8A901" w14:textId="77777777" w:rsidR="00323CD6" w:rsidRPr="00603817" w:rsidRDefault="00323CD6" w:rsidP="00AE7537">
            <w:r w:rsidRPr="00603817">
              <w:t>6.3.2</w:t>
            </w:r>
            <w:r>
              <w:t xml:space="preserve"> </w:t>
            </w:r>
            <w:r w:rsidRPr="00603817">
              <w:t>3GPP HEVC HD Operation Point</w:t>
            </w:r>
          </w:p>
        </w:tc>
        <w:tc>
          <w:tcPr>
            <w:tcW w:w="5980" w:type="dxa"/>
          </w:tcPr>
          <w:p w14:paraId="36A85F22"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4567809" w14:textId="77777777" w:rsidR="00323CD6" w:rsidRDefault="00323CD6" w:rsidP="00AE7537">
            <w:pPr>
              <w:jc w:val="center"/>
            </w:pPr>
            <w:r w:rsidRPr="00A149EF">
              <w:rPr>
                <w:color w:val="FF0000"/>
              </w:rPr>
              <w:t>none</w:t>
            </w:r>
          </w:p>
        </w:tc>
      </w:tr>
      <w:tr w:rsidR="00323CD6" w14:paraId="66F25DD0" w14:textId="77777777" w:rsidTr="00AE7537">
        <w:tc>
          <w:tcPr>
            <w:tcW w:w="2518" w:type="dxa"/>
          </w:tcPr>
          <w:p w14:paraId="453E7531" w14:textId="77777777" w:rsidR="00323CD6" w:rsidRPr="00603817" w:rsidRDefault="00323CD6" w:rsidP="00AE7537">
            <w:r w:rsidRPr="00603817">
              <w:t>6.3.2</w:t>
            </w:r>
            <w:r>
              <w:t xml:space="preserve"> </w:t>
            </w:r>
            <w:r w:rsidRPr="00603817">
              <w:t>3GPP HEVC HD Operation Point</w:t>
            </w:r>
          </w:p>
        </w:tc>
        <w:tc>
          <w:tcPr>
            <w:tcW w:w="5980" w:type="dxa"/>
          </w:tcPr>
          <w:p w14:paraId="0822B544" w14:textId="77777777" w:rsidR="00323CD6" w:rsidRDefault="00323CD6" w:rsidP="00AE7537">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3690AAB9" w14:textId="77777777" w:rsidR="00323CD6" w:rsidRDefault="00323CD6" w:rsidP="00AE7537">
            <w:pPr>
              <w:jc w:val="center"/>
            </w:pPr>
            <w:r w:rsidRPr="00A149EF">
              <w:rPr>
                <w:color w:val="FF0000"/>
              </w:rPr>
              <w:t>none</w:t>
            </w:r>
          </w:p>
        </w:tc>
      </w:tr>
      <w:tr w:rsidR="00323CD6" w14:paraId="7B6BBF68" w14:textId="77777777" w:rsidTr="00AE7537">
        <w:tc>
          <w:tcPr>
            <w:tcW w:w="2518" w:type="dxa"/>
          </w:tcPr>
          <w:p w14:paraId="7B05CFE6" w14:textId="77777777" w:rsidR="00323CD6" w:rsidRPr="00603817" w:rsidRDefault="00323CD6" w:rsidP="00AE7537">
            <w:r w:rsidRPr="00603817">
              <w:lastRenderedPageBreak/>
              <w:t>6.3.2</w:t>
            </w:r>
            <w:r>
              <w:t xml:space="preserve"> </w:t>
            </w:r>
            <w:r w:rsidRPr="00603817">
              <w:t>3GPP HEVC HD Operation Point</w:t>
            </w:r>
          </w:p>
        </w:tc>
        <w:tc>
          <w:tcPr>
            <w:tcW w:w="5980" w:type="dxa"/>
          </w:tcPr>
          <w:p w14:paraId="29059481" w14:textId="77777777" w:rsidR="00323CD6" w:rsidRDefault="00323CD6" w:rsidP="00AE7537">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tc>
        <w:tc>
          <w:tcPr>
            <w:tcW w:w="1583" w:type="dxa"/>
            <w:vAlign w:val="center"/>
          </w:tcPr>
          <w:p w14:paraId="561EECB5" w14:textId="77777777" w:rsidR="00323CD6" w:rsidRDefault="00323CD6" w:rsidP="00AE7537">
            <w:pPr>
              <w:jc w:val="center"/>
            </w:pPr>
            <w:r w:rsidRPr="00A149EF">
              <w:rPr>
                <w:color w:val="FF0000"/>
              </w:rPr>
              <w:t>none</w:t>
            </w:r>
          </w:p>
        </w:tc>
      </w:tr>
      <w:tr w:rsidR="00323CD6" w14:paraId="4AEB36E4" w14:textId="77777777" w:rsidTr="00AE7537">
        <w:tc>
          <w:tcPr>
            <w:tcW w:w="2518" w:type="dxa"/>
          </w:tcPr>
          <w:p w14:paraId="6F9AE8F2" w14:textId="77777777" w:rsidR="00323CD6" w:rsidRPr="00603817" w:rsidRDefault="00323CD6" w:rsidP="00AE7537">
            <w:r w:rsidRPr="00603817">
              <w:t>6.3.2</w:t>
            </w:r>
            <w:r>
              <w:t xml:space="preserve"> </w:t>
            </w:r>
            <w:r w:rsidRPr="00603817">
              <w:t>3GPP HEVC HD Operation Point</w:t>
            </w:r>
          </w:p>
        </w:tc>
        <w:tc>
          <w:tcPr>
            <w:tcW w:w="5980" w:type="dxa"/>
          </w:tcPr>
          <w:p w14:paraId="24E788F9" w14:textId="77777777" w:rsidR="00323CD6" w:rsidRDefault="00323CD6" w:rsidP="00AE7537">
            <w:r>
              <w:rPr>
                <w:lang w:eastAsia="x-none"/>
              </w:rPr>
              <w:t xml:space="preserve">The value of </w:t>
            </w:r>
            <w:r w:rsidRPr="006400BC">
              <w:rPr>
                <w:rStyle w:val="Courier"/>
                <w:rFonts w:cs="Courier New"/>
              </w:rPr>
              <w:t>chroma_sample_loc_type_top_field</w:t>
            </w:r>
            <w:r>
              <w:rPr>
                <w:lang w:eastAsia="x-none"/>
              </w:rPr>
              <w:t xml:space="preserve"> shall be set to 0.</w:t>
            </w:r>
          </w:p>
        </w:tc>
        <w:tc>
          <w:tcPr>
            <w:tcW w:w="1583" w:type="dxa"/>
            <w:vAlign w:val="center"/>
          </w:tcPr>
          <w:p w14:paraId="617E7213" w14:textId="77777777" w:rsidR="00323CD6" w:rsidRDefault="00323CD6" w:rsidP="00AE7537">
            <w:pPr>
              <w:jc w:val="center"/>
            </w:pPr>
            <w:r w:rsidRPr="00A149EF">
              <w:rPr>
                <w:color w:val="FF0000"/>
              </w:rPr>
              <w:t>none</w:t>
            </w:r>
          </w:p>
        </w:tc>
      </w:tr>
      <w:tr w:rsidR="00323CD6" w14:paraId="5CAE4F40" w14:textId="77777777" w:rsidTr="00AE7537">
        <w:tc>
          <w:tcPr>
            <w:tcW w:w="2518" w:type="dxa"/>
          </w:tcPr>
          <w:p w14:paraId="3CA5A990" w14:textId="77777777" w:rsidR="00323CD6" w:rsidRPr="00603817" w:rsidRDefault="00323CD6" w:rsidP="00AE7537">
            <w:r w:rsidRPr="00603817">
              <w:t>6.3.2</w:t>
            </w:r>
            <w:r>
              <w:t xml:space="preserve"> </w:t>
            </w:r>
            <w:r w:rsidRPr="00603817">
              <w:t>3GPP HEVC HD Operation Point</w:t>
            </w:r>
          </w:p>
        </w:tc>
        <w:tc>
          <w:tcPr>
            <w:tcW w:w="5980" w:type="dxa"/>
          </w:tcPr>
          <w:p w14:paraId="3A66BFE5" w14:textId="77777777" w:rsidR="00323CD6" w:rsidRDefault="00323CD6" w:rsidP="00AE7537">
            <w:r w:rsidRPr="00222BFA">
              <w:t>The timing information may be present.</w:t>
            </w:r>
          </w:p>
          <w:p w14:paraId="12DC9214" w14:textId="77777777" w:rsidR="00323CD6" w:rsidRPr="00382F55" w:rsidRDefault="00323CD6" w:rsidP="00AE7537">
            <w:pPr>
              <w:ind w:firstLine="720"/>
            </w:pPr>
          </w:p>
        </w:tc>
        <w:tc>
          <w:tcPr>
            <w:tcW w:w="1583" w:type="dxa"/>
            <w:vAlign w:val="center"/>
          </w:tcPr>
          <w:p w14:paraId="32DCD398" w14:textId="77777777" w:rsidR="00323CD6" w:rsidRDefault="00323CD6" w:rsidP="00AE7537">
            <w:pPr>
              <w:jc w:val="center"/>
            </w:pPr>
            <w:r w:rsidRPr="00A149EF">
              <w:rPr>
                <w:color w:val="FF0000"/>
              </w:rPr>
              <w:t>none</w:t>
            </w:r>
          </w:p>
        </w:tc>
      </w:tr>
      <w:tr w:rsidR="00323CD6" w14:paraId="5EF75089" w14:textId="77777777" w:rsidTr="00AE7537">
        <w:tc>
          <w:tcPr>
            <w:tcW w:w="2518" w:type="dxa"/>
          </w:tcPr>
          <w:p w14:paraId="26232CB5" w14:textId="77777777" w:rsidR="00323CD6" w:rsidRPr="00603817" w:rsidRDefault="00323CD6" w:rsidP="00AE7537">
            <w:r w:rsidRPr="00603817">
              <w:t>6.3.2</w:t>
            </w:r>
            <w:r>
              <w:t xml:space="preserve"> </w:t>
            </w:r>
            <w:r w:rsidRPr="00603817">
              <w:t>3GPP HEVC HD Operation Point</w:t>
            </w:r>
          </w:p>
        </w:tc>
        <w:tc>
          <w:tcPr>
            <w:tcW w:w="5980" w:type="dxa"/>
          </w:tcPr>
          <w:p w14:paraId="2E76E928" w14:textId="77777777" w:rsidR="00323CD6" w:rsidRDefault="00323CD6" w:rsidP="00AE7537">
            <w:r>
              <w:t>(timing infromation)</w:t>
            </w:r>
          </w:p>
          <w:p w14:paraId="22DB6F5C" w14:textId="77777777" w:rsidR="00323CD6" w:rsidRDefault="00323CD6" w:rsidP="00AE7537"/>
          <w:p w14:paraId="574BEF5E" w14:textId="77777777" w:rsidR="00323CD6" w:rsidRPr="00222BFA" w:rsidRDefault="00323CD6" w:rsidP="00AE7537">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172AC5EA" w14:textId="77777777" w:rsidR="00323CD6" w:rsidRDefault="00323CD6" w:rsidP="00AE7537">
            <w:pPr>
              <w:jc w:val="center"/>
            </w:pPr>
            <w:r w:rsidRPr="00A149EF">
              <w:rPr>
                <w:color w:val="FF0000"/>
              </w:rPr>
              <w:t>none</w:t>
            </w:r>
          </w:p>
        </w:tc>
      </w:tr>
      <w:tr w:rsidR="00323CD6" w14:paraId="65819729" w14:textId="77777777" w:rsidTr="00AE7537">
        <w:tc>
          <w:tcPr>
            <w:tcW w:w="2518" w:type="dxa"/>
          </w:tcPr>
          <w:p w14:paraId="50D99041" w14:textId="77777777" w:rsidR="00323CD6" w:rsidRPr="00603817" w:rsidRDefault="00323CD6" w:rsidP="00AE7537">
            <w:r w:rsidRPr="00603817">
              <w:t>6.3.2</w:t>
            </w:r>
            <w:r>
              <w:t xml:space="preserve"> </w:t>
            </w:r>
            <w:r w:rsidRPr="00603817">
              <w:t>3GPP HEVC HD Operation Point</w:t>
            </w:r>
          </w:p>
        </w:tc>
        <w:tc>
          <w:tcPr>
            <w:tcW w:w="5980" w:type="dxa"/>
          </w:tcPr>
          <w:p w14:paraId="457FEA73" w14:textId="77777777" w:rsidR="00323CD6" w:rsidRDefault="00323CD6" w:rsidP="00AE7537">
            <w:r>
              <w:t>(timing infromation)</w:t>
            </w:r>
          </w:p>
          <w:p w14:paraId="575219A3" w14:textId="77777777" w:rsidR="00323CD6" w:rsidRDefault="00323CD6" w:rsidP="00AE7537">
            <w:pPr>
              <w:rPr>
                <w:lang w:eastAsia="x-none"/>
              </w:rPr>
            </w:pPr>
          </w:p>
          <w:p w14:paraId="03AE7695" w14:textId="77777777" w:rsidR="00323CD6" w:rsidRDefault="00323CD6" w:rsidP="00AE7537">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5707E8FA" w14:textId="77777777" w:rsidR="00323CD6" w:rsidRDefault="00323CD6" w:rsidP="00AE7537">
            <w:pPr>
              <w:jc w:val="center"/>
            </w:pPr>
            <w:r w:rsidRPr="00A149EF">
              <w:rPr>
                <w:color w:val="FF0000"/>
              </w:rPr>
              <w:t>none</w:t>
            </w:r>
          </w:p>
        </w:tc>
      </w:tr>
    </w:tbl>
    <w:p w14:paraId="3790DFA7" w14:textId="77777777" w:rsidR="00323CD6" w:rsidRDefault="00323CD6" w:rsidP="00323CD6"/>
    <w:p w14:paraId="0E4DFAD9" w14:textId="28C226CD" w:rsidR="00323CD6" w:rsidRDefault="00360FE4" w:rsidP="00451973">
      <w:pPr>
        <w:pStyle w:val="Heading4"/>
      </w:pPr>
      <w:r>
        <w:t>4.6</w:t>
      </w:r>
      <w:r w:rsidR="00323CD6">
        <w:t xml:space="preserve">.5.3 </w:t>
      </w:r>
      <w:r w:rsidR="00323CD6" w:rsidRPr="00512C80">
        <w:t>3GPP HEVC HD</w:t>
      </w:r>
      <w:r w:rsidR="00323CD6">
        <w:t>R</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AE7537">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AE7537">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77777777" w:rsidR="00323CD6" w:rsidRDefault="00323CD6"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[h265] bitstreams </w:t>
            </w:r>
            <w:r>
              <w:rPr>
                <w:lang w:eastAsia="x-none"/>
              </w:rPr>
              <w:t>[...]</w:t>
            </w:r>
          </w:p>
        </w:tc>
        <w:tc>
          <w:tcPr>
            <w:tcW w:w="1583" w:type="dxa"/>
            <w:vAlign w:val="center"/>
          </w:tcPr>
          <w:p w14:paraId="66085F07" w14:textId="77777777" w:rsidR="00323CD6" w:rsidRDefault="00323CD6" w:rsidP="00AE7537">
            <w:pPr>
              <w:jc w:val="center"/>
            </w:pPr>
            <w:r w:rsidRPr="00A149EF">
              <w:rPr>
                <w:color w:val="FF0000"/>
              </w:rPr>
              <w:t>none</w:t>
            </w:r>
          </w:p>
        </w:tc>
      </w:tr>
      <w:tr w:rsidR="00323CD6" w14:paraId="01F279FE" w14:textId="77777777" w:rsidTr="00AE7537">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7777777" w:rsidR="00323CD6" w:rsidRDefault="00323CD6" w:rsidP="00AE7537">
            <w:r>
              <w:t xml:space="preserve">[...] </w:t>
            </w:r>
            <w:r w:rsidRPr="0041783B">
              <w:t xml:space="preserve">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p>
        </w:tc>
        <w:tc>
          <w:tcPr>
            <w:tcW w:w="1583" w:type="dxa"/>
            <w:vAlign w:val="center"/>
          </w:tcPr>
          <w:p w14:paraId="65E0F3B6" w14:textId="77777777" w:rsidR="00323CD6" w:rsidRDefault="00323CD6" w:rsidP="00AE7537">
            <w:pPr>
              <w:jc w:val="center"/>
            </w:pPr>
            <w:r w:rsidRPr="00A149EF">
              <w:rPr>
                <w:color w:val="FF0000"/>
              </w:rPr>
              <w:t>none</w:t>
            </w:r>
          </w:p>
        </w:tc>
      </w:tr>
      <w:tr w:rsidR="00323CD6" w14:paraId="26CF17BE" w14:textId="77777777" w:rsidTr="00AE7537">
        <w:tc>
          <w:tcPr>
            <w:tcW w:w="2518" w:type="dxa"/>
          </w:tcPr>
          <w:p w14:paraId="4E3EB5D4" w14:textId="77777777" w:rsidR="00323CD6" w:rsidRDefault="00323CD6" w:rsidP="00AE7537">
            <w:r w:rsidRPr="00F6336C">
              <w:t>6.3.3 3GPP HEVC HDR Operation Point</w:t>
            </w:r>
          </w:p>
        </w:tc>
        <w:tc>
          <w:tcPr>
            <w:tcW w:w="5980" w:type="dxa"/>
          </w:tcPr>
          <w:p w14:paraId="56D25478" w14:textId="77777777" w:rsidR="00323CD6" w:rsidRDefault="00323CD6" w:rsidP="00AE7537">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77777777" w:rsidR="00323CD6" w:rsidRDefault="00323CD6" w:rsidP="00AE7537">
            <w:pPr>
              <w:jc w:val="center"/>
            </w:pPr>
            <w:r w:rsidRPr="00A149EF">
              <w:rPr>
                <w:color w:val="FF0000"/>
              </w:rPr>
              <w:t>none</w:t>
            </w:r>
          </w:p>
        </w:tc>
      </w:tr>
      <w:tr w:rsidR="00323CD6" w14:paraId="235D392D" w14:textId="77777777" w:rsidTr="00AE7537">
        <w:tc>
          <w:tcPr>
            <w:tcW w:w="2518" w:type="dxa"/>
          </w:tcPr>
          <w:p w14:paraId="71CE907D" w14:textId="77777777" w:rsidR="00323CD6" w:rsidRDefault="00323CD6" w:rsidP="00AE7537">
            <w:r w:rsidRPr="00F6336C">
              <w:t>6.3.3 3GPP HEVC HDR Operation Point</w:t>
            </w:r>
          </w:p>
        </w:tc>
        <w:tc>
          <w:tcPr>
            <w:tcW w:w="5980" w:type="dxa"/>
          </w:tcPr>
          <w:p w14:paraId="1C89FBA8" w14:textId="77777777" w:rsidR="00323CD6" w:rsidRDefault="00323CD6" w:rsidP="00AE7537">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vAlign w:val="center"/>
          </w:tcPr>
          <w:p w14:paraId="74881366" w14:textId="77777777" w:rsidR="00323CD6" w:rsidRDefault="00323CD6" w:rsidP="00AE7537">
            <w:pPr>
              <w:jc w:val="center"/>
            </w:pPr>
            <w:r w:rsidRPr="00A149EF">
              <w:rPr>
                <w:color w:val="FF0000"/>
              </w:rPr>
              <w:t>none</w:t>
            </w:r>
          </w:p>
        </w:tc>
      </w:tr>
      <w:tr w:rsidR="00323CD6" w14:paraId="726FFFF8" w14:textId="77777777" w:rsidTr="00AE7537">
        <w:tc>
          <w:tcPr>
            <w:tcW w:w="2518" w:type="dxa"/>
          </w:tcPr>
          <w:p w14:paraId="4A673668" w14:textId="77777777" w:rsidR="00323CD6" w:rsidRPr="00603817" w:rsidRDefault="00323CD6" w:rsidP="00AE7537">
            <w:r w:rsidRPr="00F6336C">
              <w:t>6.3.3 3GPP HEVC HDR Operation Point</w:t>
            </w:r>
          </w:p>
        </w:tc>
        <w:tc>
          <w:tcPr>
            <w:tcW w:w="5980" w:type="dxa"/>
          </w:tcPr>
          <w:p w14:paraId="749F236C"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181ED8CD" w14:textId="77777777" w:rsidR="00323CD6" w:rsidRDefault="00323CD6" w:rsidP="00AE7537">
            <w:pPr>
              <w:jc w:val="center"/>
            </w:pPr>
            <w:r w:rsidRPr="00A149EF">
              <w:rPr>
                <w:color w:val="FF0000"/>
              </w:rPr>
              <w:t>none</w:t>
            </w:r>
          </w:p>
        </w:tc>
      </w:tr>
      <w:tr w:rsidR="00323CD6" w14:paraId="013ED118" w14:textId="77777777" w:rsidTr="00AE7537">
        <w:tc>
          <w:tcPr>
            <w:tcW w:w="2518" w:type="dxa"/>
          </w:tcPr>
          <w:p w14:paraId="4DBBC295" w14:textId="77777777" w:rsidR="00323CD6" w:rsidRPr="00603817" w:rsidRDefault="00323CD6" w:rsidP="00AE7537">
            <w:r w:rsidRPr="00F6336C">
              <w:lastRenderedPageBreak/>
              <w:t>6.3.3 3GPP HEVC HDR Operation Point</w:t>
            </w:r>
          </w:p>
        </w:tc>
        <w:tc>
          <w:tcPr>
            <w:tcW w:w="5980" w:type="dxa"/>
          </w:tcPr>
          <w:p w14:paraId="3724A0C7" w14:textId="77777777" w:rsidR="00323CD6" w:rsidRDefault="00323CD6" w:rsidP="00AE7537">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1338B32F" w14:textId="77777777" w:rsidR="00323CD6" w:rsidRDefault="00323CD6" w:rsidP="00AE7537">
            <w:pPr>
              <w:jc w:val="center"/>
            </w:pPr>
            <w:r w:rsidRPr="00A149EF">
              <w:rPr>
                <w:color w:val="FF0000"/>
              </w:rPr>
              <w:t>none</w:t>
            </w:r>
          </w:p>
        </w:tc>
      </w:tr>
      <w:tr w:rsidR="00323CD6" w14:paraId="14A8ACDA" w14:textId="77777777" w:rsidTr="00AE7537">
        <w:tc>
          <w:tcPr>
            <w:tcW w:w="2518" w:type="dxa"/>
          </w:tcPr>
          <w:p w14:paraId="61E82FFA" w14:textId="77777777" w:rsidR="00323CD6" w:rsidRPr="00603817" w:rsidRDefault="00323CD6" w:rsidP="00AE7537">
            <w:r w:rsidRPr="00F6336C">
              <w:t>6.3.3 3GPP HEVC HDR Operation Point</w:t>
            </w:r>
          </w:p>
        </w:tc>
        <w:tc>
          <w:tcPr>
            <w:tcW w:w="5980" w:type="dxa"/>
          </w:tcPr>
          <w:p w14:paraId="238574BF" w14:textId="77777777" w:rsidR="00323CD6" w:rsidRDefault="00323CD6" w:rsidP="00AE7537">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51DC8A0B" w14:textId="77777777" w:rsidR="00323CD6" w:rsidRDefault="00323CD6" w:rsidP="00AE7537">
            <w:pPr>
              <w:jc w:val="center"/>
            </w:pPr>
            <w:r w:rsidRPr="00A149EF">
              <w:rPr>
                <w:color w:val="FF0000"/>
              </w:rPr>
              <w:t>none</w:t>
            </w:r>
          </w:p>
        </w:tc>
      </w:tr>
      <w:tr w:rsidR="00323CD6" w14:paraId="5B3933A6" w14:textId="77777777" w:rsidTr="00AE7537">
        <w:tc>
          <w:tcPr>
            <w:tcW w:w="2518" w:type="dxa"/>
          </w:tcPr>
          <w:p w14:paraId="25FBED68" w14:textId="77777777" w:rsidR="00323CD6" w:rsidRPr="00F6336C" w:rsidRDefault="00323CD6" w:rsidP="00AE7537">
            <w:r w:rsidRPr="00F6336C">
              <w:t>6.3.3 3GPP HEVC HDR Operation Point</w:t>
            </w:r>
          </w:p>
        </w:tc>
        <w:tc>
          <w:tcPr>
            <w:tcW w:w="5980" w:type="dxa"/>
          </w:tcPr>
          <w:p w14:paraId="4CCF69D3" w14:textId="77777777" w:rsidR="00323CD6" w:rsidRDefault="00323CD6" w:rsidP="00AE7537">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77777777" w:rsidR="00323CD6" w:rsidRDefault="00323CD6" w:rsidP="00AE7537">
            <w:pPr>
              <w:jc w:val="center"/>
            </w:pPr>
            <w:r w:rsidRPr="00A149EF">
              <w:rPr>
                <w:color w:val="FF0000"/>
              </w:rPr>
              <w:t>none</w:t>
            </w:r>
          </w:p>
        </w:tc>
      </w:tr>
      <w:tr w:rsidR="00323CD6" w14:paraId="5F63105D" w14:textId="77777777" w:rsidTr="00AE7537">
        <w:tc>
          <w:tcPr>
            <w:tcW w:w="2518" w:type="dxa"/>
          </w:tcPr>
          <w:p w14:paraId="3C7F5B5F" w14:textId="77777777" w:rsidR="00323CD6" w:rsidRPr="00603817" w:rsidRDefault="00323CD6" w:rsidP="00AE7537">
            <w:r w:rsidRPr="00F6336C">
              <w:t>6.3.3 3GPP HEVC HDR Operation Point</w:t>
            </w:r>
          </w:p>
        </w:tc>
        <w:tc>
          <w:tcPr>
            <w:tcW w:w="5980" w:type="dxa"/>
          </w:tcPr>
          <w:p w14:paraId="7CE10CD9" w14:textId="77777777" w:rsidR="00323CD6" w:rsidRDefault="00323CD6" w:rsidP="00AE7537">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60B6C9A8" w14:textId="77777777" w:rsidR="00323CD6" w:rsidRDefault="00323CD6" w:rsidP="00AE7537">
            <w:pPr>
              <w:jc w:val="center"/>
            </w:pPr>
            <w:r w:rsidRPr="00A149EF">
              <w:rPr>
                <w:color w:val="FF0000"/>
              </w:rPr>
              <w:t>none</w:t>
            </w:r>
          </w:p>
        </w:tc>
      </w:tr>
      <w:tr w:rsidR="00323CD6" w14:paraId="7F95CEBA" w14:textId="77777777" w:rsidTr="00AE7537">
        <w:tc>
          <w:tcPr>
            <w:tcW w:w="2518" w:type="dxa"/>
          </w:tcPr>
          <w:p w14:paraId="7677B3EC" w14:textId="77777777" w:rsidR="00323CD6" w:rsidRPr="00603817" w:rsidRDefault="00323CD6" w:rsidP="00AE7537">
            <w:r w:rsidRPr="00F6336C">
              <w:t>6.3.3 3GPP HEVC HDR Operation Point</w:t>
            </w:r>
          </w:p>
        </w:tc>
        <w:tc>
          <w:tcPr>
            <w:tcW w:w="5980" w:type="dxa"/>
          </w:tcPr>
          <w:p w14:paraId="693E5367" w14:textId="77777777" w:rsidR="00323CD6" w:rsidRDefault="00323CD6" w:rsidP="00AE7537">
            <w:r w:rsidRPr="00222BFA">
              <w:t>The timing information may be present.</w:t>
            </w:r>
          </w:p>
          <w:p w14:paraId="17127B33" w14:textId="77777777" w:rsidR="00323CD6" w:rsidRPr="00382F55" w:rsidRDefault="00323CD6" w:rsidP="00AE7537">
            <w:pPr>
              <w:ind w:firstLine="720"/>
            </w:pPr>
          </w:p>
        </w:tc>
        <w:tc>
          <w:tcPr>
            <w:tcW w:w="1583" w:type="dxa"/>
            <w:vAlign w:val="center"/>
          </w:tcPr>
          <w:p w14:paraId="3B0D12C4" w14:textId="77777777" w:rsidR="00323CD6" w:rsidRDefault="00323CD6" w:rsidP="00AE7537">
            <w:pPr>
              <w:jc w:val="center"/>
            </w:pPr>
            <w:r w:rsidRPr="00A149EF">
              <w:rPr>
                <w:color w:val="FF0000"/>
              </w:rPr>
              <w:t>none</w:t>
            </w:r>
          </w:p>
        </w:tc>
      </w:tr>
      <w:tr w:rsidR="00323CD6" w14:paraId="79FC4372" w14:textId="77777777" w:rsidTr="00AE7537">
        <w:tc>
          <w:tcPr>
            <w:tcW w:w="2518" w:type="dxa"/>
          </w:tcPr>
          <w:p w14:paraId="3128BA7F" w14:textId="77777777" w:rsidR="00323CD6" w:rsidRPr="00603817" w:rsidRDefault="00323CD6" w:rsidP="00AE7537">
            <w:r w:rsidRPr="00F6336C">
              <w:t>6.3.3 3GPP HEVC HDR Operation Point</w:t>
            </w:r>
          </w:p>
        </w:tc>
        <w:tc>
          <w:tcPr>
            <w:tcW w:w="5980" w:type="dxa"/>
          </w:tcPr>
          <w:p w14:paraId="0287569C" w14:textId="77777777" w:rsidR="00323CD6" w:rsidRDefault="00323CD6" w:rsidP="00AE7537">
            <w:r>
              <w:t>(timing information)</w:t>
            </w:r>
          </w:p>
          <w:p w14:paraId="1D124231" w14:textId="77777777" w:rsidR="00323CD6" w:rsidRDefault="00323CD6" w:rsidP="00AE7537"/>
          <w:p w14:paraId="60820906" w14:textId="77777777" w:rsidR="00323CD6" w:rsidRPr="00222BFA" w:rsidRDefault="00323CD6" w:rsidP="00AE7537">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77A11700" w14:textId="77777777" w:rsidR="00323CD6" w:rsidRDefault="00323CD6" w:rsidP="00AE7537">
            <w:pPr>
              <w:jc w:val="center"/>
            </w:pPr>
            <w:r w:rsidRPr="00A149EF">
              <w:rPr>
                <w:color w:val="FF0000"/>
              </w:rPr>
              <w:t>none</w:t>
            </w:r>
          </w:p>
        </w:tc>
      </w:tr>
      <w:tr w:rsidR="00323CD6" w14:paraId="7CDE7052" w14:textId="77777777" w:rsidTr="00AE7537">
        <w:tc>
          <w:tcPr>
            <w:tcW w:w="2518" w:type="dxa"/>
          </w:tcPr>
          <w:p w14:paraId="5DB474B5" w14:textId="77777777" w:rsidR="00323CD6" w:rsidRPr="00603817" w:rsidRDefault="00323CD6" w:rsidP="00AE7537">
            <w:r w:rsidRPr="00F6336C">
              <w:t>6.3.3 3GPP HEVC HDR Operation Point</w:t>
            </w:r>
          </w:p>
        </w:tc>
        <w:tc>
          <w:tcPr>
            <w:tcW w:w="5980" w:type="dxa"/>
          </w:tcPr>
          <w:p w14:paraId="6EEE2D2D" w14:textId="77777777" w:rsidR="00323CD6" w:rsidRDefault="00323CD6" w:rsidP="00AE7537">
            <w:r>
              <w:t>(timing information)</w:t>
            </w:r>
          </w:p>
          <w:p w14:paraId="424806FE" w14:textId="77777777" w:rsidR="00323CD6" w:rsidRDefault="00323CD6" w:rsidP="00AE7537">
            <w:pPr>
              <w:rPr>
                <w:lang w:eastAsia="x-none"/>
              </w:rPr>
            </w:pPr>
          </w:p>
          <w:p w14:paraId="60410AA0" w14:textId="77777777" w:rsidR="00323CD6" w:rsidRDefault="00323CD6" w:rsidP="00AE7537">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3A41797C" w14:textId="77777777" w:rsidR="00323CD6" w:rsidRDefault="00323CD6" w:rsidP="00AE7537">
            <w:pPr>
              <w:jc w:val="center"/>
            </w:pPr>
            <w:r w:rsidRPr="00A149EF">
              <w:rPr>
                <w:color w:val="FF0000"/>
              </w:rPr>
              <w:t>none</w:t>
            </w:r>
          </w:p>
        </w:tc>
      </w:tr>
    </w:tbl>
    <w:p w14:paraId="7C87F7AA" w14:textId="77777777" w:rsidR="00323CD6" w:rsidRPr="00B3102C" w:rsidRDefault="00323CD6" w:rsidP="00323CD6"/>
    <w:p w14:paraId="202388C5" w14:textId="3FC71061" w:rsidR="00323CD6" w:rsidRDefault="00360FE4" w:rsidP="00451973">
      <w:pPr>
        <w:pStyle w:val="Heading4"/>
      </w:pPr>
      <w:r>
        <w:t>4.6</w:t>
      </w:r>
      <w:r w:rsidR="00323CD6">
        <w:t xml:space="preserve">.5.4 </w:t>
      </w:r>
      <w:r w:rsidR="00323CD6" w:rsidRPr="00512C80">
        <w:t xml:space="preserve">3GPP HEVC </w:t>
      </w:r>
      <w:r w:rsidR="00323CD6">
        <w:t>UHD</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AE7537">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AE7537">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77777777" w:rsidR="00323CD6" w:rsidRDefault="00323CD6" w:rsidP="00AE7537">
            <w:r>
              <w:t xml:space="preserve">the Bitstream shall conform </w:t>
            </w:r>
            <w:r w:rsidRPr="0041783B">
              <w:t xml:space="preserve">to HEVC/ITU-T H.265 Main 10 Profile, Main Tier, Level </w:t>
            </w:r>
            <w:r>
              <w:t>5</w:t>
            </w:r>
            <w:r w:rsidRPr="0041783B">
              <w:t xml:space="preserve">.1 [h265] bitstreams </w:t>
            </w:r>
            <w:r>
              <w:rPr>
                <w:lang w:eastAsia="x-none"/>
              </w:rPr>
              <w:t>[...]</w:t>
            </w:r>
          </w:p>
        </w:tc>
        <w:tc>
          <w:tcPr>
            <w:tcW w:w="1583" w:type="dxa"/>
            <w:vAlign w:val="center"/>
          </w:tcPr>
          <w:p w14:paraId="76CE1FE2" w14:textId="77777777" w:rsidR="00323CD6" w:rsidRDefault="00323CD6" w:rsidP="00AE7537">
            <w:pPr>
              <w:jc w:val="center"/>
            </w:pPr>
            <w:r w:rsidRPr="00A149EF">
              <w:rPr>
                <w:color w:val="FF0000"/>
              </w:rPr>
              <w:t>none</w:t>
            </w:r>
          </w:p>
        </w:tc>
      </w:tr>
      <w:tr w:rsidR="00323CD6" w14:paraId="394416BE" w14:textId="77777777" w:rsidTr="00AE7537">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7777777" w:rsidR="00323CD6" w:rsidRDefault="00323CD6" w:rsidP="00AE7537">
            <w:r>
              <w:t xml:space="preserve">[...] </w:t>
            </w:r>
            <w:r w:rsidRPr="0041783B">
              <w:t xml:space="preserve">with </w:t>
            </w:r>
            <w:r w:rsidRPr="00C10CCB">
              <w:rPr>
                <w:i/>
                <w:iCs/>
              </w:rPr>
              <w:t>progressive</w:t>
            </w:r>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0ACEC40E" w14:textId="77777777" w:rsidR="00323CD6" w:rsidRDefault="00323CD6" w:rsidP="00AE7537">
            <w:pPr>
              <w:jc w:val="center"/>
            </w:pPr>
            <w:r w:rsidRPr="00A149EF">
              <w:rPr>
                <w:color w:val="FF0000"/>
              </w:rPr>
              <w:t>none</w:t>
            </w:r>
          </w:p>
        </w:tc>
      </w:tr>
      <w:tr w:rsidR="00323CD6" w14:paraId="410BB97C" w14:textId="77777777" w:rsidTr="00AE7537">
        <w:tc>
          <w:tcPr>
            <w:tcW w:w="2518" w:type="dxa"/>
          </w:tcPr>
          <w:p w14:paraId="04293FB5" w14:textId="77777777" w:rsidR="00323CD6" w:rsidRDefault="00323CD6" w:rsidP="00AE7537">
            <w:r w:rsidRPr="00F24A59">
              <w:t>6.3.4</w:t>
            </w:r>
            <w:r>
              <w:t xml:space="preserve"> </w:t>
            </w:r>
            <w:r w:rsidRPr="00F24A59">
              <w:t>3GPP HEVC UHD</w:t>
            </w:r>
          </w:p>
        </w:tc>
        <w:tc>
          <w:tcPr>
            <w:tcW w:w="5980" w:type="dxa"/>
          </w:tcPr>
          <w:p w14:paraId="3D7DBD93" w14:textId="77777777" w:rsidR="00323CD6" w:rsidRDefault="00323CD6" w:rsidP="00AE7537">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77777777" w:rsidR="00323CD6" w:rsidRDefault="00323CD6" w:rsidP="00AE7537">
            <w:pPr>
              <w:jc w:val="center"/>
            </w:pPr>
            <w:r w:rsidRPr="00A149EF">
              <w:rPr>
                <w:color w:val="FF0000"/>
              </w:rPr>
              <w:t>none</w:t>
            </w:r>
          </w:p>
        </w:tc>
      </w:tr>
      <w:tr w:rsidR="00323CD6" w14:paraId="1FC53304" w14:textId="77777777" w:rsidTr="00AE7537">
        <w:tc>
          <w:tcPr>
            <w:tcW w:w="2518" w:type="dxa"/>
          </w:tcPr>
          <w:p w14:paraId="79D7969F" w14:textId="77777777" w:rsidR="00323CD6" w:rsidRDefault="00323CD6" w:rsidP="00AE7537">
            <w:r w:rsidRPr="00F24A59">
              <w:lastRenderedPageBreak/>
              <w:t>6.3.4</w:t>
            </w:r>
            <w:r>
              <w:t xml:space="preserve"> </w:t>
            </w:r>
            <w:r w:rsidRPr="00F24A59">
              <w:t>3GPP HEVC UHD</w:t>
            </w:r>
          </w:p>
        </w:tc>
        <w:tc>
          <w:tcPr>
            <w:tcW w:w="5980" w:type="dxa"/>
          </w:tcPr>
          <w:p w14:paraId="5EBA4407" w14:textId="77777777" w:rsidR="00323CD6" w:rsidRDefault="00323CD6" w:rsidP="00AE7537">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77777777" w:rsidR="00323CD6" w:rsidRDefault="00323CD6" w:rsidP="00AE7537">
            <w:pPr>
              <w:jc w:val="center"/>
            </w:pPr>
            <w:r w:rsidRPr="00A149EF">
              <w:rPr>
                <w:color w:val="FF0000"/>
              </w:rPr>
              <w:t>none</w:t>
            </w:r>
          </w:p>
        </w:tc>
      </w:tr>
      <w:tr w:rsidR="00323CD6" w14:paraId="13491F4A" w14:textId="77777777" w:rsidTr="00AE7537">
        <w:tc>
          <w:tcPr>
            <w:tcW w:w="2518" w:type="dxa"/>
          </w:tcPr>
          <w:p w14:paraId="6B42F199" w14:textId="77777777" w:rsidR="00323CD6" w:rsidRPr="00603817" w:rsidRDefault="00323CD6" w:rsidP="00AE7537">
            <w:r w:rsidRPr="00F24A59">
              <w:t>6.3.4</w:t>
            </w:r>
            <w:r>
              <w:t xml:space="preserve"> </w:t>
            </w:r>
            <w:r w:rsidRPr="00F24A59">
              <w:t>3GPP HEVC UHD</w:t>
            </w:r>
          </w:p>
        </w:tc>
        <w:tc>
          <w:tcPr>
            <w:tcW w:w="5980" w:type="dxa"/>
          </w:tcPr>
          <w:p w14:paraId="023B6FED"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3D417598" w14:textId="77777777" w:rsidR="00323CD6" w:rsidRDefault="00323CD6" w:rsidP="00AE7537">
            <w:pPr>
              <w:jc w:val="center"/>
            </w:pPr>
            <w:r w:rsidRPr="00A149EF">
              <w:rPr>
                <w:color w:val="FF0000"/>
              </w:rPr>
              <w:t>none</w:t>
            </w:r>
          </w:p>
        </w:tc>
      </w:tr>
      <w:tr w:rsidR="00323CD6" w14:paraId="7C651368" w14:textId="77777777" w:rsidTr="00AE7537">
        <w:tc>
          <w:tcPr>
            <w:tcW w:w="2518" w:type="dxa"/>
          </w:tcPr>
          <w:p w14:paraId="774226E8" w14:textId="77777777" w:rsidR="00323CD6" w:rsidRPr="00603817" w:rsidRDefault="00323CD6" w:rsidP="00AE7537">
            <w:r w:rsidRPr="00F24A59">
              <w:t>6.3.4</w:t>
            </w:r>
            <w:r>
              <w:t xml:space="preserve"> </w:t>
            </w:r>
            <w:r w:rsidRPr="00F24A59">
              <w:t>3GPP HEVC UHD</w:t>
            </w:r>
          </w:p>
        </w:tc>
        <w:tc>
          <w:tcPr>
            <w:tcW w:w="5980" w:type="dxa"/>
          </w:tcPr>
          <w:p w14:paraId="3FDB87FE" w14:textId="77777777" w:rsidR="00323CD6" w:rsidRDefault="00323CD6" w:rsidP="00AE7537">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63FD02E6" w14:textId="77777777" w:rsidR="00323CD6" w:rsidRDefault="00323CD6" w:rsidP="00AE7537">
            <w:pPr>
              <w:jc w:val="center"/>
            </w:pPr>
            <w:r w:rsidRPr="00A149EF">
              <w:rPr>
                <w:color w:val="FF0000"/>
              </w:rPr>
              <w:t>none</w:t>
            </w:r>
          </w:p>
        </w:tc>
      </w:tr>
      <w:tr w:rsidR="00323CD6" w14:paraId="2108AD88" w14:textId="77777777" w:rsidTr="00AE7537">
        <w:tc>
          <w:tcPr>
            <w:tcW w:w="2518" w:type="dxa"/>
          </w:tcPr>
          <w:p w14:paraId="4CA68586" w14:textId="77777777" w:rsidR="00323CD6" w:rsidRPr="00603817" w:rsidRDefault="00323CD6" w:rsidP="00AE7537">
            <w:r w:rsidRPr="00F24A59">
              <w:t>6.3.4</w:t>
            </w:r>
            <w:r>
              <w:t xml:space="preserve"> </w:t>
            </w:r>
            <w:r w:rsidRPr="00F24A59">
              <w:t>3GPP HEVC UHD</w:t>
            </w:r>
          </w:p>
        </w:tc>
        <w:tc>
          <w:tcPr>
            <w:tcW w:w="5980" w:type="dxa"/>
          </w:tcPr>
          <w:p w14:paraId="2B5D528D" w14:textId="77777777" w:rsidR="00323CD6" w:rsidRDefault="00323CD6" w:rsidP="00AE7537">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vAlign w:val="center"/>
          </w:tcPr>
          <w:p w14:paraId="3634C224" w14:textId="77777777" w:rsidR="00323CD6" w:rsidRDefault="00323CD6" w:rsidP="00AE7537">
            <w:pPr>
              <w:jc w:val="center"/>
            </w:pPr>
            <w:r w:rsidRPr="00A149EF">
              <w:rPr>
                <w:color w:val="FF0000"/>
              </w:rPr>
              <w:t>none</w:t>
            </w:r>
          </w:p>
        </w:tc>
      </w:tr>
      <w:tr w:rsidR="00323CD6" w14:paraId="4639F377" w14:textId="77777777" w:rsidTr="00AE7537">
        <w:tc>
          <w:tcPr>
            <w:tcW w:w="2518" w:type="dxa"/>
          </w:tcPr>
          <w:p w14:paraId="64F5F4B3" w14:textId="77777777" w:rsidR="00323CD6" w:rsidRPr="00F6336C" w:rsidRDefault="00323CD6" w:rsidP="00AE7537">
            <w:r w:rsidRPr="00F24A59">
              <w:t>6.3.4</w:t>
            </w:r>
            <w:r>
              <w:t xml:space="preserve"> </w:t>
            </w:r>
            <w:r w:rsidRPr="00F24A59">
              <w:t>3GPP HEVC UHD</w:t>
            </w:r>
          </w:p>
        </w:tc>
        <w:tc>
          <w:tcPr>
            <w:tcW w:w="5980" w:type="dxa"/>
          </w:tcPr>
          <w:p w14:paraId="4AB95D01" w14:textId="77777777" w:rsidR="00323CD6" w:rsidRDefault="00323CD6" w:rsidP="00AE7537">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77777777" w:rsidR="00323CD6" w:rsidRDefault="00323CD6" w:rsidP="00AE7537">
            <w:pPr>
              <w:jc w:val="center"/>
            </w:pPr>
            <w:r w:rsidRPr="00A149EF">
              <w:rPr>
                <w:color w:val="FF0000"/>
              </w:rPr>
              <w:t>none</w:t>
            </w:r>
          </w:p>
        </w:tc>
      </w:tr>
      <w:tr w:rsidR="00323CD6" w14:paraId="5817E6F2" w14:textId="77777777" w:rsidTr="00AE7537">
        <w:tc>
          <w:tcPr>
            <w:tcW w:w="2518" w:type="dxa"/>
          </w:tcPr>
          <w:p w14:paraId="383E00C9" w14:textId="77777777" w:rsidR="00323CD6" w:rsidRPr="00603817" w:rsidRDefault="00323CD6" w:rsidP="00AE7537">
            <w:r w:rsidRPr="00F24A59">
              <w:t>6.3.4</w:t>
            </w:r>
            <w:r>
              <w:t xml:space="preserve"> </w:t>
            </w:r>
            <w:r w:rsidRPr="00F24A59">
              <w:t>3GPP HEVC UHD</w:t>
            </w:r>
          </w:p>
        </w:tc>
        <w:tc>
          <w:tcPr>
            <w:tcW w:w="5980" w:type="dxa"/>
          </w:tcPr>
          <w:p w14:paraId="3DB0EFB8" w14:textId="77777777" w:rsidR="00323CD6" w:rsidRDefault="00323CD6" w:rsidP="00AE7537">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vAlign w:val="center"/>
          </w:tcPr>
          <w:p w14:paraId="47E9315F" w14:textId="77777777" w:rsidR="00323CD6" w:rsidRDefault="00323CD6" w:rsidP="00AE7537">
            <w:pPr>
              <w:jc w:val="center"/>
            </w:pPr>
            <w:r w:rsidRPr="00A149EF">
              <w:rPr>
                <w:color w:val="FF0000"/>
              </w:rPr>
              <w:t>none</w:t>
            </w:r>
          </w:p>
        </w:tc>
      </w:tr>
      <w:tr w:rsidR="00323CD6" w14:paraId="6AC812E8" w14:textId="77777777" w:rsidTr="00AE7537">
        <w:tc>
          <w:tcPr>
            <w:tcW w:w="2518" w:type="dxa"/>
          </w:tcPr>
          <w:p w14:paraId="2803BF29" w14:textId="77777777" w:rsidR="00323CD6" w:rsidRPr="00603817" w:rsidRDefault="00323CD6" w:rsidP="00AE7537">
            <w:r w:rsidRPr="00F24A59">
              <w:t>6.3.4</w:t>
            </w:r>
            <w:r>
              <w:t xml:space="preserve"> </w:t>
            </w:r>
            <w:r w:rsidRPr="00F24A59">
              <w:t>3GPP HEVC UHD</w:t>
            </w:r>
          </w:p>
        </w:tc>
        <w:tc>
          <w:tcPr>
            <w:tcW w:w="5980" w:type="dxa"/>
          </w:tcPr>
          <w:p w14:paraId="32C95B4A" w14:textId="77777777" w:rsidR="00323CD6" w:rsidRDefault="00323CD6" w:rsidP="00AE7537">
            <w:r w:rsidRPr="00222BFA">
              <w:t>The timing information may be present.</w:t>
            </w:r>
          </w:p>
          <w:p w14:paraId="71C00617" w14:textId="77777777" w:rsidR="00323CD6" w:rsidRPr="00382F55" w:rsidRDefault="00323CD6" w:rsidP="00AE7537">
            <w:pPr>
              <w:ind w:firstLine="720"/>
            </w:pPr>
          </w:p>
        </w:tc>
        <w:tc>
          <w:tcPr>
            <w:tcW w:w="1583" w:type="dxa"/>
            <w:vAlign w:val="center"/>
          </w:tcPr>
          <w:p w14:paraId="6EB682E2" w14:textId="77777777" w:rsidR="00323CD6" w:rsidRDefault="00323CD6" w:rsidP="00AE7537">
            <w:pPr>
              <w:jc w:val="center"/>
            </w:pPr>
            <w:r w:rsidRPr="00A149EF">
              <w:rPr>
                <w:color w:val="FF0000"/>
              </w:rPr>
              <w:t>none</w:t>
            </w:r>
          </w:p>
        </w:tc>
      </w:tr>
      <w:tr w:rsidR="00323CD6" w14:paraId="26D6B6E4" w14:textId="77777777" w:rsidTr="00AE7537">
        <w:tc>
          <w:tcPr>
            <w:tcW w:w="2518" w:type="dxa"/>
          </w:tcPr>
          <w:p w14:paraId="188A4366" w14:textId="77777777" w:rsidR="00323CD6" w:rsidRPr="00603817" w:rsidRDefault="00323CD6" w:rsidP="00AE7537">
            <w:r w:rsidRPr="00F24A59">
              <w:t>6.3.4</w:t>
            </w:r>
            <w:r>
              <w:t xml:space="preserve"> </w:t>
            </w:r>
            <w:r w:rsidRPr="00F24A59">
              <w:t>3GPP HEVC UHD</w:t>
            </w:r>
          </w:p>
        </w:tc>
        <w:tc>
          <w:tcPr>
            <w:tcW w:w="5980" w:type="dxa"/>
          </w:tcPr>
          <w:p w14:paraId="0B484FF0" w14:textId="77777777" w:rsidR="00323CD6" w:rsidRDefault="00323CD6" w:rsidP="00AE7537">
            <w:r>
              <w:t>(timing information)</w:t>
            </w:r>
          </w:p>
          <w:p w14:paraId="702F6048" w14:textId="77777777" w:rsidR="00323CD6" w:rsidRDefault="00323CD6" w:rsidP="00AE7537"/>
          <w:p w14:paraId="648DAFE7" w14:textId="77777777" w:rsidR="00323CD6" w:rsidRPr="00222BFA" w:rsidRDefault="00323CD6" w:rsidP="00AE7537">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tc>
        <w:tc>
          <w:tcPr>
            <w:tcW w:w="1583" w:type="dxa"/>
            <w:vAlign w:val="center"/>
          </w:tcPr>
          <w:p w14:paraId="2AA2139A" w14:textId="77777777" w:rsidR="00323CD6" w:rsidRDefault="00323CD6" w:rsidP="00AE7537">
            <w:pPr>
              <w:jc w:val="center"/>
            </w:pPr>
            <w:r w:rsidRPr="00A149EF">
              <w:rPr>
                <w:color w:val="FF0000"/>
              </w:rPr>
              <w:t>none</w:t>
            </w:r>
          </w:p>
        </w:tc>
      </w:tr>
      <w:tr w:rsidR="00323CD6" w14:paraId="66C6A23E" w14:textId="77777777" w:rsidTr="00AE7537">
        <w:tc>
          <w:tcPr>
            <w:tcW w:w="2518" w:type="dxa"/>
          </w:tcPr>
          <w:p w14:paraId="1633084C" w14:textId="77777777" w:rsidR="00323CD6" w:rsidRPr="00603817" w:rsidRDefault="00323CD6" w:rsidP="00AE7537">
            <w:r w:rsidRPr="00F24A59">
              <w:t>6.3.4</w:t>
            </w:r>
            <w:r>
              <w:t xml:space="preserve"> </w:t>
            </w:r>
            <w:r w:rsidRPr="00F24A59">
              <w:t>3GPP HEVC UHD</w:t>
            </w:r>
          </w:p>
        </w:tc>
        <w:tc>
          <w:tcPr>
            <w:tcW w:w="5980" w:type="dxa"/>
          </w:tcPr>
          <w:p w14:paraId="3ED1F951" w14:textId="77777777" w:rsidR="00323CD6" w:rsidRDefault="00323CD6" w:rsidP="00AE7537">
            <w:r>
              <w:t>(timing information)</w:t>
            </w:r>
          </w:p>
          <w:p w14:paraId="18566AA0" w14:textId="77777777" w:rsidR="00323CD6" w:rsidRDefault="00323CD6" w:rsidP="00AE7537">
            <w:pPr>
              <w:rPr>
                <w:lang w:eastAsia="x-none"/>
              </w:rPr>
            </w:pPr>
          </w:p>
          <w:p w14:paraId="46453991" w14:textId="77777777" w:rsidR="00323CD6" w:rsidRDefault="00323CD6" w:rsidP="00AE7537">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68BE476A" w14:textId="77777777" w:rsidR="00323CD6" w:rsidRDefault="00323CD6" w:rsidP="00AE7537">
            <w:pPr>
              <w:jc w:val="center"/>
            </w:pPr>
            <w:r w:rsidRPr="00A149EF">
              <w:rPr>
                <w:color w:val="FF0000"/>
              </w:rPr>
              <w:t>none</w:t>
            </w:r>
          </w:p>
        </w:tc>
      </w:tr>
    </w:tbl>
    <w:p w14:paraId="6D4B2493" w14:textId="77777777" w:rsidR="00323CD6" w:rsidRDefault="00323CD6" w:rsidP="00323CD6"/>
    <w:p w14:paraId="4C2AE122" w14:textId="1661F766" w:rsidR="00323CD6" w:rsidRDefault="00360FE4" w:rsidP="00451973">
      <w:pPr>
        <w:pStyle w:val="Heading4"/>
      </w:pPr>
      <w:r>
        <w:t>4.6.5</w:t>
      </w:r>
      <w:r w:rsidR="00323CD6">
        <w:t xml:space="preserve">.5 </w:t>
      </w:r>
      <w:r w:rsidR="00323CD6" w:rsidRPr="00512C80">
        <w:t xml:space="preserve">3GPP HEVC </w:t>
      </w:r>
      <w:r w:rsidR="00323CD6">
        <w:t>Stereo</w:t>
      </w:r>
      <w:r w:rsidR="00323CD6" w:rsidRPr="00512C80">
        <w:t xml:space="preserve">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AE7537">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AE7537">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77777777" w:rsidR="00323CD6" w:rsidRDefault="00323CD6" w:rsidP="00AE7537">
            <w:r>
              <w:t xml:space="preserve">the Bitstream shall conform </w:t>
            </w:r>
            <w:r w:rsidRPr="0041783B">
              <w:t xml:space="preserve">to HEVC/ITU-T H.265 Main 10 Profile, Main Tier, Level </w:t>
            </w:r>
            <w:r>
              <w:t>5</w:t>
            </w:r>
            <w:r w:rsidRPr="0041783B">
              <w:t>.</w:t>
            </w:r>
            <w:r>
              <w:t>2</w:t>
            </w:r>
            <w:r w:rsidRPr="0041783B">
              <w:t xml:space="preserve"> [h265] bitstreams</w:t>
            </w:r>
            <w:r>
              <w:t xml:space="preserve"> [...]</w:t>
            </w:r>
          </w:p>
        </w:tc>
        <w:tc>
          <w:tcPr>
            <w:tcW w:w="1583" w:type="dxa"/>
            <w:vAlign w:val="center"/>
          </w:tcPr>
          <w:p w14:paraId="69C52AE6" w14:textId="77777777" w:rsidR="00323CD6" w:rsidRDefault="00323CD6" w:rsidP="00AE7537">
            <w:pPr>
              <w:jc w:val="center"/>
            </w:pPr>
            <w:r w:rsidRPr="00A149EF">
              <w:rPr>
                <w:color w:val="FF0000"/>
              </w:rPr>
              <w:t>none</w:t>
            </w:r>
          </w:p>
        </w:tc>
      </w:tr>
      <w:tr w:rsidR="00323CD6" w14:paraId="48B96612" w14:textId="77777777" w:rsidTr="00AE7537">
        <w:tc>
          <w:tcPr>
            <w:tcW w:w="2518" w:type="dxa"/>
          </w:tcPr>
          <w:p w14:paraId="7921564D" w14:textId="77777777" w:rsidR="00323CD6" w:rsidRPr="00E171B6" w:rsidRDefault="00323CD6" w:rsidP="00AE7537">
            <w:r w:rsidRPr="009C0C6D">
              <w:lastRenderedPageBreak/>
              <w:t>6.3.5</w:t>
            </w:r>
            <w:r>
              <w:t xml:space="preserve"> </w:t>
            </w:r>
            <w:r w:rsidRPr="009C0C6D">
              <w:t>3GPP HEVC Stereo</w:t>
            </w:r>
          </w:p>
        </w:tc>
        <w:tc>
          <w:tcPr>
            <w:tcW w:w="5980" w:type="dxa"/>
          </w:tcPr>
          <w:p w14:paraId="0EF8B9CB" w14:textId="77777777" w:rsidR="00323CD6" w:rsidRDefault="00323CD6" w:rsidP="00AE7537">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77777777" w:rsidR="00323CD6" w:rsidRDefault="00323CD6" w:rsidP="00AE7537">
            <w:pPr>
              <w:jc w:val="center"/>
            </w:pPr>
            <w:r w:rsidRPr="00A149EF">
              <w:rPr>
                <w:color w:val="FF0000"/>
              </w:rPr>
              <w:t>none</w:t>
            </w:r>
          </w:p>
        </w:tc>
      </w:tr>
      <w:tr w:rsidR="00323CD6" w14:paraId="1F92EA4C" w14:textId="77777777" w:rsidTr="00AE7537">
        <w:tc>
          <w:tcPr>
            <w:tcW w:w="2518" w:type="dxa"/>
          </w:tcPr>
          <w:p w14:paraId="0B8D8F98" w14:textId="77777777" w:rsidR="00323CD6" w:rsidRDefault="00323CD6" w:rsidP="00AE7537">
            <w:r w:rsidRPr="009C0C6D">
              <w:t>6.3.5</w:t>
            </w:r>
            <w:r>
              <w:t xml:space="preserve"> </w:t>
            </w:r>
            <w:r w:rsidRPr="009C0C6D">
              <w:t>3GPP HEVC Stereo</w:t>
            </w:r>
          </w:p>
        </w:tc>
        <w:tc>
          <w:tcPr>
            <w:tcW w:w="5980" w:type="dxa"/>
          </w:tcPr>
          <w:p w14:paraId="50CA5F88" w14:textId="77777777" w:rsidR="00323CD6" w:rsidRDefault="00323CD6"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7EBFCFC6" w14:textId="77777777" w:rsidR="00323CD6" w:rsidRDefault="00323CD6" w:rsidP="00AE7537">
            <w:pPr>
              <w:jc w:val="center"/>
            </w:pPr>
            <w:r w:rsidRPr="00A149EF">
              <w:rPr>
                <w:color w:val="FF0000"/>
              </w:rPr>
              <w:t>none</w:t>
            </w:r>
          </w:p>
        </w:tc>
      </w:tr>
      <w:tr w:rsidR="00323CD6" w14:paraId="7FE0816F" w14:textId="77777777" w:rsidTr="00AE7537">
        <w:tc>
          <w:tcPr>
            <w:tcW w:w="2518" w:type="dxa"/>
          </w:tcPr>
          <w:p w14:paraId="623339C1" w14:textId="77777777" w:rsidR="00323CD6" w:rsidRDefault="00323CD6" w:rsidP="00AE7537">
            <w:r w:rsidRPr="009C0C6D">
              <w:t>6.3.5</w:t>
            </w:r>
            <w:r>
              <w:t xml:space="preserve"> </w:t>
            </w:r>
            <w:r w:rsidRPr="009C0C6D">
              <w:t>3GPP HEVC Stereo</w:t>
            </w:r>
          </w:p>
        </w:tc>
        <w:tc>
          <w:tcPr>
            <w:tcW w:w="5980" w:type="dxa"/>
          </w:tcPr>
          <w:p w14:paraId="623B7A47" w14:textId="77777777" w:rsidR="00323CD6" w:rsidRDefault="00323CD6" w:rsidP="00AE7537">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77777777" w:rsidR="00323CD6" w:rsidRDefault="00323CD6" w:rsidP="00AE7537">
            <w:pPr>
              <w:jc w:val="center"/>
            </w:pPr>
            <w:r w:rsidRPr="00A149EF">
              <w:rPr>
                <w:color w:val="FF0000"/>
              </w:rPr>
              <w:t>none</w:t>
            </w:r>
          </w:p>
        </w:tc>
      </w:tr>
      <w:tr w:rsidR="00323CD6" w14:paraId="02D7F294" w14:textId="77777777" w:rsidTr="00AE7537">
        <w:tc>
          <w:tcPr>
            <w:tcW w:w="2518" w:type="dxa"/>
          </w:tcPr>
          <w:p w14:paraId="62D2708A" w14:textId="77777777" w:rsidR="00323CD6" w:rsidRPr="00603817" w:rsidRDefault="00323CD6" w:rsidP="00AE7537">
            <w:r w:rsidRPr="009C0C6D">
              <w:t>6.3.5</w:t>
            </w:r>
            <w:r>
              <w:t xml:space="preserve"> </w:t>
            </w:r>
            <w:r w:rsidRPr="009C0C6D">
              <w:t>3GPP HEVC Stereo</w:t>
            </w:r>
          </w:p>
        </w:tc>
        <w:tc>
          <w:tcPr>
            <w:tcW w:w="5980" w:type="dxa"/>
          </w:tcPr>
          <w:p w14:paraId="3E3449A8" w14:textId="77777777" w:rsidR="00323CD6" w:rsidRDefault="00323CD6" w:rsidP="00AE7537">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76FA7E9B" w14:textId="77777777" w:rsidR="00323CD6" w:rsidRDefault="00323CD6" w:rsidP="00AE7537">
            <w:pPr>
              <w:jc w:val="center"/>
            </w:pPr>
            <w:r w:rsidRPr="00A149EF">
              <w:rPr>
                <w:color w:val="FF0000"/>
              </w:rPr>
              <w:t>none</w:t>
            </w:r>
          </w:p>
        </w:tc>
      </w:tr>
      <w:tr w:rsidR="00323CD6" w14:paraId="2AA3BC84" w14:textId="77777777" w:rsidTr="00AE7537">
        <w:tc>
          <w:tcPr>
            <w:tcW w:w="2518" w:type="dxa"/>
          </w:tcPr>
          <w:p w14:paraId="3181CB64" w14:textId="77777777" w:rsidR="00323CD6" w:rsidRPr="00603817" w:rsidRDefault="00323CD6" w:rsidP="00AE7537">
            <w:r w:rsidRPr="009C0C6D">
              <w:t>6.3.5</w:t>
            </w:r>
            <w:r>
              <w:t xml:space="preserve"> </w:t>
            </w:r>
            <w:r w:rsidRPr="009C0C6D">
              <w:t>3GPP HEVC Stereo</w:t>
            </w:r>
          </w:p>
        </w:tc>
        <w:tc>
          <w:tcPr>
            <w:tcW w:w="5980" w:type="dxa"/>
          </w:tcPr>
          <w:p w14:paraId="5B649AF0" w14:textId="77777777" w:rsidR="00323CD6" w:rsidRDefault="00323CD6" w:rsidP="00AE7537">
            <w:r w:rsidRPr="00222BFA">
              <w:rPr>
                <w:lang w:eastAsia="x-none"/>
              </w:rPr>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tc>
        <w:tc>
          <w:tcPr>
            <w:tcW w:w="1583" w:type="dxa"/>
            <w:vAlign w:val="center"/>
          </w:tcPr>
          <w:p w14:paraId="3D98D157" w14:textId="77777777" w:rsidR="00323CD6" w:rsidRDefault="00323CD6" w:rsidP="00AE7537">
            <w:pPr>
              <w:jc w:val="center"/>
            </w:pPr>
            <w:r w:rsidRPr="00A149EF">
              <w:rPr>
                <w:color w:val="FF0000"/>
              </w:rPr>
              <w:t>none</w:t>
            </w:r>
          </w:p>
        </w:tc>
      </w:tr>
      <w:tr w:rsidR="00323CD6" w14:paraId="6270B301" w14:textId="77777777" w:rsidTr="00AE7537">
        <w:tc>
          <w:tcPr>
            <w:tcW w:w="2518" w:type="dxa"/>
          </w:tcPr>
          <w:p w14:paraId="6683D97C" w14:textId="77777777" w:rsidR="00323CD6" w:rsidRPr="00603817" w:rsidRDefault="00323CD6" w:rsidP="00AE7537">
            <w:r w:rsidRPr="009C0C6D">
              <w:t>6.3.5</w:t>
            </w:r>
            <w:r>
              <w:t xml:space="preserve"> </w:t>
            </w:r>
            <w:r w:rsidRPr="009C0C6D">
              <w:t>3GPP HEVC Stereo</w:t>
            </w:r>
          </w:p>
        </w:tc>
        <w:tc>
          <w:tcPr>
            <w:tcW w:w="5980" w:type="dxa"/>
          </w:tcPr>
          <w:p w14:paraId="6B3B5977" w14:textId="77777777" w:rsidR="00323CD6" w:rsidRDefault="00323CD6" w:rsidP="00AE7537">
            <w:pPr>
              <w:rPr>
                <w:lang w:eastAsia="x-none"/>
              </w:rPr>
            </w:pPr>
            <w:r>
              <w:rPr>
                <w:lang w:eastAsia="x-none"/>
              </w:rPr>
              <w:t>In the VUI, either</w:t>
            </w:r>
          </w:p>
          <w:p w14:paraId="5EE407E4" w14:textId="77777777" w:rsidR="00323CD6" w:rsidRDefault="00323CD6" w:rsidP="00AE7537">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6D0F91C3" w14:textId="77777777" w:rsidR="00323CD6" w:rsidRDefault="00323CD6" w:rsidP="00AE7537">
            <w:pPr>
              <w:pStyle w:val="B2"/>
            </w:pPr>
            <w:r>
              <w:t>-</w:t>
            </w:r>
            <w:r>
              <w:tab/>
              <w:t xml:space="preserve">The value of </w:t>
            </w:r>
            <w:r w:rsidRPr="006400BC">
              <w:rPr>
                <w:rStyle w:val="Courier"/>
                <w:rFonts w:cs="Courier New"/>
              </w:rPr>
              <w:t>chroma_sample_loc_type_top_field</w:t>
            </w:r>
            <w:r>
              <w:t xml:space="preserve"> shall be set to 0.</w:t>
            </w:r>
          </w:p>
          <w:p w14:paraId="0957E12D" w14:textId="77777777" w:rsidR="00323CD6" w:rsidRDefault="00323CD6" w:rsidP="00AE7537">
            <w:pPr>
              <w:rPr>
                <w:lang w:eastAsia="x-none"/>
              </w:rPr>
            </w:pPr>
            <w:r>
              <w:rPr>
                <w:lang w:eastAsia="x-none"/>
              </w:rPr>
              <w:t>-</w:t>
            </w:r>
            <w:r>
              <w:rPr>
                <w:lang w:eastAsia="x-none"/>
              </w:rPr>
              <w:tab/>
              <w:t>or</w:t>
            </w:r>
          </w:p>
          <w:p w14:paraId="0B662E3A" w14:textId="77777777" w:rsidR="00323CD6" w:rsidRDefault="00323CD6" w:rsidP="00AE7537">
            <w:pPr>
              <w:rPr>
                <w:lang w:eastAsia="x-none"/>
              </w:rPr>
            </w:pPr>
          </w:p>
          <w:p w14:paraId="6A08275B" w14:textId="77777777" w:rsidR="00323CD6" w:rsidRDefault="00323CD6" w:rsidP="00AE7537">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323CD6" w:rsidRDefault="00323CD6" w:rsidP="00AE7537">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vAlign w:val="center"/>
          </w:tcPr>
          <w:p w14:paraId="45477C19" w14:textId="77777777" w:rsidR="00323CD6" w:rsidRDefault="00323CD6" w:rsidP="00AE7537">
            <w:pPr>
              <w:jc w:val="center"/>
            </w:pPr>
            <w:r w:rsidRPr="00A149EF">
              <w:rPr>
                <w:color w:val="FF0000"/>
              </w:rPr>
              <w:t>none</w:t>
            </w:r>
          </w:p>
        </w:tc>
      </w:tr>
      <w:tr w:rsidR="00323CD6" w14:paraId="684315E6" w14:textId="77777777" w:rsidTr="00AE7537">
        <w:tc>
          <w:tcPr>
            <w:tcW w:w="2518" w:type="dxa"/>
          </w:tcPr>
          <w:p w14:paraId="18902B18" w14:textId="77777777" w:rsidR="00323CD6" w:rsidRPr="00603817" w:rsidRDefault="00323CD6" w:rsidP="00AE7537">
            <w:r w:rsidRPr="009C0C6D">
              <w:t>6.3.5</w:t>
            </w:r>
            <w:r>
              <w:t xml:space="preserve"> </w:t>
            </w:r>
            <w:r w:rsidRPr="009C0C6D">
              <w:t>3GPP HEVC Stereo</w:t>
            </w:r>
          </w:p>
        </w:tc>
        <w:tc>
          <w:tcPr>
            <w:tcW w:w="5980" w:type="dxa"/>
          </w:tcPr>
          <w:p w14:paraId="6DD2099D" w14:textId="77777777" w:rsidR="00323CD6" w:rsidRDefault="00323CD6" w:rsidP="00AE7537">
            <w:r w:rsidRPr="00222BFA">
              <w:t>The timing information may be present.</w:t>
            </w:r>
          </w:p>
          <w:p w14:paraId="2DC7BA55" w14:textId="77777777" w:rsidR="00323CD6" w:rsidRPr="00382F55" w:rsidRDefault="00323CD6" w:rsidP="00AE7537">
            <w:pPr>
              <w:ind w:firstLine="720"/>
            </w:pPr>
          </w:p>
        </w:tc>
        <w:tc>
          <w:tcPr>
            <w:tcW w:w="1583" w:type="dxa"/>
            <w:vAlign w:val="center"/>
          </w:tcPr>
          <w:p w14:paraId="624410BD" w14:textId="77777777" w:rsidR="00323CD6" w:rsidRDefault="00323CD6" w:rsidP="00AE7537">
            <w:pPr>
              <w:jc w:val="center"/>
            </w:pPr>
            <w:r w:rsidRPr="00A149EF">
              <w:rPr>
                <w:color w:val="FF0000"/>
              </w:rPr>
              <w:t>none</w:t>
            </w:r>
          </w:p>
        </w:tc>
      </w:tr>
      <w:tr w:rsidR="00323CD6" w14:paraId="7280251B" w14:textId="77777777" w:rsidTr="00AE7537">
        <w:tc>
          <w:tcPr>
            <w:tcW w:w="2518" w:type="dxa"/>
          </w:tcPr>
          <w:p w14:paraId="70AC0054" w14:textId="77777777" w:rsidR="00323CD6" w:rsidRPr="00603817" w:rsidRDefault="00323CD6" w:rsidP="00AE7537">
            <w:r w:rsidRPr="009C0C6D">
              <w:t>6.3.5</w:t>
            </w:r>
            <w:r>
              <w:t xml:space="preserve"> </w:t>
            </w:r>
            <w:r w:rsidRPr="009C0C6D">
              <w:t>3GPP HEVC Stereo</w:t>
            </w:r>
          </w:p>
        </w:tc>
        <w:tc>
          <w:tcPr>
            <w:tcW w:w="5980" w:type="dxa"/>
          </w:tcPr>
          <w:p w14:paraId="11958650" w14:textId="77777777" w:rsidR="00323CD6" w:rsidRDefault="00323CD6" w:rsidP="00AE7537">
            <w:r>
              <w:t>(timing information)</w:t>
            </w:r>
          </w:p>
          <w:p w14:paraId="304E5ED7" w14:textId="77777777" w:rsidR="00323CD6" w:rsidRDefault="00323CD6" w:rsidP="00AE7537"/>
          <w:p w14:paraId="49992549" w14:textId="77777777" w:rsidR="00323CD6" w:rsidRPr="00222BFA" w:rsidRDefault="00323CD6" w:rsidP="00AE7537">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w:t>
            </w:r>
            <w:r w:rsidRPr="00222BFA">
              <w:rPr>
                <w:lang w:eastAsia="x-none"/>
              </w:rPr>
              <w:lastRenderedPageBreak/>
              <w:t>timing information present in the video Bitstream should be consistent with the timing information signalled at the system level.</w:t>
            </w:r>
          </w:p>
        </w:tc>
        <w:tc>
          <w:tcPr>
            <w:tcW w:w="1583" w:type="dxa"/>
            <w:vAlign w:val="center"/>
          </w:tcPr>
          <w:p w14:paraId="133850CB" w14:textId="77777777" w:rsidR="00323CD6" w:rsidRDefault="00323CD6" w:rsidP="00AE7537">
            <w:pPr>
              <w:jc w:val="center"/>
            </w:pPr>
            <w:r w:rsidRPr="00A149EF">
              <w:rPr>
                <w:color w:val="FF0000"/>
              </w:rPr>
              <w:lastRenderedPageBreak/>
              <w:t>none</w:t>
            </w:r>
          </w:p>
        </w:tc>
      </w:tr>
      <w:tr w:rsidR="00323CD6" w14:paraId="14027755" w14:textId="77777777" w:rsidTr="00AE7537">
        <w:tc>
          <w:tcPr>
            <w:tcW w:w="2518" w:type="dxa"/>
          </w:tcPr>
          <w:p w14:paraId="391C60D7" w14:textId="77777777" w:rsidR="00323CD6" w:rsidRPr="00603817" w:rsidRDefault="00323CD6" w:rsidP="00AE7537">
            <w:r w:rsidRPr="009C0C6D">
              <w:t>6.3.5</w:t>
            </w:r>
            <w:r>
              <w:t xml:space="preserve"> </w:t>
            </w:r>
            <w:r w:rsidRPr="009C0C6D">
              <w:t>3GPP HEVC Stereo</w:t>
            </w:r>
          </w:p>
        </w:tc>
        <w:tc>
          <w:tcPr>
            <w:tcW w:w="5980" w:type="dxa"/>
          </w:tcPr>
          <w:p w14:paraId="10BBDE77" w14:textId="77777777" w:rsidR="00323CD6" w:rsidRDefault="00323CD6" w:rsidP="00AE7537">
            <w:r>
              <w:t>(timing information)</w:t>
            </w:r>
          </w:p>
          <w:p w14:paraId="12524437" w14:textId="77777777" w:rsidR="00323CD6" w:rsidRDefault="00323CD6" w:rsidP="00AE7537">
            <w:pPr>
              <w:rPr>
                <w:lang w:eastAsia="x-none"/>
              </w:rPr>
            </w:pPr>
          </w:p>
          <w:p w14:paraId="790FA24E" w14:textId="77777777" w:rsidR="00323CD6" w:rsidRDefault="00323CD6" w:rsidP="00AE7537">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
          <w:p w14:paraId="67D2909B" w14:textId="77777777" w:rsidR="00323CD6" w:rsidRDefault="00323CD6" w:rsidP="00AE7537">
            <w:pPr>
              <w:jc w:val="center"/>
            </w:pPr>
            <w:r w:rsidRPr="00A149EF">
              <w:rPr>
                <w:color w:val="FF0000"/>
              </w:rPr>
              <w:t>none</w:t>
            </w:r>
          </w:p>
        </w:tc>
      </w:tr>
    </w:tbl>
    <w:p w14:paraId="3DA8B65F" w14:textId="77777777" w:rsidR="00323CD6" w:rsidRDefault="00323CD6" w:rsidP="00323CD6"/>
    <w:p w14:paraId="7885B8DC" w14:textId="5C40102F" w:rsidR="00073904" w:rsidRPr="00073904" w:rsidRDefault="00360FE4" w:rsidP="00C14B3E">
      <w:pPr>
        <w:pStyle w:val="Heading4"/>
      </w:pPr>
      <w:r>
        <w:t>4.6.5</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Change w:id="1821" w:author="Emmanuel Thomas" w:date="2025-08-28T09:2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PrChange>
      </w:tblPr>
      <w:tblGrid>
        <w:gridCol w:w="2518"/>
        <w:gridCol w:w="5980"/>
        <w:gridCol w:w="1583"/>
        <w:tblGridChange w:id="1822">
          <w:tblGrid>
            <w:gridCol w:w="2518"/>
            <w:gridCol w:w="5980"/>
            <w:gridCol w:w="1583"/>
          </w:tblGrid>
        </w:tblGridChange>
      </w:tblGrid>
      <w:tr w:rsidR="00323CD6" w14:paraId="73B70AD6" w14:textId="77777777" w:rsidTr="0052751F">
        <w:tc>
          <w:tcPr>
            <w:tcW w:w="2518" w:type="dxa"/>
            <w:tcPrChange w:id="1823" w:author="Emmanuel Thomas" w:date="2025-08-28T09:23:00Z">
              <w:tcPr>
                <w:tcW w:w="2518" w:type="dxa"/>
              </w:tcPr>
            </w:tcPrChange>
          </w:tcPr>
          <w:p w14:paraId="352ABA2F" w14:textId="77777777" w:rsidR="00323CD6" w:rsidRPr="007468FC" w:rsidRDefault="00323CD6" w:rsidP="00AE7537">
            <w:pPr>
              <w:jc w:val="center"/>
              <w:rPr>
                <w:b/>
                <w:bCs/>
              </w:rPr>
            </w:pPr>
            <w:r w:rsidRPr="007468FC">
              <w:rPr>
                <w:b/>
                <w:bCs/>
              </w:rPr>
              <w:t>Clause</w:t>
            </w:r>
          </w:p>
        </w:tc>
        <w:tc>
          <w:tcPr>
            <w:tcW w:w="5980" w:type="dxa"/>
            <w:tcPrChange w:id="1824" w:author="Emmanuel Thomas" w:date="2025-08-28T09:23:00Z">
              <w:tcPr>
                <w:tcW w:w="5980" w:type="dxa"/>
              </w:tcPr>
            </w:tcPrChange>
          </w:tcPr>
          <w:p w14:paraId="43357C3C" w14:textId="77777777" w:rsidR="00323CD6" w:rsidRPr="007468FC" w:rsidRDefault="00323CD6" w:rsidP="00AE7537">
            <w:pPr>
              <w:jc w:val="center"/>
              <w:rPr>
                <w:b/>
                <w:bCs/>
              </w:rPr>
            </w:pPr>
            <w:r w:rsidRPr="007468FC">
              <w:rPr>
                <w:b/>
                <w:bCs/>
              </w:rPr>
              <w:t>Statement</w:t>
            </w:r>
          </w:p>
        </w:tc>
        <w:tc>
          <w:tcPr>
            <w:tcW w:w="1583" w:type="dxa"/>
            <w:tcPrChange w:id="1825" w:author="Emmanuel Thomas" w:date="2025-08-28T09:23:00Z">
              <w:tcPr>
                <w:tcW w:w="1583" w:type="dxa"/>
              </w:tcPr>
            </w:tcPrChange>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52751F">
        <w:tc>
          <w:tcPr>
            <w:tcW w:w="2518" w:type="dxa"/>
            <w:tcPrChange w:id="1826" w:author="Emmanuel Thomas" w:date="2025-08-28T09:23:00Z">
              <w:tcPr>
                <w:tcW w:w="2518" w:type="dxa"/>
              </w:tcPr>
            </w:tcPrChange>
          </w:tcPr>
          <w:p w14:paraId="50279C91" w14:textId="493F8A1F" w:rsidR="002778A2" w:rsidRDefault="002778A2" w:rsidP="002778A2">
            <w:ins w:id="1827" w:author="Emmanuel Thomas" w:date="2025-09-03T18:26:00Z">
              <w:r w:rsidRPr="0017153A">
                <w:t>6.3.6.2</w:t>
              </w:r>
              <w:r>
                <w:t xml:space="preserve"> </w:t>
              </w:r>
              <w:r w:rsidRPr="0017153A">
                <w:t>Common Bitstream Requirements</w:t>
              </w:r>
            </w:ins>
            <w:del w:id="1828"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829" w:author="Emmanuel Thomas" w:date="2025-08-28T09:23:00Z">
              <w:tcPr>
                <w:tcW w:w="5980" w:type="dxa"/>
              </w:tcPr>
            </w:tcPrChange>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Change w:id="1830" w:author="Emmanuel Thomas" w:date="2025-08-28T09:23:00Z">
              <w:tcPr>
                <w:tcW w:w="1583" w:type="dxa"/>
                <w:vAlign w:val="center"/>
              </w:tcPr>
            </w:tcPrChange>
          </w:tcPr>
          <w:p w14:paraId="2A9A51DE" w14:textId="77777777" w:rsidR="002778A2" w:rsidRDefault="002778A2" w:rsidP="002778A2">
            <w:pPr>
              <w:jc w:val="center"/>
            </w:pPr>
            <w:r w:rsidRPr="00A149EF">
              <w:rPr>
                <w:color w:val="FF0000"/>
              </w:rPr>
              <w:t>none</w:t>
            </w:r>
          </w:p>
        </w:tc>
      </w:tr>
      <w:tr w:rsidR="002778A2" w:rsidDel="0052751F" w14:paraId="68B39E67" w14:textId="08B976F6" w:rsidTr="0052751F">
        <w:trPr>
          <w:del w:id="1831" w:author="Emmanuel Thomas" w:date="2025-08-28T09:23:00Z"/>
        </w:trPr>
        <w:tc>
          <w:tcPr>
            <w:tcW w:w="2518" w:type="dxa"/>
            <w:tcPrChange w:id="1832" w:author="Emmanuel Thomas" w:date="2025-08-28T09:23:00Z">
              <w:tcPr>
                <w:tcW w:w="2518" w:type="dxa"/>
              </w:tcPr>
            </w:tcPrChange>
          </w:tcPr>
          <w:p w14:paraId="20AA6A59" w14:textId="25A29DE1" w:rsidR="002778A2" w:rsidDel="0052751F" w:rsidRDefault="002778A2" w:rsidP="002778A2">
            <w:pPr>
              <w:rPr>
                <w:del w:id="1833" w:author="Emmanuel Thomas" w:date="2025-08-28T09:23:00Z"/>
              </w:rPr>
            </w:pPr>
            <w:ins w:id="1834" w:author="Emmanuel Thomas" w:date="2025-09-03T18:26:00Z">
              <w:r w:rsidRPr="0017153A">
                <w:t>6.3.6.2</w:t>
              </w:r>
              <w:r>
                <w:t xml:space="preserve"> </w:t>
              </w:r>
              <w:r w:rsidRPr="0017153A">
                <w:t>Common Bitstream Requirements</w:t>
              </w:r>
            </w:ins>
            <w:del w:id="1835" w:author="Emmanuel Thomas" w:date="2025-08-28T09:23:00Z">
              <w:r w:rsidRPr="00082551" w:rsidDel="0052751F">
                <w:delText>6.3.6</w:delText>
              </w:r>
              <w:r w:rsidDel="0052751F">
                <w:delText xml:space="preserve"> </w:delText>
              </w:r>
              <w:r w:rsidRPr="00082551" w:rsidDel="0052751F">
                <w:delText>3GPP MV-HEVC Stereo</w:delText>
              </w:r>
            </w:del>
          </w:p>
        </w:tc>
        <w:tc>
          <w:tcPr>
            <w:tcW w:w="5980" w:type="dxa"/>
            <w:tcPrChange w:id="1836" w:author="Emmanuel Thomas" w:date="2025-08-28T09:23:00Z">
              <w:tcPr>
                <w:tcW w:w="5980" w:type="dxa"/>
              </w:tcPr>
            </w:tcPrChange>
          </w:tcPr>
          <w:p w14:paraId="44BE909A" w14:textId="66635D05" w:rsidR="002778A2" w:rsidDel="0052751F" w:rsidRDefault="002778A2" w:rsidP="002778A2">
            <w:pPr>
              <w:rPr>
                <w:del w:id="1837" w:author="Emmanuel Thomas" w:date="2025-08-28T09:23:00Z"/>
              </w:rPr>
            </w:pPr>
            <w:del w:id="1838" w:author="Emmanuel Thomas" w:date="2025-08-28T09:23:00Z">
              <w:r w:rsidRPr="00FC2EC9" w:rsidDel="0052751F">
                <w:delText xml:space="preserve">The bitstream shall conform to the constraints specified in the </w:delText>
              </w:r>
              <w:r w:rsidRPr="00FC2EC9" w:rsidDel="0052751F">
                <w:rPr>
                  <w:b/>
                </w:rPr>
                <w:delText xml:space="preserve">MV-HEVC-UHD </w:delText>
              </w:r>
              <w:r w:rsidRPr="00FC2EC9" w:rsidDel="0052751F">
                <w:rPr>
                  <w:bCs/>
                </w:rPr>
                <w:delText>decoding capabilities as defined in clause 5.3.2.</w:delText>
              </w:r>
            </w:del>
          </w:p>
        </w:tc>
        <w:tc>
          <w:tcPr>
            <w:tcW w:w="1583" w:type="dxa"/>
            <w:vAlign w:val="center"/>
            <w:tcPrChange w:id="1839" w:author="Emmanuel Thomas" w:date="2025-08-28T09:23:00Z">
              <w:tcPr>
                <w:tcW w:w="1583" w:type="dxa"/>
                <w:vAlign w:val="center"/>
              </w:tcPr>
            </w:tcPrChange>
          </w:tcPr>
          <w:p w14:paraId="5DBE4D98" w14:textId="184E23A0" w:rsidR="002778A2" w:rsidDel="0052751F" w:rsidRDefault="002778A2" w:rsidP="002778A2">
            <w:pPr>
              <w:jc w:val="center"/>
              <w:rPr>
                <w:del w:id="1840" w:author="Emmanuel Thomas" w:date="2025-08-28T09:23:00Z"/>
                <w:color w:val="ED7D31"/>
              </w:rPr>
            </w:pPr>
            <w:del w:id="1841" w:author="Emmanuel Thomas" w:date="2025-08-28T09:23:00Z">
              <w:r w:rsidDel="0052751F">
                <w:rPr>
                  <w:color w:val="ED7D31"/>
                </w:rPr>
                <w:delText>work-in-progress</w:delText>
              </w:r>
            </w:del>
          </w:p>
        </w:tc>
      </w:tr>
      <w:tr w:rsidR="002778A2" w14:paraId="67C6DF83" w14:textId="77777777" w:rsidTr="0052751F">
        <w:trPr>
          <w:ins w:id="1842" w:author="Emmanuel Thomas" w:date="2025-08-28T09:23:00Z"/>
        </w:trPr>
        <w:tc>
          <w:tcPr>
            <w:tcW w:w="2518" w:type="dxa"/>
            <w:tcPrChange w:id="1843" w:author="Emmanuel Thomas" w:date="2025-08-28T09:23:00Z">
              <w:tcPr>
                <w:tcW w:w="2518" w:type="dxa"/>
              </w:tcPr>
            </w:tcPrChange>
          </w:tcPr>
          <w:p w14:paraId="7D6480A4" w14:textId="4C271E0F" w:rsidR="002778A2" w:rsidRPr="00082551" w:rsidRDefault="002778A2" w:rsidP="002778A2">
            <w:pPr>
              <w:rPr>
                <w:ins w:id="1844" w:author="Emmanuel Thomas" w:date="2025-08-28T09:23:00Z"/>
              </w:rPr>
            </w:pPr>
            <w:ins w:id="1845" w:author="Emmanuel Thomas" w:date="2025-09-03T18:26:00Z">
              <w:r w:rsidRPr="0017153A">
                <w:t>6.3.6.2</w:t>
              </w:r>
              <w:r>
                <w:t xml:space="preserve"> </w:t>
              </w:r>
              <w:r w:rsidRPr="0017153A">
                <w:t>Common Bitstream Requirements</w:t>
              </w:r>
            </w:ins>
          </w:p>
        </w:tc>
        <w:tc>
          <w:tcPr>
            <w:tcW w:w="5980" w:type="dxa"/>
            <w:tcPrChange w:id="1846" w:author="Emmanuel Thomas" w:date="2025-08-28T09:23:00Z">
              <w:tcPr>
                <w:tcW w:w="5980" w:type="dxa"/>
              </w:tcPr>
            </w:tcPrChange>
          </w:tcPr>
          <w:p w14:paraId="13A820E5" w14:textId="1EA9D860" w:rsidR="002778A2" w:rsidRPr="00FC2EC9" w:rsidRDefault="002778A2" w:rsidP="002778A2">
            <w:pPr>
              <w:rPr>
                <w:ins w:id="1847" w:author="Emmanuel Thomas" w:date="2025-08-28T09:23:00Z"/>
              </w:rPr>
            </w:pPr>
            <w:ins w:id="1848" w:author="Emmanuel Thomas" w:date="2025-09-03T18:16:00Z">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ins>
          </w:p>
        </w:tc>
        <w:tc>
          <w:tcPr>
            <w:tcW w:w="1583" w:type="dxa"/>
            <w:vAlign w:val="center"/>
            <w:tcPrChange w:id="1849" w:author="Emmanuel Thomas" w:date="2025-08-28T09:23:00Z">
              <w:tcPr>
                <w:tcW w:w="1583" w:type="dxa"/>
                <w:vAlign w:val="center"/>
              </w:tcPr>
            </w:tcPrChange>
          </w:tcPr>
          <w:p w14:paraId="3402BAD9" w14:textId="15272197" w:rsidR="002778A2" w:rsidRDefault="002778A2" w:rsidP="002778A2">
            <w:pPr>
              <w:jc w:val="center"/>
              <w:rPr>
                <w:ins w:id="1850" w:author="Emmanuel Thomas" w:date="2025-08-28T09:23:00Z"/>
                <w:color w:val="ED7D31"/>
              </w:rPr>
            </w:pPr>
            <w:ins w:id="1851" w:author="Emmanuel Thomas" w:date="2025-08-28T09:23:00Z">
              <w:r w:rsidRPr="00A149EF">
                <w:rPr>
                  <w:color w:val="FF0000"/>
                </w:rPr>
                <w:t>none</w:t>
              </w:r>
            </w:ins>
          </w:p>
        </w:tc>
      </w:tr>
      <w:tr w:rsidR="002778A2" w14:paraId="4773482A" w14:textId="77777777" w:rsidTr="0052751F">
        <w:trPr>
          <w:ins w:id="1852" w:author="Emmanuel Thomas" w:date="2025-09-03T18:17:00Z"/>
        </w:trPr>
        <w:tc>
          <w:tcPr>
            <w:tcW w:w="2518" w:type="dxa"/>
          </w:tcPr>
          <w:p w14:paraId="67BC2ED2" w14:textId="61AF6C78" w:rsidR="002778A2" w:rsidRPr="00082551" w:rsidRDefault="002778A2" w:rsidP="002778A2">
            <w:pPr>
              <w:rPr>
                <w:ins w:id="1853" w:author="Emmanuel Thomas" w:date="2025-09-03T18:17:00Z"/>
              </w:rPr>
            </w:pPr>
            <w:ins w:id="1854" w:author="Emmanuel Thomas" w:date="2025-09-03T18:26:00Z">
              <w:r w:rsidRPr="0017153A">
                <w:t>6.3.6.2</w:t>
              </w:r>
              <w:r>
                <w:t xml:space="preserve"> </w:t>
              </w:r>
              <w:r w:rsidRPr="0017153A">
                <w:t>Common Bitstream Requirements</w:t>
              </w:r>
            </w:ins>
          </w:p>
        </w:tc>
        <w:tc>
          <w:tcPr>
            <w:tcW w:w="5980" w:type="dxa"/>
          </w:tcPr>
          <w:p w14:paraId="395D2F9E" w14:textId="5ADE8EDB" w:rsidR="002778A2" w:rsidRPr="003400BA" w:rsidRDefault="002778A2" w:rsidP="002778A2">
            <w:pPr>
              <w:rPr>
                <w:ins w:id="1855" w:author="Emmanuel Thomas" w:date="2025-09-03T18:17:00Z"/>
              </w:rPr>
            </w:pPr>
            <w:ins w:id="1856" w:author="Emmanuel Thomas" w:date="2025-09-03T18:17:00Z">
              <w:r>
                <w:rPr>
                  <w:bCs/>
                </w:rPr>
                <w:t xml:space="preserve">and the </w:t>
              </w:r>
              <w:r w:rsidRPr="00C10CCB">
                <w:rPr>
                  <w:i/>
                  <w:iCs/>
                </w:rPr>
                <w:t>progressive</w:t>
              </w:r>
              <w:r>
                <w:t xml:space="preserve"> </w:t>
              </w:r>
            </w:ins>
          </w:p>
        </w:tc>
        <w:tc>
          <w:tcPr>
            <w:tcW w:w="1583" w:type="dxa"/>
            <w:vAlign w:val="center"/>
          </w:tcPr>
          <w:p w14:paraId="46F88781" w14:textId="0805E133" w:rsidR="002778A2" w:rsidRPr="00A149EF" w:rsidRDefault="00510B18" w:rsidP="002778A2">
            <w:pPr>
              <w:jc w:val="center"/>
              <w:rPr>
                <w:ins w:id="1857" w:author="Emmanuel Thomas" w:date="2025-09-03T18:17:00Z"/>
                <w:color w:val="FF0000"/>
              </w:rPr>
            </w:pPr>
            <w:ins w:id="1858" w:author="Emmanuel Thomas" w:date="2025-09-05T10:47:00Z">
              <w:r w:rsidRPr="00176FCC">
                <w:rPr>
                  <w:color w:val="00B050"/>
                </w:rPr>
                <w:t>done</w:t>
              </w:r>
            </w:ins>
          </w:p>
        </w:tc>
      </w:tr>
      <w:tr w:rsidR="00510B18" w14:paraId="1B37AB34" w14:textId="77777777" w:rsidTr="0052751F">
        <w:trPr>
          <w:ins w:id="1859" w:author="Emmanuel Thomas" w:date="2025-09-05T10:47:00Z"/>
        </w:trPr>
        <w:tc>
          <w:tcPr>
            <w:tcW w:w="2518" w:type="dxa"/>
          </w:tcPr>
          <w:p w14:paraId="53754B4D" w14:textId="600D0A86" w:rsidR="00510B18" w:rsidRPr="0017153A" w:rsidRDefault="00510B18" w:rsidP="00510B18">
            <w:pPr>
              <w:rPr>
                <w:ins w:id="1860" w:author="Emmanuel Thomas" w:date="2025-09-05T10:47:00Z"/>
              </w:rPr>
            </w:pPr>
            <w:ins w:id="1861" w:author="Emmanuel Thomas" w:date="2025-09-05T10:47:00Z">
              <w:r w:rsidRPr="0017153A">
                <w:t>6.3.6.2</w:t>
              </w:r>
              <w:r>
                <w:t xml:space="preserve"> </w:t>
              </w:r>
              <w:r w:rsidRPr="0017153A">
                <w:t>Common Bitstream Requirements</w:t>
              </w:r>
            </w:ins>
          </w:p>
        </w:tc>
        <w:tc>
          <w:tcPr>
            <w:tcW w:w="5980" w:type="dxa"/>
          </w:tcPr>
          <w:p w14:paraId="55D6A37C" w14:textId="0BC38392" w:rsidR="00510B18" w:rsidRDefault="00510B18" w:rsidP="00510B18">
            <w:pPr>
              <w:rPr>
                <w:ins w:id="1862" w:author="Emmanuel Thomas" w:date="2025-09-05T10:47:00Z"/>
                <w:bCs/>
              </w:rPr>
            </w:pPr>
            <w:ins w:id="1863" w:author="Emmanuel Thomas" w:date="2025-09-05T10:47:00Z">
              <w:r>
                <w:t xml:space="preserve">and </w:t>
              </w:r>
              <w:r w:rsidRPr="00354FEE">
                <w:rPr>
                  <w:i/>
                  <w:iCs/>
                </w:rPr>
                <w:t>VUI</w:t>
              </w:r>
              <w:r>
                <w:t xml:space="preserve"> </w:t>
              </w:r>
              <w:r w:rsidRPr="0041783B">
                <w:t>constraints as defined in clause 4.5.3</w:t>
              </w:r>
            </w:ins>
          </w:p>
        </w:tc>
        <w:tc>
          <w:tcPr>
            <w:tcW w:w="1583" w:type="dxa"/>
            <w:vAlign w:val="center"/>
          </w:tcPr>
          <w:p w14:paraId="264AB613" w14:textId="585AAF89" w:rsidR="00510B18" w:rsidRPr="00A149EF" w:rsidRDefault="00510B18" w:rsidP="00510B18">
            <w:pPr>
              <w:jc w:val="center"/>
              <w:rPr>
                <w:ins w:id="1864" w:author="Emmanuel Thomas" w:date="2025-09-05T10:47:00Z"/>
                <w:color w:val="FF0000"/>
              </w:rPr>
            </w:pPr>
            <w:ins w:id="1865" w:author="Emmanuel Thomas" w:date="2025-09-05T10:48:00Z">
              <w:r>
                <w:rPr>
                  <w:color w:val="ED7D31"/>
                </w:rPr>
                <w:t>work-in-progress</w:t>
              </w:r>
            </w:ins>
          </w:p>
        </w:tc>
      </w:tr>
      <w:tr w:rsidR="00510B18" w:rsidDel="00901D91" w14:paraId="0FC1E959" w14:textId="6963802E" w:rsidTr="0052751F">
        <w:trPr>
          <w:del w:id="1866" w:author="Emmanuel Thomas" w:date="2025-08-28T09:24:00Z"/>
        </w:trPr>
        <w:tc>
          <w:tcPr>
            <w:tcW w:w="2518" w:type="dxa"/>
            <w:tcPrChange w:id="1867" w:author="Emmanuel Thomas" w:date="2025-08-28T09:23:00Z">
              <w:tcPr>
                <w:tcW w:w="2518" w:type="dxa"/>
              </w:tcPr>
            </w:tcPrChange>
          </w:tcPr>
          <w:p w14:paraId="4DD0BB9F" w14:textId="21E115EE" w:rsidR="00510B18" w:rsidRPr="00F6336C" w:rsidDel="00901D91" w:rsidRDefault="00510B18" w:rsidP="00510B18">
            <w:pPr>
              <w:rPr>
                <w:del w:id="1868" w:author="Emmanuel Thomas" w:date="2025-08-28T09:24:00Z"/>
              </w:rPr>
            </w:pPr>
            <w:ins w:id="1869" w:author="Emmanuel Thomas" w:date="2025-09-03T18:26:00Z">
              <w:r w:rsidRPr="0017153A">
                <w:t>6.3.6.2</w:t>
              </w:r>
              <w:r>
                <w:t xml:space="preserve"> </w:t>
              </w:r>
              <w:r w:rsidRPr="0017153A">
                <w:t>Common Bitstream Requirements</w:t>
              </w:r>
            </w:ins>
            <w:del w:id="1870" w:author="Emmanuel Thomas" w:date="2025-08-28T09:24:00Z">
              <w:r w:rsidRPr="00082551" w:rsidDel="00901D91">
                <w:delText>6.3.6</w:delText>
              </w:r>
              <w:r w:rsidDel="00901D91">
                <w:delText xml:space="preserve"> </w:delText>
              </w:r>
              <w:r w:rsidRPr="00082551" w:rsidDel="00901D91">
                <w:delText>3GPP MV-HEVC Stereo</w:delText>
              </w:r>
            </w:del>
          </w:p>
        </w:tc>
        <w:tc>
          <w:tcPr>
            <w:tcW w:w="5980" w:type="dxa"/>
            <w:tcPrChange w:id="1871" w:author="Emmanuel Thomas" w:date="2025-08-28T09:23:00Z">
              <w:tcPr>
                <w:tcW w:w="5980" w:type="dxa"/>
              </w:tcPr>
            </w:tcPrChange>
          </w:tcPr>
          <w:p w14:paraId="5BBA934F" w14:textId="3031D2E2" w:rsidR="00510B18" w:rsidRPr="00FC2EC9" w:rsidDel="00901D91" w:rsidRDefault="00510B18" w:rsidP="00510B18">
            <w:pPr>
              <w:rPr>
                <w:del w:id="1872" w:author="Emmanuel Thomas" w:date="2025-08-28T09:24:00Z"/>
              </w:rPr>
            </w:pPr>
            <w:del w:id="1873" w:author="Emmanuel Thomas" w:date="2025-08-28T09:24:00Z">
              <w:r w:rsidRPr="00FC2EC9" w:rsidDel="00901D91">
                <w:delText xml:space="preserve">the Bitstream shall be decodable by a decoder with </w:delText>
              </w:r>
              <w:r w:rsidRPr="00FC2EC9" w:rsidDel="00901D91">
                <w:rPr>
                  <w:b/>
                </w:rPr>
                <w:delText xml:space="preserve">HEVC-UHD-Dec </w:delText>
              </w:r>
              <w:r w:rsidRPr="00FC2EC9" w:rsidDel="00901D91">
                <w:delText>decoding capabilities as defined in clause 5.3.2.</w:delText>
              </w:r>
            </w:del>
          </w:p>
        </w:tc>
        <w:tc>
          <w:tcPr>
            <w:tcW w:w="1583" w:type="dxa"/>
            <w:vAlign w:val="center"/>
            <w:tcPrChange w:id="1874" w:author="Emmanuel Thomas" w:date="2025-08-28T09:23:00Z">
              <w:tcPr>
                <w:tcW w:w="1583" w:type="dxa"/>
                <w:vAlign w:val="center"/>
              </w:tcPr>
            </w:tcPrChange>
          </w:tcPr>
          <w:p w14:paraId="1FB221A8" w14:textId="33C6B6E7" w:rsidR="00510B18" w:rsidDel="00901D91" w:rsidRDefault="00510B18" w:rsidP="00510B18">
            <w:pPr>
              <w:jc w:val="center"/>
              <w:rPr>
                <w:del w:id="1875" w:author="Emmanuel Thomas" w:date="2025-08-28T09:24:00Z"/>
              </w:rPr>
            </w:pPr>
            <w:del w:id="1876" w:author="Emmanuel Thomas" w:date="2025-08-28T09:24:00Z">
              <w:r w:rsidRPr="00A149EF" w:rsidDel="00901D91">
                <w:rPr>
                  <w:color w:val="FF0000"/>
                </w:rPr>
                <w:delText>none</w:delText>
              </w:r>
            </w:del>
          </w:p>
        </w:tc>
      </w:tr>
      <w:tr w:rsidR="00510B18" w:rsidDel="00901D91" w14:paraId="363E6022" w14:textId="5BD4FFE7" w:rsidTr="0052751F">
        <w:trPr>
          <w:del w:id="1877" w:author="Emmanuel Thomas" w:date="2025-08-28T09:24:00Z"/>
        </w:trPr>
        <w:tc>
          <w:tcPr>
            <w:tcW w:w="2518" w:type="dxa"/>
            <w:tcPrChange w:id="1878" w:author="Emmanuel Thomas" w:date="2025-08-28T09:23:00Z">
              <w:tcPr>
                <w:tcW w:w="2518" w:type="dxa"/>
              </w:tcPr>
            </w:tcPrChange>
          </w:tcPr>
          <w:p w14:paraId="1D21C178" w14:textId="5313193C" w:rsidR="00510B18" w:rsidRPr="00F6336C" w:rsidDel="00901D91" w:rsidRDefault="00510B18" w:rsidP="00510B18">
            <w:pPr>
              <w:rPr>
                <w:del w:id="1879" w:author="Emmanuel Thomas" w:date="2025-08-28T09:24:00Z"/>
              </w:rPr>
            </w:pPr>
            <w:ins w:id="1880" w:author="Emmanuel Thomas" w:date="2025-09-03T18:26:00Z">
              <w:r w:rsidRPr="0017153A">
                <w:t>6.3.6.2</w:t>
              </w:r>
              <w:r>
                <w:t xml:space="preserve"> </w:t>
              </w:r>
              <w:r w:rsidRPr="0017153A">
                <w:t>Common Bitstream Requirements</w:t>
              </w:r>
            </w:ins>
            <w:del w:id="1881" w:author="Emmanuel Thomas" w:date="2025-08-28T09:24:00Z">
              <w:r w:rsidRPr="00082551" w:rsidDel="00901D91">
                <w:delText>6.3.6</w:delText>
              </w:r>
              <w:r w:rsidDel="00901D91">
                <w:delText xml:space="preserve"> </w:delText>
              </w:r>
              <w:r w:rsidRPr="00082551" w:rsidDel="00901D91">
                <w:delText>3GPP MV-HEVC Stereo</w:delText>
              </w:r>
            </w:del>
          </w:p>
        </w:tc>
        <w:tc>
          <w:tcPr>
            <w:tcW w:w="5980" w:type="dxa"/>
            <w:tcPrChange w:id="1882" w:author="Emmanuel Thomas" w:date="2025-08-28T09:23:00Z">
              <w:tcPr>
                <w:tcW w:w="5980" w:type="dxa"/>
              </w:tcPr>
            </w:tcPrChange>
          </w:tcPr>
          <w:p w14:paraId="3307CCAC" w14:textId="65C37D0C" w:rsidR="00510B18" w:rsidRPr="00FC2EC9" w:rsidDel="00901D91" w:rsidRDefault="00510B18" w:rsidP="00510B18">
            <w:pPr>
              <w:rPr>
                <w:del w:id="1883" w:author="Emmanuel Thomas" w:date="2025-08-28T09:24:00Z"/>
              </w:rPr>
            </w:pPr>
            <w:del w:id="1884" w:author="Emmanuel Thomas" w:date="2025-08-28T09:24:00Z">
              <w:r w:rsidRPr="00FC2EC9" w:rsidDel="00901D91">
                <w:delText xml:space="preserve">the Bitstream shall be decodable by a decoder with </w:delText>
              </w:r>
              <w:r w:rsidRPr="00FC2EC9" w:rsidDel="00901D91">
                <w:rPr>
                  <w:b/>
                </w:rPr>
                <w:delText xml:space="preserve">MV-HEVC-UHD </w:delText>
              </w:r>
              <w:r w:rsidRPr="00FC2EC9" w:rsidDel="00901D91">
                <w:delText>decoding capabilities as defined in clause 5.3.2.</w:delText>
              </w:r>
            </w:del>
          </w:p>
        </w:tc>
        <w:tc>
          <w:tcPr>
            <w:tcW w:w="1583" w:type="dxa"/>
            <w:vAlign w:val="center"/>
            <w:tcPrChange w:id="1885" w:author="Emmanuel Thomas" w:date="2025-08-28T09:23:00Z">
              <w:tcPr>
                <w:tcW w:w="1583" w:type="dxa"/>
                <w:vAlign w:val="center"/>
              </w:tcPr>
            </w:tcPrChange>
          </w:tcPr>
          <w:p w14:paraId="4D439F2D" w14:textId="1DA4F197" w:rsidR="00510B18" w:rsidDel="00901D91" w:rsidRDefault="00510B18" w:rsidP="00510B18">
            <w:pPr>
              <w:jc w:val="center"/>
              <w:rPr>
                <w:del w:id="1886" w:author="Emmanuel Thomas" w:date="2025-08-28T09:24:00Z"/>
              </w:rPr>
            </w:pPr>
            <w:del w:id="1887" w:author="Emmanuel Thomas" w:date="2025-08-28T09:24:00Z">
              <w:r w:rsidRPr="00A149EF" w:rsidDel="00901D91">
                <w:rPr>
                  <w:color w:val="FF0000"/>
                </w:rPr>
                <w:delText>none</w:delText>
              </w:r>
            </w:del>
          </w:p>
        </w:tc>
      </w:tr>
      <w:tr w:rsidR="00510B18" w:rsidDel="00901D91" w14:paraId="7EDD7988" w14:textId="77777777" w:rsidTr="0052751F">
        <w:trPr>
          <w:ins w:id="1888" w:author="Emmanuel Thomas" w:date="2025-08-28T09:24:00Z"/>
        </w:trPr>
        <w:tc>
          <w:tcPr>
            <w:tcW w:w="2518" w:type="dxa"/>
          </w:tcPr>
          <w:p w14:paraId="3BD3C437" w14:textId="03F04B28" w:rsidR="00510B18" w:rsidRPr="00082551" w:rsidDel="00901D91" w:rsidRDefault="00510B18" w:rsidP="00510B18">
            <w:pPr>
              <w:rPr>
                <w:ins w:id="1889" w:author="Emmanuel Thomas" w:date="2025-08-28T09:24:00Z"/>
              </w:rPr>
            </w:pPr>
            <w:ins w:id="1890" w:author="Emmanuel Thomas" w:date="2025-09-03T18:26:00Z">
              <w:r w:rsidRPr="0017153A">
                <w:t>6.3.6.2</w:t>
              </w:r>
              <w:r>
                <w:t xml:space="preserve"> </w:t>
              </w:r>
              <w:r w:rsidRPr="0017153A">
                <w:t>Common Bitstream Requirements</w:t>
              </w:r>
            </w:ins>
          </w:p>
        </w:tc>
        <w:tc>
          <w:tcPr>
            <w:tcW w:w="5980" w:type="dxa"/>
          </w:tcPr>
          <w:p w14:paraId="461B472D" w14:textId="2541E160" w:rsidR="00510B18" w:rsidRPr="00FC2EC9" w:rsidDel="00901D91" w:rsidRDefault="00510B18" w:rsidP="00510B18">
            <w:pPr>
              <w:rPr>
                <w:ins w:id="1891" w:author="Emmanuel Thomas" w:date="2025-08-28T09:24:00Z"/>
              </w:rPr>
            </w:pPr>
            <w:ins w:id="1892" w:author="Emmanuel Thomas" w:date="2025-08-28T09:24:00Z">
              <w:r w:rsidRPr="003400BA">
                <w:t xml:space="preserve">The bitstream shall </w:t>
              </w:r>
              <w:r>
                <w:t xml:space="preserve">contain a first output layer set containing the </w:t>
              </w:r>
              <w:r w:rsidRPr="008B5894">
                <w:t>layer (</w:t>
              </w:r>
              <w:r w:rsidRPr="00BB75B8">
                <w:rPr>
                  <w:rFonts w:ascii="Courier New" w:hAnsi="Courier New" w:cs="Courier New"/>
                </w:rPr>
                <w:t>nuh_layer_id</w:t>
              </w:r>
              <w:r w:rsidRPr="008B5894">
                <w:t xml:space="preserve"> = 0)</w:t>
              </w:r>
              <w:r>
                <w:t xml:space="preserve"> which follows </w:t>
              </w:r>
              <w:r w:rsidRPr="003400BA">
                <w:t xml:space="preserve">the constraints specified in the </w:t>
              </w:r>
              <w:r w:rsidRPr="003949C4">
                <w:rPr>
                  <w:b/>
                </w:rPr>
                <w:t>HEVC-UHD-Dec</w:t>
              </w:r>
              <w:r w:rsidRPr="003400BA">
                <w:rPr>
                  <w:b/>
                </w:rPr>
                <w:t xml:space="preserve"> </w:t>
              </w:r>
              <w:r w:rsidRPr="003400BA">
                <w:rPr>
                  <w:bCs/>
                </w:rPr>
                <w:t>decoding capabilities as defined in clause 5.3.2.</w:t>
              </w:r>
            </w:ins>
          </w:p>
        </w:tc>
        <w:tc>
          <w:tcPr>
            <w:tcW w:w="1583" w:type="dxa"/>
            <w:vAlign w:val="center"/>
          </w:tcPr>
          <w:p w14:paraId="1F8650FB" w14:textId="743F2B80" w:rsidR="00510B18" w:rsidRPr="00A149EF" w:rsidDel="00901D91" w:rsidRDefault="00510B18" w:rsidP="00510B18">
            <w:pPr>
              <w:jc w:val="center"/>
              <w:rPr>
                <w:ins w:id="1893" w:author="Emmanuel Thomas" w:date="2025-08-28T09:24:00Z"/>
                <w:color w:val="FF0000"/>
              </w:rPr>
            </w:pPr>
            <w:ins w:id="1894" w:author="Emmanuel Thomas" w:date="2025-08-28T09:24:00Z">
              <w:r w:rsidRPr="00A149EF">
                <w:rPr>
                  <w:color w:val="FF0000"/>
                </w:rPr>
                <w:t>none</w:t>
              </w:r>
            </w:ins>
          </w:p>
        </w:tc>
      </w:tr>
      <w:tr w:rsidR="00510B18" w:rsidDel="00901D91" w14:paraId="26E560E2" w14:textId="77777777" w:rsidTr="0052751F">
        <w:trPr>
          <w:ins w:id="1895" w:author="Emmanuel Thomas" w:date="2025-08-28T09:24:00Z"/>
        </w:trPr>
        <w:tc>
          <w:tcPr>
            <w:tcW w:w="2518" w:type="dxa"/>
          </w:tcPr>
          <w:p w14:paraId="30414663" w14:textId="4CE6AC66" w:rsidR="00510B18" w:rsidRPr="00082551" w:rsidDel="00901D91" w:rsidRDefault="00510B18" w:rsidP="00510B18">
            <w:pPr>
              <w:rPr>
                <w:ins w:id="1896" w:author="Emmanuel Thomas" w:date="2025-08-28T09:24:00Z"/>
              </w:rPr>
            </w:pPr>
            <w:ins w:id="1897" w:author="Emmanuel Thomas" w:date="2025-09-03T18:26:00Z">
              <w:r w:rsidRPr="0017153A">
                <w:t>6.3.6.2</w:t>
              </w:r>
              <w:r>
                <w:t xml:space="preserve"> </w:t>
              </w:r>
              <w:r w:rsidRPr="0017153A">
                <w:t>Common Bitstream Requirements</w:t>
              </w:r>
            </w:ins>
          </w:p>
        </w:tc>
        <w:tc>
          <w:tcPr>
            <w:tcW w:w="5980" w:type="dxa"/>
          </w:tcPr>
          <w:p w14:paraId="53361FAD" w14:textId="3137C64A" w:rsidR="00510B18" w:rsidRPr="00FC2EC9" w:rsidDel="00901D91" w:rsidRDefault="00510B18" w:rsidP="00510B18">
            <w:pPr>
              <w:rPr>
                <w:ins w:id="1898" w:author="Emmanuel Thomas" w:date="2025-08-28T09:24:00Z"/>
              </w:rPr>
            </w:pPr>
            <w:ins w:id="1899" w:author="Emmanuel Thomas" w:date="2025-08-28T09:24:00Z">
              <w:r w:rsidRPr="003400BA">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ins>
            <w:ins w:id="1900" w:author="Emmanuel Thomas" w:date="2025-09-03T18:17:00Z">
              <w:r w:rsidRPr="0087712B">
                <w:rPr>
                  <w:i/>
                  <w:iCs/>
                </w:rPr>
                <w:t xml:space="preserve">dual-layer MV-HEVC decoding </w:t>
              </w:r>
              <w:r>
                <w:rPr>
                  <w:i/>
                  <w:iCs/>
                </w:rPr>
                <w:t>capability</w:t>
              </w:r>
              <w:r w:rsidRPr="003400BA">
                <w:rPr>
                  <w:bCs/>
                </w:rPr>
                <w:t>.</w:t>
              </w:r>
            </w:ins>
            <w:ins w:id="1901" w:author="Emmanuel Thomas" w:date="2025-08-28T09:24:00Z">
              <w:r w:rsidRPr="003400BA">
                <w:rPr>
                  <w:bCs/>
                </w:rPr>
                <w:t>.</w:t>
              </w:r>
              <w:r>
                <w:rPr>
                  <w:bCs/>
                </w:rPr>
                <w:t xml:space="preserve"> This second layer corresponds to a scalability dimension of type </w:t>
              </w:r>
              <w:r w:rsidRPr="004D21D3">
                <w:rPr>
                  <w:bCs/>
                </w:rPr>
                <w:t>Multiview</w:t>
              </w:r>
              <w:r>
                <w:rPr>
                  <w:bCs/>
                </w:rPr>
                <w:t>.</w:t>
              </w:r>
            </w:ins>
          </w:p>
        </w:tc>
        <w:tc>
          <w:tcPr>
            <w:tcW w:w="1583" w:type="dxa"/>
            <w:vAlign w:val="center"/>
          </w:tcPr>
          <w:p w14:paraId="5E6A1646" w14:textId="1B1C549F" w:rsidR="00510B18" w:rsidRPr="00A149EF" w:rsidDel="00901D91" w:rsidRDefault="00510B18" w:rsidP="00510B18">
            <w:pPr>
              <w:jc w:val="center"/>
              <w:rPr>
                <w:ins w:id="1902" w:author="Emmanuel Thomas" w:date="2025-08-28T09:24:00Z"/>
                <w:color w:val="FF0000"/>
              </w:rPr>
            </w:pPr>
            <w:ins w:id="1903" w:author="Emmanuel Thomas" w:date="2025-08-28T09:24:00Z">
              <w:r w:rsidRPr="00A149EF">
                <w:rPr>
                  <w:color w:val="FF0000"/>
                </w:rPr>
                <w:t>none</w:t>
              </w:r>
            </w:ins>
          </w:p>
        </w:tc>
      </w:tr>
      <w:tr w:rsidR="00510B18" w:rsidDel="00901D91" w14:paraId="7B445284" w14:textId="77777777" w:rsidTr="0052751F">
        <w:trPr>
          <w:ins w:id="1904" w:author="Emmanuel Thomas" w:date="2025-08-28T09:24:00Z"/>
        </w:trPr>
        <w:tc>
          <w:tcPr>
            <w:tcW w:w="2518" w:type="dxa"/>
          </w:tcPr>
          <w:p w14:paraId="6ED79E17" w14:textId="785BBE1B" w:rsidR="00510B18" w:rsidRPr="00082551" w:rsidRDefault="00510B18" w:rsidP="00510B18">
            <w:pPr>
              <w:rPr>
                <w:ins w:id="1905" w:author="Emmanuel Thomas" w:date="2025-08-28T09:24:00Z"/>
              </w:rPr>
            </w:pPr>
            <w:ins w:id="1906" w:author="Emmanuel Thomas" w:date="2025-09-03T18:26:00Z">
              <w:r w:rsidRPr="0017153A">
                <w:t>6.3.6.2</w:t>
              </w:r>
              <w:r>
                <w:t xml:space="preserve"> </w:t>
              </w:r>
              <w:r w:rsidRPr="0017153A">
                <w:t>Common Bitstream Requirements</w:t>
              </w:r>
            </w:ins>
          </w:p>
        </w:tc>
        <w:tc>
          <w:tcPr>
            <w:tcW w:w="5980" w:type="dxa"/>
          </w:tcPr>
          <w:p w14:paraId="60D8D15D" w14:textId="5FD6C216" w:rsidR="00510B18" w:rsidRPr="003400BA" w:rsidRDefault="00510B18" w:rsidP="00510B18">
            <w:pPr>
              <w:rPr>
                <w:ins w:id="1907" w:author="Emmanuel Thomas" w:date="2025-08-28T09:24:00Z"/>
              </w:rPr>
            </w:pPr>
            <w:ins w:id="1908" w:author="Emmanuel Thomas" w:date="2025-08-28T09:24:00Z">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ins>
          </w:p>
        </w:tc>
        <w:tc>
          <w:tcPr>
            <w:tcW w:w="1583" w:type="dxa"/>
            <w:vAlign w:val="center"/>
          </w:tcPr>
          <w:p w14:paraId="78E4C41C" w14:textId="17932855" w:rsidR="00510B18" w:rsidRPr="00A149EF" w:rsidRDefault="00920636" w:rsidP="00510B18">
            <w:pPr>
              <w:jc w:val="center"/>
              <w:rPr>
                <w:ins w:id="1909" w:author="Emmanuel Thomas" w:date="2025-08-28T09:24:00Z"/>
                <w:color w:val="FF0000"/>
              </w:rPr>
            </w:pPr>
            <w:ins w:id="1910" w:author="Emmanuel Thomas" w:date="2025-09-05T14:33:00Z">
              <w:r w:rsidRPr="00176FCC">
                <w:rPr>
                  <w:color w:val="00B050"/>
                </w:rPr>
                <w:t>done</w:t>
              </w:r>
            </w:ins>
          </w:p>
        </w:tc>
      </w:tr>
      <w:tr w:rsidR="00510B18" w:rsidDel="00901D91" w14:paraId="76DF3DFD" w14:textId="77777777" w:rsidTr="0052751F">
        <w:trPr>
          <w:ins w:id="1911" w:author="Emmanuel Thomas" w:date="2025-08-28T09:25:00Z"/>
        </w:trPr>
        <w:tc>
          <w:tcPr>
            <w:tcW w:w="2518" w:type="dxa"/>
          </w:tcPr>
          <w:p w14:paraId="424A50D2" w14:textId="74448548" w:rsidR="00510B18" w:rsidRPr="00082551" w:rsidRDefault="00510B18" w:rsidP="00510B18">
            <w:pPr>
              <w:rPr>
                <w:ins w:id="1912" w:author="Emmanuel Thomas" w:date="2025-08-28T09:25:00Z"/>
              </w:rPr>
            </w:pPr>
            <w:ins w:id="1913" w:author="Emmanuel Thomas" w:date="2025-09-03T18:26:00Z">
              <w:r w:rsidRPr="0017153A">
                <w:t>6.3.6.2</w:t>
              </w:r>
              <w:r>
                <w:t xml:space="preserve"> </w:t>
              </w:r>
              <w:r w:rsidRPr="0017153A">
                <w:t>Common Bitstream Requirements</w:t>
              </w:r>
            </w:ins>
          </w:p>
        </w:tc>
        <w:tc>
          <w:tcPr>
            <w:tcW w:w="5980" w:type="dxa"/>
          </w:tcPr>
          <w:p w14:paraId="380B4ECC" w14:textId="554DCDEE" w:rsidR="00510B18" w:rsidRDefault="00510B18" w:rsidP="00510B18">
            <w:pPr>
              <w:rPr>
                <w:ins w:id="1914" w:author="Emmanuel Thomas" w:date="2025-08-28T09:25:00Z"/>
              </w:rPr>
            </w:pPr>
            <w:ins w:id="1915" w:author="Emmanuel Thomas" w:date="2025-08-28T09:25:00Z">
              <w:r>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ins>
          </w:p>
        </w:tc>
        <w:tc>
          <w:tcPr>
            <w:tcW w:w="1583" w:type="dxa"/>
            <w:vAlign w:val="center"/>
          </w:tcPr>
          <w:p w14:paraId="24DABF07" w14:textId="3E380A9A" w:rsidR="00510B18" w:rsidRPr="00A149EF" w:rsidRDefault="00496BFC" w:rsidP="00510B18">
            <w:pPr>
              <w:jc w:val="center"/>
              <w:rPr>
                <w:ins w:id="1916" w:author="Emmanuel Thomas" w:date="2025-08-28T09:25:00Z"/>
                <w:color w:val="FF0000"/>
              </w:rPr>
            </w:pPr>
            <w:ins w:id="1917" w:author="Emmanuel Thomas" w:date="2025-09-05T18:17:00Z">
              <w:r w:rsidRPr="00176FCC">
                <w:rPr>
                  <w:color w:val="00B050"/>
                </w:rPr>
                <w:t>D</w:t>
              </w:r>
              <w:r w:rsidR="00440A54" w:rsidRPr="00176FCC">
                <w:rPr>
                  <w:color w:val="00B050"/>
                </w:rPr>
                <w:t>one</w:t>
              </w:r>
            </w:ins>
          </w:p>
        </w:tc>
      </w:tr>
      <w:tr w:rsidR="00510B18" w:rsidDel="00901D91" w14:paraId="3465E2FD" w14:textId="77777777" w:rsidTr="0052751F">
        <w:trPr>
          <w:ins w:id="1918" w:author="Emmanuel Thomas" w:date="2025-08-28T09:26:00Z"/>
        </w:trPr>
        <w:tc>
          <w:tcPr>
            <w:tcW w:w="2518" w:type="dxa"/>
          </w:tcPr>
          <w:p w14:paraId="11B656EE" w14:textId="106031A3" w:rsidR="00510B18" w:rsidRPr="00082551" w:rsidRDefault="00510B18" w:rsidP="00510B18">
            <w:pPr>
              <w:rPr>
                <w:ins w:id="1919" w:author="Emmanuel Thomas" w:date="2025-08-28T09:26:00Z"/>
              </w:rPr>
            </w:pPr>
            <w:ins w:id="1920" w:author="Emmanuel Thomas" w:date="2025-09-03T18:26:00Z">
              <w:r w:rsidRPr="0017153A">
                <w:t>6.3.6.2</w:t>
              </w:r>
              <w:r>
                <w:t xml:space="preserve"> </w:t>
              </w:r>
              <w:r w:rsidRPr="0017153A">
                <w:t>Common Bitstream Requirements</w:t>
              </w:r>
            </w:ins>
          </w:p>
        </w:tc>
        <w:tc>
          <w:tcPr>
            <w:tcW w:w="5980" w:type="dxa"/>
          </w:tcPr>
          <w:p w14:paraId="1B31A0F6" w14:textId="766D757E" w:rsidR="00510B18" w:rsidRDefault="00510B18" w:rsidP="00510B18">
            <w:pPr>
              <w:rPr>
                <w:ins w:id="1921" w:author="Emmanuel Thomas" w:date="2025-08-28T09:26:00Z"/>
              </w:rPr>
            </w:pPr>
            <w:ins w:id="1922" w:author="Emmanuel Thomas" w:date="2025-08-28T09:26:00Z">
              <w:r>
                <w:t xml:space="preserve">The value of </w:t>
              </w:r>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ins>
          </w:p>
        </w:tc>
        <w:tc>
          <w:tcPr>
            <w:tcW w:w="1583" w:type="dxa"/>
            <w:vAlign w:val="center"/>
          </w:tcPr>
          <w:p w14:paraId="59F8AF31" w14:textId="00917CCD" w:rsidR="00510B18" w:rsidRPr="00A149EF" w:rsidRDefault="00496BFC" w:rsidP="00510B18">
            <w:pPr>
              <w:jc w:val="center"/>
              <w:rPr>
                <w:ins w:id="1923" w:author="Emmanuel Thomas" w:date="2025-08-28T09:26:00Z"/>
                <w:color w:val="FF0000"/>
              </w:rPr>
            </w:pPr>
            <w:ins w:id="1924" w:author="Emmanuel Thomas" w:date="2025-08-28T09:26:00Z">
              <w:r w:rsidRPr="00A149EF">
                <w:rPr>
                  <w:color w:val="FF0000"/>
                </w:rPr>
                <w:t>N</w:t>
              </w:r>
              <w:r w:rsidR="00510B18" w:rsidRPr="00A149EF">
                <w:rPr>
                  <w:color w:val="FF0000"/>
                </w:rPr>
                <w:t>one</w:t>
              </w:r>
            </w:ins>
          </w:p>
        </w:tc>
      </w:tr>
      <w:tr w:rsidR="00510B18" w:rsidDel="00901D91" w14:paraId="56077FF9" w14:textId="77777777" w:rsidTr="0052751F">
        <w:trPr>
          <w:ins w:id="1925" w:author="Emmanuel Thomas" w:date="2025-08-28T09:26:00Z"/>
        </w:trPr>
        <w:tc>
          <w:tcPr>
            <w:tcW w:w="2518" w:type="dxa"/>
          </w:tcPr>
          <w:p w14:paraId="1F240CDC" w14:textId="1AA2EC3A" w:rsidR="00510B18" w:rsidRPr="00082551" w:rsidRDefault="00510B18" w:rsidP="00510B18">
            <w:pPr>
              <w:rPr>
                <w:ins w:id="1926" w:author="Emmanuel Thomas" w:date="2025-08-28T09:26:00Z"/>
              </w:rPr>
            </w:pPr>
            <w:ins w:id="1927" w:author="Emmanuel Thomas" w:date="2025-09-03T18:26:00Z">
              <w:r w:rsidRPr="0017153A">
                <w:lastRenderedPageBreak/>
                <w:t>6.3.6.2</w:t>
              </w:r>
              <w:r>
                <w:t xml:space="preserve"> </w:t>
              </w:r>
              <w:r w:rsidRPr="0017153A">
                <w:t>Common Bitstream Requirements</w:t>
              </w:r>
            </w:ins>
          </w:p>
        </w:tc>
        <w:tc>
          <w:tcPr>
            <w:tcW w:w="5980" w:type="dxa"/>
          </w:tcPr>
          <w:p w14:paraId="450E242C" w14:textId="4C5FF50B" w:rsidR="00510B18" w:rsidRDefault="00510B18" w:rsidP="00510B18">
            <w:pPr>
              <w:rPr>
                <w:ins w:id="1928" w:author="Emmanuel Thomas" w:date="2025-08-28T09:26:00Z"/>
              </w:rPr>
            </w:pPr>
            <w:ins w:id="1929" w:author="Emmanuel Thomas" w:date="2025-08-28T09:26:00Z">
              <w:r>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ins>
          </w:p>
        </w:tc>
        <w:tc>
          <w:tcPr>
            <w:tcW w:w="1583" w:type="dxa"/>
            <w:vAlign w:val="center"/>
          </w:tcPr>
          <w:p w14:paraId="4A8E7411" w14:textId="78AC5BF1" w:rsidR="00510B18" w:rsidRPr="00A149EF" w:rsidRDefault="00496BFC" w:rsidP="00510B18">
            <w:pPr>
              <w:jc w:val="center"/>
              <w:rPr>
                <w:ins w:id="1930" w:author="Emmanuel Thomas" w:date="2025-08-28T09:26:00Z"/>
                <w:color w:val="FF0000"/>
              </w:rPr>
            </w:pPr>
            <w:ins w:id="1931" w:author="Emmanuel Thomas" w:date="2025-08-28T09:26:00Z">
              <w:r w:rsidRPr="00A149EF">
                <w:rPr>
                  <w:color w:val="FF0000"/>
                </w:rPr>
                <w:t>N</w:t>
              </w:r>
              <w:r w:rsidR="00510B18" w:rsidRPr="00A149EF">
                <w:rPr>
                  <w:color w:val="FF0000"/>
                </w:rPr>
                <w:t>one</w:t>
              </w:r>
            </w:ins>
          </w:p>
        </w:tc>
      </w:tr>
      <w:tr w:rsidR="00510B18" w:rsidDel="00901D91" w14:paraId="0D063D64" w14:textId="77777777" w:rsidTr="0052751F">
        <w:trPr>
          <w:ins w:id="1932" w:author="Emmanuel Thomas" w:date="2025-08-28T09:26:00Z"/>
        </w:trPr>
        <w:tc>
          <w:tcPr>
            <w:tcW w:w="2518" w:type="dxa"/>
          </w:tcPr>
          <w:p w14:paraId="1E8F47AD" w14:textId="74426F8C" w:rsidR="00510B18" w:rsidRPr="00082551" w:rsidRDefault="00510B18" w:rsidP="00510B18">
            <w:pPr>
              <w:rPr>
                <w:ins w:id="1933" w:author="Emmanuel Thomas" w:date="2025-08-28T09:26:00Z"/>
              </w:rPr>
            </w:pPr>
            <w:ins w:id="1934" w:author="Emmanuel Thomas" w:date="2025-09-03T18:26:00Z">
              <w:r w:rsidRPr="0017153A">
                <w:t>6.3.6.2</w:t>
              </w:r>
              <w:r>
                <w:t xml:space="preserve"> </w:t>
              </w:r>
              <w:r w:rsidRPr="0017153A">
                <w:t>Common Bitstream Requirements</w:t>
              </w:r>
            </w:ins>
          </w:p>
        </w:tc>
        <w:tc>
          <w:tcPr>
            <w:tcW w:w="5980" w:type="dxa"/>
          </w:tcPr>
          <w:p w14:paraId="79BD7835" w14:textId="186CC53F" w:rsidR="00510B18" w:rsidRDefault="00510B18" w:rsidP="00510B18">
            <w:pPr>
              <w:rPr>
                <w:ins w:id="1935" w:author="Emmanuel Thomas" w:date="2025-08-28T09:26:00Z"/>
              </w:rPr>
            </w:pPr>
            <w:ins w:id="1936" w:author="Emmanuel Thomas" w:date="2025-08-28T09:26:00Z">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ins>
          </w:p>
        </w:tc>
        <w:tc>
          <w:tcPr>
            <w:tcW w:w="1583" w:type="dxa"/>
            <w:vAlign w:val="center"/>
          </w:tcPr>
          <w:p w14:paraId="74B98A94" w14:textId="2BE4B102" w:rsidR="00510B18" w:rsidRPr="00A149EF" w:rsidRDefault="00496BFC" w:rsidP="00510B18">
            <w:pPr>
              <w:jc w:val="center"/>
              <w:rPr>
                <w:ins w:id="1937" w:author="Emmanuel Thomas" w:date="2025-08-28T09:26:00Z"/>
                <w:color w:val="FF0000"/>
              </w:rPr>
            </w:pPr>
            <w:ins w:id="1938" w:author="Emmanuel Thomas" w:date="2025-08-28T09:26:00Z">
              <w:r w:rsidRPr="00A149EF">
                <w:rPr>
                  <w:color w:val="FF0000"/>
                </w:rPr>
                <w:t>N</w:t>
              </w:r>
              <w:r w:rsidR="00510B18" w:rsidRPr="00A149EF">
                <w:rPr>
                  <w:color w:val="FF0000"/>
                </w:rPr>
                <w:t>one</w:t>
              </w:r>
            </w:ins>
          </w:p>
        </w:tc>
      </w:tr>
      <w:tr w:rsidR="00510B18" w:rsidDel="00901D91" w14:paraId="7BBC9DD9" w14:textId="77777777" w:rsidTr="0052751F">
        <w:trPr>
          <w:ins w:id="1939" w:author="Emmanuel Thomas" w:date="2025-09-03T18:18:00Z"/>
        </w:trPr>
        <w:tc>
          <w:tcPr>
            <w:tcW w:w="2518" w:type="dxa"/>
          </w:tcPr>
          <w:p w14:paraId="678AEF6A" w14:textId="2C52CDD5" w:rsidR="00510B18" w:rsidRPr="00082551" w:rsidRDefault="00510B18" w:rsidP="00510B18">
            <w:pPr>
              <w:rPr>
                <w:ins w:id="1940" w:author="Emmanuel Thomas" w:date="2025-09-03T18:18:00Z"/>
              </w:rPr>
            </w:pPr>
            <w:ins w:id="1941" w:author="Emmanuel Thomas" w:date="2025-09-03T18:26:00Z">
              <w:r w:rsidRPr="0017153A">
                <w:t>6.3.6.2</w:t>
              </w:r>
              <w:r>
                <w:t xml:space="preserve"> </w:t>
              </w:r>
              <w:r w:rsidRPr="0017153A">
                <w:t>Common Bitstream Requirements</w:t>
              </w:r>
            </w:ins>
          </w:p>
        </w:tc>
        <w:tc>
          <w:tcPr>
            <w:tcW w:w="5980" w:type="dxa"/>
          </w:tcPr>
          <w:p w14:paraId="580F9830" w14:textId="02DD95B0" w:rsidR="00510B18" w:rsidRDefault="00510B18" w:rsidP="00510B18">
            <w:pPr>
              <w:rPr>
                <w:ins w:id="1942" w:author="Emmanuel Thomas" w:date="2025-09-03T18:18:00Z"/>
              </w:rPr>
            </w:pPr>
            <w:ins w:id="1943" w:author="Emmanuel Thomas" w:date="2025-09-03T18:18:00Z">
              <w:r>
                <w:t xml:space="preserve">The </w:t>
              </w:r>
              <w:r w:rsidRPr="00354FEE">
                <w:rPr>
                  <w:rFonts w:ascii="Courier New" w:hAnsi="Courier New" w:cs="Courier New"/>
                </w:rPr>
                <w:t xml:space="preserve">direct_dependency_flag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ins>
          </w:p>
        </w:tc>
        <w:tc>
          <w:tcPr>
            <w:tcW w:w="1583" w:type="dxa"/>
            <w:vAlign w:val="center"/>
          </w:tcPr>
          <w:p w14:paraId="694E4BBE" w14:textId="4C5588B2" w:rsidR="00510B18" w:rsidRPr="00A149EF" w:rsidRDefault="00496BFC" w:rsidP="00510B18">
            <w:pPr>
              <w:jc w:val="center"/>
              <w:rPr>
                <w:ins w:id="1944" w:author="Emmanuel Thomas" w:date="2025-09-03T18:18:00Z"/>
                <w:color w:val="FF0000"/>
              </w:rPr>
            </w:pPr>
            <w:ins w:id="1945" w:author="Emmanuel Thomas" w:date="2025-09-03T18:26:00Z">
              <w:r w:rsidRPr="00A149EF">
                <w:rPr>
                  <w:color w:val="FF0000"/>
                </w:rPr>
                <w:t>N</w:t>
              </w:r>
              <w:r w:rsidR="00510B18" w:rsidRPr="00A149EF">
                <w:rPr>
                  <w:color w:val="FF0000"/>
                </w:rPr>
                <w:t>one</w:t>
              </w:r>
            </w:ins>
          </w:p>
        </w:tc>
      </w:tr>
      <w:tr w:rsidR="00510B18" w14:paraId="3364973D" w14:textId="77777777" w:rsidTr="0052751F">
        <w:tc>
          <w:tcPr>
            <w:tcW w:w="2518" w:type="dxa"/>
            <w:tcPrChange w:id="1946" w:author="Emmanuel Thomas" w:date="2025-08-28T09:23:00Z">
              <w:tcPr>
                <w:tcW w:w="2518" w:type="dxa"/>
              </w:tcPr>
            </w:tcPrChange>
          </w:tcPr>
          <w:p w14:paraId="11FAC994" w14:textId="5457E60C" w:rsidR="00510B18" w:rsidRPr="00603817" w:rsidRDefault="00510B18" w:rsidP="00510B18">
            <w:ins w:id="1947" w:author="Emmanuel Thomas" w:date="2025-09-03T18:26:00Z">
              <w:r w:rsidRPr="0017153A">
                <w:t>6.3.6.2</w:t>
              </w:r>
              <w:r>
                <w:t xml:space="preserve"> </w:t>
              </w:r>
              <w:r w:rsidRPr="0017153A">
                <w:t>Common Bitstream Requirements</w:t>
              </w:r>
            </w:ins>
            <w:del w:id="1948"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949" w:author="Emmanuel Thomas" w:date="2025-08-28T09:23:00Z">
              <w:tcPr>
                <w:tcW w:w="5980" w:type="dxa"/>
              </w:tcPr>
            </w:tcPrChange>
          </w:tcPr>
          <w:p w14:paraId="5D13E258" w14:textId="77777777" w:rsidR="00510B18" w:rsidRDefault="00510B18" w:rsidP="00510B18">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Change w:id="1950" w:author="Emmanuel Thomas" w:date="2025-08-28T09:23:00Z">
              <w:tcPr>
                <w:tcW w:w="1583" w:type="dxa"/>
                <w:vAlign w:val="center"/>
              </w:tcPr>
            </w:tcPrChange>
          </w:tcPr>
          <w:p w14:paraId="5EDF30EB" w14:textId="6506447B" w:rsidR="00510B18" w:rsidRPr="00176FCC" w:rsidRDefault="00496BFC" w:rsidP="00510B18">
            <w:pPr>
              <w:jc w:val="center"/>
              <w:rPr>
                <w:color w:val="00B050"/>
              </w:rPr>
            </w:pPr>
            <w:r w:rsidRPr="00176FCC">
              <w:rPr>
                <w:color w:val="00B050"/>
              </w:rPr>
              <w:t>D</w:t>
            </w:r>
            <w:r w:rsidR="00510B18" w:rsidRPr="00176FCC">
              <w:rPr>
                <w:color w:val="00B050"/>
              </w:rPr>
              <w:t>one</w:t>
            </w:r>
          </w:p>
        </w:tc>
      </w:tr>
      <w:tr w:rsidR="00510B18" w:rsidDel="00BA31E6" w14:paraId="73D5DC6A" w14:textId="00E0F4F3" w:rsidTr="0052751F">
        <w:trPr>
          <w:del w:id="1951" w:author="Emmanuel Thomas" w:date="2025-08-28T09:28:00Z"/>
        </w:trPr>
        <w:tc>
          <w:tcPr>
            <w:tcW w:w="2518" w:type="dxa"/>
            <w:tcPrChange w:id="1952" w:author="Emmanuel Thomas" w:date="2025-08-28T09:23:00Z">
              <w:tcPr>
                <w:tcW w:w="2518" w:type="dxa"/>
              </w:tcPr>
            </w:tcPrChange>
          </w:tcPr>
          <w:p w14:paraId="350AE045" w14:textId="4B214D26" w:rsidR="00510B18" w:rsidRPr="00603817" w:rsidDel="00BA31E6" w:rsidRDefault="00510B18" w:rsidP="00510B18">
            <w:pPr>
              <w:rPr>
                <w:del w:id="1953" w:author="Emmanuel Thomas" w:date="2025-08-28T09:28:00Z"/>
              </w:rPr>
            </w:pPr>
            <w:ins w:id="1954" w:author="Emmanuel Thomas" w:date="2025-09-03T18:26:00Z">
              <w:r w:rsidRPr="0017153A">
                <w:t>6.3.6.2</w:t>
              </w:r>
              <w:r>
                <w:t xml:space="preserve"> </w:t>
              </w:r>
              <w:r w:rsidRPr="0017153A">
                <w:t>Common Bitstream Requirements</w:t>
              </w:r>
            </w:ins>
            <w:del w:id="1955" w:author="Emmanuel Thomas" w:date="2025-08-28T09:28:00Z">
              <w:r w:rsidRPr="00082551" w:rsidDel="00BA31E6">
                <w:delText>6.3.6</w:delText>
              </w:r>
              <w:r w:rsidDel="00BA31E6">
                <w:delText xml:space="preserve"> </w:delText>
              </w:r>
              <w:r w:rsidRPr="00082551" w:rsidDel="00BA31E6">
                <w:delText>3GPP MV-HEVC Stereo</w:delText>
              </w:r>
            </w:del>
          </w:p>
        </w:tc>
        <w:tc>
          <w:tcPr>
            <w:tcW w:w="5980" w:type="dxa"/>
            <w:tcPrChange w:id="1956" w:author="Emmanuel Thomas" w:date="2025-08-28T09:23:00Z">
              <w:tcPr>
                <w:tcW w:w="5980" w:type="dxa"/>
              </w:tcPr>
            </w:tcPrChange>
          </w:tcPr>
          <w:p w14:paraId="7D4A7A20" w14:textId="499788CC" w:rsidR="00510B18" w:rsidDel="00BA31E6" w:rsidRDefault="00510B18" w:rsidP="00510B18">
            <w:pPr>
              <w:rPr>
                <w:del w:id="1957" w:author="Emmanuel Thomas" w:date="2025-08-28T09:28:00Z"/>
              </w:rPr>
            </w:pPr>
            <w:del w:id="1958" w:author="Emmanuel Thomas" w:date="2025-08-28T09:28:00Z">
              <w:r w:rsidRPr="00542E7A" w:rsidDel="00BA31E6">
                <w:rPr>
                  <w:rFonts w:ascii="Courier New" w:hAnsi="Courier New" w:cs="Courier New"/>
                  <w:lang w:eastAsia="x-none"/>
                </w:rPr>
                <w:delText>AuxId[ lId ]</w:delText>
              </w:r>
              <w:r w:rsidRPr="00FC2EC9" w:rsidDel="00BA31E6">
                <w:rPr>
                  <w:lang w:eastAsia="x-none"/>
                </w:rPr>
                <w:delText xml:space="preserve"> shall be equal to 0 in the VPS extension for </w:delText>
              </w:r>
              <w:r w:rsidDel="00BA31E6">
                <w:rPr>
                  <w:lang w:eastAsia="x-none"/>
                </w:rPr>
                <w:delText xml:space="preserve">the </w:delText>
              </w:r>
              <w:r w:rsidRPr="00FC2EC9" w:rsidDel="00BA31E6">
                <w:delText xml:space="preserve">sub-bitstream with </w:delText>
              </w:r>
              <w:r w:rsidRPr="00542E7A" w:rsidDel="00BA31E6">
                <w:rPr>
                  <w:rFonts w:ascii="Courier New" w:hAnsi="Courier New" w:cs="Courier New"/>
                </w:rPr>
                <w:delText>nuh_layer_id != 0</w:delText>
              </w:r>
              <w:r w:rsidRPr="00FC2EC9" w:rsidDel="00BA31E6">
                <w:rPr>
                  <w:lang w:eastAsia="x-none"/>
                </w:rPr>
                <w:delText>.</w:delText>
              </w:r>
            </w:del>
          </w:p>
        </w:tc>
        <w:tc>
          <w:tcPr>
            <w:tcW w:w="1583" w:type="dxa"/>
            <w:vAlign w:val="center"/>
            <w:tcPrChange w:id="1959" w:author="Emmanuel Thomas" w:date="2025-08-28T09:23:00Z">
              <w:tcPr>
                <w:tcW w:w="1583" w:type="dxa"/>
                <w:vAlign w:val="center"/>
              </w:tcPr>
            </w:tcPrChange>
          </w:tcPr>
          <w:p w14:paraId="2D3C0D45" w14:textId="0AE4A6D5" w:rsidR="00510B18" w:rsidDel="00BA31E6" w:rsidRDefault="00510B18" w:rsidP="00510B18">
            <w:pPr>
              <w:jc w:val="center"/>
              <w:rPr>
                <w:del w:id="1960" w:author="Emmanuel Thomas" w:date="2025-08-28T09:28:00Z"/>
              </w:rPr>
            </w:pPr>
            <w:del w:id="1961" w:author="Emmanuel Thomas" w:date="2025-08-28T09:28:00Z">
              <w:r w:rsidRPr="00A149EF" w:rsidDel="00BA31E6">
                <w:rPr>
                  <w:color w:val="FF0000"/>
                </w:rPr>
                <w:delText>none</w:delText>
              </w:r>
            </w:del>
          </w:p>
        </w:tc>
      </w:tr>
      <w:tr w:rsidR="00510B18" w14:paraId="678CE256" w14:textId="77777777" w:rsidTr="0052751F">
        <w:tc>
          <w:tcPr>
            <w:tcW w:w="2518" w:type="dxa"/>
            <w:tcPrChange w:id="1962" w:author="Emmanuel Thomas" w:date="2025-08-28T09:23:00Z">
              <w:tcPr>
                <w:tcW w:w="2518" w:type="dxa"/>
              </w:tcPr>
            </w:tcPrChange>
          </w:tcPr>
          <w:p w14:paraId="6E75D23B" w14:textId="59889735" w:rsidR="00510B18" w:rsidRPr="00F6336C" w:rsidRDefault="00510B18" w:rsidP="00510B18">
            <w:ins w:id="1963" w:author="Emmanuel Thomas" w:date="2025-09-03T18:26:00Z">
              <w:r w:rsidRPr="0017153A">
                <w:t>6.3.6.2</w:t>
              </w:r>
              <w:r>
                <w:t xml:space="preserve"> </w:t>
              </w:r>
              <w:r w:rsidRPr="0017153A">
                <w:t>Common Bitstream Requirements</w:t>
              </w:r>
            </w:ins>
            <w:del w:id="1964"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965" w:author="Emmanuel Thomas" w:date="2025-08-28T09:23:00Z">
              <w:tcPr>
                <w:tcW w:w="5980" w:type="dxa"/>
              </w:tcPr>
            </w:tcPrChange>
          </w:tcPr>
          <w:p w14:paraId="36C8E7E8" w14:textId="4D701787" w:rsidR="00510B18" w:rsidRDefault="00510B18" w:rsidP="00510B18">
            <w:pPr>
              <w:rPr>
                <w:ins w:id="1966" w:author="Emmanuel Thomas" w:date="2025-09-03T18:18:00Z"/>
                <w:lang w:eastAsia="x-none"/>
              </w:rPr>
            </w:pPr>
            <w:ins w:id="1967" w:author="Emmanuel Thomas" w:date="2025-09-03T18:18:00Z">
              <w:r>
                <w:rPr>
                  <w:lang w:eastAsia="x-none"/>
                </w:rPr>
                <w:t>(In the VUI)</w:t>
              </w:r>
            </w:ins>
          </w:p>
          <w:p w14:paraId="390F07DC" w14:textId="2B31F676" w:rsidR="00510B18" w:rsidRPr="00542E7A" w:rsidRDefault="00510B18" w:rsidP="00510B18">
            <w:pPr>
              <w:rPr>
                <w:rFonts w:ascii="Courier New" w:hAnsi="Courier New" w:cs="Courier New"/>
                <w:lang w:eastAsia="x-none"/>
              </w:rPr>
            </w:pPr>
            <w:r w:rsidRPr="00FC2EC9">
              <w:rPr>
                <w:lang w:eastAsia="x-none"/>
              </w:rPr>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p>
        </w:tc>
        <w:tc>
          <w:tcPr>
            <w:tcW w:w="1583" w:type="dxa"/>
            <w:vAlign w:val="center"/>
            <w:tcPrChange w:id="1968" w:author="Emmanuel Thomas" w:date="2025-08-28T09:23:00Z">
              <w:tcPr>
                <w:tcW w:w="1583" w:type="dxa"/>
                <w:vAlign w:val="center"/>
              </w:tcPr>
            </w:tcPrChange>
          </w:tcPr>
          <w:p w14:paraId="10AD6874" w14:textId="4858F1D6" w:rsidR="00510B18" w:rsidRDefault="00496BFC" w:rsidP="00510B18">
            <w:pPr>
              <w:jc w:val="center"/>
            </w:pPr>
            <w:r w:rsidRPr="00176FCC">
              <w:rPr>
                <w:color w:val="00B050"/>
              </w:rPr>
              <w:t>D</w:t>
            </w:r>
            <w:r w:rsidR="00510B18" w:rsidRPr="00176FCC">
              <w:rPr>
                <w:color w:val="00B050"/>
              </w:rPr>
              <w:t>one</w:t>
            </w:r>
          </w:p>
        </w:tc>
      </w:tr>
      <w:tr w:rsidR="00510B18" w14:paraId="393A1207" w14:textId="77777777" w:rsidTr="0052751F">
        <w:tc>
          <w:tcPr>
            <w:tcW w:w="2518" w:type="dxa"/>
            <w:tcPrChange w:id="1969" w:author="Emmanuel Thomas" w:date="2025-08-28T09:23:00Z">
              <w:tcPr>
                <w:tcW w:w="2518" w:type="dxa"/>
              </w:tcPr>
            </w:tcPrChange>
          </w:tcPr>
          <w:p w14:paraId="22D3DFED" w14:textId="35898B2D" w:rsidR="00510B18" w:rsidRPr="00603817" w:rsidRDefault="00510B18" w:rsidP="00510B18">
            <w:ins w:id="1970" w:author="Emmanuel Thomas" w:date="2025-09-03T18:26:00Z">
              <w:r w:rsidRPr="0017153A">
                <w:t>6.3.6.2</w:t>
              </w:r>
              <w:r>
                <w:t xml:space="preserve"> </w:t>
              </w:r>
              <w:r w:rsidRPr="0017153A">
                <w:t>Common Bitstream Requirements</w:t>
              </w:r>
            </w:ins>
            <w:del w:id="1971"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972" w:author="Emmanuel Thomas" w:date="2025-08-28T09:23:00Z">
              <w:tcPr>
                <w:tcW w:w="5980" w:type="dxa"/>
              </w:tcPr>
            </w:tcPrChange>
          </w:tcPr>
          <w:p w14:paraId="2F729DA6" w14:textId="20F6C034" w:rsidR="00510B18" w:rsidRDefault="00510B18" w:rsidP="00510B18">
            <w:pPr>
              <w:rPr>
                <w:ins w:id="1973" w:author="Emmanuel Thomas" w:date="2025-09-03T18:18:00Z"/>
                <w:lang w:eastAsia="x-none"/>
              </w:rPr>
            </w:pPr>
            <w:ins w:id="1974" w:author="Emmanuel Thomas" w:date="2025-09-03T18:19:00Z">
              <w:r>
                <w:rPr>
                  <w:lang w:eastAsia="x-none"/>
                </w:rPr>
                <w:t>(</w:t>
              </w:r>
            </w:ins>
            <w:r>
              <w:rPr>
                <w:lang w:eastAsia="x-none"/>
              </w:rPr>
              <w:t>In the VUI</w:t>
            </w:r>
            <w:ins w:id="1975" w:author="Emmanuel Thomas" w:date="2025-09-03T18:19:00Z">
              <w:r>
                <w:rPr>
                  <w:lang w:eastAsia="x-none"/>
                </w:rPr>
                <w:t>)</w:t>
              </w:r>
            </w:ins>
          </w:p>
          <w:p w14:paraId="3542430B" w14:textId="2128A5F0" w:rsidR="00510B18" w:rsidRDefault="00510B18" w:rsidP="00510B18">
            <w:pPr>
              <w:rPr>
                <w:lang w:eastAsia="x-none"/>
              </w:rPr>
            </w:pPr>
            <w:del w:id="1976" w:author="Emmanuel Thomas" w:date="2025-09-03T18:18:00Z">
              <w:r w:rsidDel="008E584A">
                <w:rPr>
                  <w:lang w:eastAsia="x-none"/>
                </w:rPr>
                <w:delText xml:space="preserve">, </w:delText>
              </w:r>
            </w:del>
            <w:r>
              <w:rPr>
                <w:lang w:eastAsia="x-none"/>
              </w:rPr>
              <w:t>either</w:t>
            </w:r>
          </w:p>
          <w:p w14:paraId="4A12BC76" w14:textId="77777777" w:rsidR="00510B18" w:rsidRPr="0024193F" w:rsidRDefault="00510B18" w:rsidP="00510B18">
            <w:pPr>
              <w:pStyle w:val="B2"/>
              <w:rPr>
                <w:sz w:val="20"/>
              </w:rPr>
            </w:pPr>
            <w:r>
              <w:t>-</w:t>
            </w:r>
            <w:r w:rsidRPr="0024193F">
              <w:rPr>
                <w:sz w:val="20"/>
              </w:rPr>
              <w:tab/>
              <w:t xml:space="preserve">the </w:t>
            </w:r>
            <w:r w:rsidRPr="00A33B10">
              <w:rPr>
                <w:sz w:val="20"/>
                <w:rPrChange w:id="1977" w:author="Emmanuel Thomas" w:date="2025-09-03T18:19:00Z">
                  <w:rPr>
                    <w:b/>
                    <w:bCs/>
                    <w:sz w:val="20"/>
                  </w:rPr>
                </w:rPrChange>
              </w:rPr>
              <w:t>values</w:t>
            </w:r>
            <w:r w:rsidRPr="0024193F">
              <w:rPr>
                <w:sz w:val="20"/>
              </w:rPr>
              <w:t xml:space="preserve"> of </w:t>
            </w:r>
            <w:r w:rsidRPr="0024193F">
              <w:rPr>
                <w:rFonts w:ascii="Courier New" w:hAnsi="Courier New" w:cs="Courier New"/>
                <w:sz w:val="20"/>
              </w:rPr>
              <w:t>colour_primaries, transfer_characteristics and matrix_coeffs</w:t>
            </w:r>
            <w:r w:rsidRPr="0024193F">
              <w:rPr>
                <w:sz w:val="20"/>
              </w:rPr>
              <w:t xml:space="preserve"> each shall be set to 1.</w:t>
            </w:r>
            <w:r w:rsidRPr="0024193F">
              <w:rPr>
                <w:sz w:val="20"/>
              </w:rPr>
              <w:tab/>
            </w:r>
          </w:p>
          <w:p w14:paraId="4BD4CEF0" w14:textId="77777777" w:rsidR="00510B18" w:rsidRPr="0024193F" w:rsidRDefault="00510B18" w:rsidP="00510B18">
            <w:pPr>
              <w:pStyle w:val="B2"/>
              <w:rPr>
                <w:sz w:val="20"/>
              </w:rPr>
            </w:pPr>
            <w:r w:rsidRPr="0024193F">
              <w:rPr>
                <w:sz w:val="20"/>
              </w:rPr>
              <w:t>-</w:t>
            </w:r>
            <w:r w:rsidRPr="0024193F">
              <w:rPr>
                <w:sz w:val="20"/>
              </w:rPr>
              <w:tab/>
              <w:t xml:space="preserve">The value of </w:t>
            </w:r>
            <w:r w:rsidRPr="0024193F">
              <w:rPr>
                <w:rStyle w:val="Courier"/>
                <w:rFonts w:cs="Courier New"/>
                <w:sz w:val="20"/>
              </w:rPr>
              <w:t>chroma_sample_loc_type_top_field</w:t>
            </w:r>
            <w:r w:rsidRPr="0024193F">
              <w:rPr>
                <w:sz w:val="20"/>
              </w:rPr>
              <w:t xml:space="preserve"> shall be set to 0.</w:t>
            </w:r>
          </w:p>
          <w:p w14:paraId="3E139F62" w14:textId="77777777" w:rsidR="00510B18" w:rsidRPr="0024193F" w:rsidRDefault="00510B18" w:rsidP="00510B18">
            <w:pPr>
              <w:rPr>
                <w:lang w:eastAsia="x-none"/>
              </w:rPr>
            </w:pPr>
            <w:r w:rsidRPr="0024193F">
              <w:rPr>
                <w:lang w:eastAsia="x-none"/>
              </w:rPr>
              <w:t>-</w:t>
            </w:r>
            <w:r w:rsidRPr="0024193F">
              <w:rPr>
                <w:lang w:eastAsia="x-none"/>
              </w:rPr>
              <w:tab/>
              <w:t>or</w:t>
            </w:r>
          </w:p>
          <w:p w14:paraId="11D65669" w14:textId="77777777" w:rsidR="00510B18" w:rsidRPr="0024193F" w:rsidRDefault="00510B18" w:rsidP="00510B18">
            <w:pPr>
              <w:rPr>
                <w:lang w:eastAsia="x-none"/>
              </w:rPr>
            </w:pPr>
          </w:p>
          <w:p w14:paraId="66BDAB85" w14:textId="77777777" w:rsidR="00510B18" w:rsidRPr="0024193F" w:rsidRDefault="00510B18" w:rsidP="00510B18">
            <w:pPr>
              <w:pStyle w:val="B2"/>
              <w:rPr>
                <w:sz w:val="20"/>
              </w:rPr>
            </w:pPr>
            <w:r w:rsidRPr="0024193F">
              <w:rPr>
                <w:sz w:val="20"/>
              </w:rPr>
              <w:t>-</w:t>
            </w:r>
            <w:r w:rsidRPr="0024193F">
              <w:rPr>
                <w:sz w:val="20"/>
              </w:rPr>
              <w:tab/>
              <w:t xml:space="preserve">the values of </w:t>
            </w:r>
            <w:r w:rsidRPr="0024193F">
              <w:rPr>
                <w:rFonts w:ascii="Courier New" w:hAnsi="Courier New" w:cs="Courier New"/>
                <w:sz w:val="20"/>
              </w:rPr>
              <w:t xml:space="preserve">colour_primaries </w:t>
            </w:r>
            <w:r w:rsidRPr="0024193F">
              <w:rPr>
                <w:sz w:val="20"/>
              </w:rPr>
              <w:t>and</w:t>
            </w:r>
            <w:r w:rsidRPr="0024193F">
              <w:rPr>
                <w:rFonts w:ascii="Courier New" w:hAnsi="Courier New" w:cs="Courier New"/>
                <w:sz w:val="20"/>
              </w:rPr>
              <w:t xml:space="preserve"> matrix_coeffs</w:t>
            </w:r>
            <w:r w:rsidRPr="0024193F">
              <w:rPr>
                <w:sz w:val="20"/>
              </w:rPr>
              <w:t xml:space="preserve"> each shall be set to 9, and the value of </w:t>
            </w:r>
            <w:r w:rsidRPr="0024193F">
              <w:rPr>
                <w:rFonts w:ascii="Courier New" w:hAnsi="Courier New" w:cs="Courier New"/>
                <w:sz w:val="20"/>
              </w:rPr>
              <w:t xml:space="preserve">transfer_characteristics </w:t>
            </w:r>
            <w:r w:rsidRPr="0024193F">
              <w:rPr>
                <w:sz w:val="20"/>
              </w:rPr>
              <w:t>shall be set to one of the following values: 14 (for SDR with WCG), 16 (for PQ) and 18 (for HLG).</w:t>
            </w:r>
          </w:p>
          <w:p w14:paraId="156A020F" w14:textId="77777777" w:rsidR="00510B18" w:rsidRDefault="00510B18" w:rsidP="00510B18">
            <w:pPr>
              <w:pStyle w:val="B2"/>
            </w:pPr>
            <w:r w:rsidRPr="0024193F">
              <w:rPr>
                <w:sz w:val="20"/>
              </w:rPr>
              <w:t>-</w:t>
            </w:r>
            <w:r w:rsidRPr="0024193F">
              <w:rPr>
                <w:sz w:val="20"/>
              </w:rPr>
              <w:tab/>
              <w:t xml:space="preserve">The value of the </w:t>
            </w:r>
            <w:r w:rsidRPr="0024193F">
              <w:rPr>
                <w:rStyle w:val="Courier"/>
                <w:rFonts w:cs="Courier New"/>
                <w:sz w:val="20"/>
              </w:rPr>
              <w:t>chroma_sample_loc_type_top_field</w:t>
            </w:r>
            <w:r w:rsidRPr="0024193F">
              <w:rPr>
                <w:sz w:val="20"/>
              </w:rPr>
              <w:t xml:space="preserve"> shall be set to 2.</w:t>
            </w:r>
          </w:p>
        </w:tc>
        <w:tc>
          <w:tcPr>
            <w:tcW w:w="1583" w:type="dxa"/>
            <w:vAlign w:val="center"/>
            <w:tcPrChange w:id="1978" w:author="Emmanuel Thomas" w:date="2025-08-28T09:23:00Z">
              <w:tcPr>
                <w:tcW w:w="1583" w:type="dxa"/>
                <w:vAlign w:val="center"/>
              </w:tcPr>
            </w:tcPrChange>
          </w:tcPr>
          <w:p w14:paraId="1EDDACC7" w14:textId="77777777" w:rsidR="00510B18" w:rsidRDefault="00510B18" w:rsidP="00510B18">
            <w:pPr>
              <w:jc w:val="center"/>
            </w:pPr>
            <w:r w:rsidRPr="00A149EF">
              <w:rPr>
                <w:color w:val="FF0000"/>
              </w:rPr>
              <w:t>none</w:t>
            </w:r>
          </w:p>
        </w:tc>
      </w:tr>
      <w:tr w:rsidR="00510B18" w14:paraId="60DC929A" w14:textId="77777777" w:rsidTr="0052751F">
        <w:tc>
          <w:tcPr>
            <w:tcW w:w="2518" w:type="dxa"/>
            <w:tcPrChange w:id="1979" w:author="Emmanuel Thomas" w:date="2025-08-28T09:23:00Z">
              <w:tcPr>
                <w:tcW w:w="2518" w:type="dxa"/>
              </w:tcPr>
            </w:tcPrChange>
          </w:tcPr>
          <w:p w14:paraId="03D2782E" w14:textId="3724265C" w:rsidR="00510B18" w:rsidRPr="00603817" w:rsidRDefault="00510B18" w:rsidP="00510B18">
            <w:ins w:id="1980" w:author="Emmanuel Thomas" w:date="2025-09-03T18:26:00Z">
              <w:r w:rsidRPr="0017153A">
                <w:t>6.3.6.2</w:t>
              </w:r>
              <w:r>
                <w:t xml:space="preserve"> </w:t>
              </w:r>
              <w:r w:rsidRPr="0017153A">
                <w:t>Common Bitstream Requirements</w:t>
              </w:r>
            </w:ins>
            <w:del w:id="1981"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982" w:author="Emmanuel Thomas" w:date="2025-08-28T09:23:00Z">
              <w:tcPr>
                <w:tcW w:w="5980" w:type="dxa"/>
              </w:tcPr>
            </w:tcPrChange>
          </w:tcPr>
          <w:p w14:paraId="3C5923D3" w14:textId="77777777" w:rsidR="00510B18" w:rsidRPr="00382F55" w:rsidRDefault="00510B18" w:rsidP="00510B18">
            <w:r w:rsidRPr="00222BFA">
              <w:t>The timing information may be present.</w:t>
            </w:r>
          </w:p>
        </w:tc>
        <w:tc>
          <w:tcPr>
            <w:tcW w:w="1583" w:type="dxa"/>
            <w:vAlign w:val="center"/>
            <w:tcPrChange w:id="1983" w:author="Emmanuel Thomas" w:date="2025-08-28T09:23:00Z">
              <w:tcPr>
                <w:tcW w:w="1583" w:type="dxa"/>
                <w:vAlign w:val="center"/>
              </w:tcPr>
            </w:tcPrChange>
          </w:tcPr>
          <w:p w14:paraId="42C02873" w14:textId="698F1B07" w:rsidR="00510B18" w:rsidRDefault="00496BFC" w:rsidP="00510B18">
            <w:pPr>
              <w:jc w:val="center"/>
            </w:pPr>
            <w:r w:rsidRPr="00A149EF">
              <w:rPr>
                <w:color w:val="FF0000"/>
              </w:rPr>
              <w:t>N</w:t>
            </w:r>
            <w:r w:rsidR="00510B18" w:rsidRPr="00A149EF">
              <w:rPr>
                <w:color w:val="FF0000"/>
              </w:rPr>
              <w:t>one</w:t>
            </w:r>
          </w:p>
        </w:tc>
      </w:tr>
      <w:tr w:rsidR="00510B18" w14:paraId="7F9A8CF8" w14:textId="77777777" w:rsidTr="0052751F">
        <w:tc>
          <w:tcPr>
            <w:tcW w:w="2518" w:type="dxa"/>
            <w:tcPrChange w:id="1984" w:author="Emmanuel Thomas" w:date="2025-08-28T09:23:00Z">
              <w:tcPr>
                <w:tcW w:w="2518" w:type="dxa"/>
              </w:tcPr>
            </w:tcPrChange>
          </w:tcPr>
          <w:p w14:paraId="08F0FB16" w14:textId="1C65BD02" w:rsidR="00510B18" w:rsidRPr="00603817" w:rsidRDefault="00510B18" w:rsidP="00510B18">
            <w:ins w:id="1985" w:author="Emmanuel Thomas" w:date="2025-09-03T18:26:00Z">
              <w:r w:rsidRPr="0017153A">
                <w:t>6.3.6.2</w:t>
              </w:r>
              <w:r>
                <w:t xml:space="preserve"> </w:t>
              </w:r>
              <w:r w:rsidRPr="0017153A">
                <w:t>Common Bitstream Requirements</w:t>
              </w:r>
            </w:ins>
            <w:del w:id="1986"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987" w:author="Emmanuel Thomas" w:date="2025-08-28T09:23:00Z">
              <w:tcPr>
                <w:tcW w:w="5980" w:type="dxa"/>
              </w:tcPr>
            </w:tcPrChange>
          </w:tcPr>
          <w:p w14:paraId="1FDD2601" w14:textId="77777777" w:rsidR="00510B18" w:rsidRDefault="00510B18" w:rsidP="00510B18">
            <w:r>
              <w:t>(timing information)</w:t>
            </w:r>
          </w:p>
          <w:p w14:paraId="0207B1E2" w14:textId="77777777" w:rsidR="00510B18" w:rsidRDefault="00510B18" w:rsidP="00510B18"/>
          <w:p w14:paraId="7C3FE372" w14:textId="77777777" w:rsidR="00510B18" w:rsidRPr="00222BFA" w:rsidRDefault="00510B18" w:rsidP="00510B18">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w:t>
            </w:r>
            <w:r w:rsidRPr="00222BFA">
              <w:rPr>
                <w:lang w:eastAsia="x-none"/>
              </w:rPr>
              <w:lastRenderedPageBreak/>
              <w:t>timing information present in the video Bitstream should be consistent with the timing information signalled at the system level.</w:t>
            </w:r>
          </w:p>
        </w:tc>
        <w:tc>
          <w:tcPr>
            <w:tcW w:w="1583" w:type="dxa"/>
            <w:vAlign w:val="center"/>
            <w:tcPrChange w:id="1988" w:author="Emmanuel Thomas" w:date="2025-08-28T09:23:00Z">
              <w:tcPr>
                <w:tcW w:w="1583" w:type="dxa"/>
                <w:vAlign w:val="center"/>
              </w:tcPr>
            </w:tcPrChange>
          </w:tcPr>
          <w:p w14:paraId="3A057D09" w14:textId="2E1E30B0" w:rsidR="00510B18" w:rsidRDefault="00496BFC" w:rsidP="00510B18">
            <w:pPr>
              <w:jc w:val="center"/>
            </w:pPr>
            <w:r w:rsidRPr="00A149EF">
              <w:rPr>
                <w:color w:val="FF0000"/>
              </w:rPr>
              <w:lastRenderedPageBreak/>
              <w:t>N</w:t>
            </w:r>
            <w:r w:rsidR="00510B18" w:rsidRPr="00A149EF">
              <w:rPr>
                <w:color w:val="FF0000"/>
              </w:rPr>
              <w:t>one</w:t>
            </w:r>
          </w:p>
        </w:tc>
      </w:tr>
      <w:tr w:rsidR="00510B18" w14:paraId="0CF247BB" w14:textId="77777777" w:rsidTr="0052751F">
        <w:tc>
          <w:tcPr>
            <w:tcW w:w="2518" w:type="dxa"/>
            <w:tcPrChange w:id="1989" w:author="Emmanuel Thomas" w:date="2025-08-28T09:23:00Z">
              <w:tcPr>
                <w:tcW w:w="2518" w:type="dxa"/>
              </w:tcPr>
            </w:tcPrChange>
          </w:tcPr>
          <w:p w14:paraId="671F09F7" w14:textId="7EE813BB" w:rsidR="00510B18" w:rsidRPr="00603817" w:rsidRDefault="00510B18" w:rsidP="00510B18">
            <w:ins w:id="1990" w:author="Emmanuel Thomas" w:date="2025-09-03T18:26:00Z">
              <w:r w:rsidRPr="0017153A">
                <w:t>6.3.6.2</w:t>
              </w:r>
              <w:r>
                <w:t xml:space="preserve"> </w:t>
              </w:r>
              <w:r w:rsidRPr="0017153A">
                <w:t>Common Bitstream Requirements</w:t>
              </w:r>
            </w:ins>
            <w:del w:id="1991" w:author="Emmanuel Thomas" w:date="2025-09-03T18:26:00Z">
              <w:r w:rsidRPr="00082551" w:rsidDel="0099105F">
                <w:delText>6.3.6</w:delText>
              </w:r>
              <w:r w:rsidDel="0099105F">
                <w:delText xml:space="preserve"> </w:delText>
              </w:r>
              <w:r w:rsidRPr="00082551" w:rsidDel="0099105F">
                <w:delText>3GPP MV-HEVC Stereo</w:delText>
              </w:r>
            </w:del>
          </w:p>
        </w:tc>
        <w:tc>
          <w:tcPr>
            <w:tcW w:w="5980" w:type="dxa"/>
            <w:tcPrChange w:id="1992" w:author="Emmanuel Thomas" w:date="2025-08-28T09:23:00Z">
              <w:tcPr>
                <w:tcW w:w="5980" w:type="dxa"/>
              </w:tcPr>
            </w:tcPrChange>
          </w:tcPr>
          <w:p w14:paraId="2CCE3CF2" w14:textId="77777777" w:rsidR="00510B18" w:rsidRDefault="00510B18" w:rsidP="00510B18">
            <w:r>
              <w:t>(timing information)</w:t>
            </w:r>
          </w:p>
          <w:p w14:paraId="7F04DF2F" w14:textId="77777777" w:rsidR="00510B18" w:rsidRDefault="00510B18" w:rsidP="00510B18">
            <w:pPr>
              <w:rPr>
                <w:lang w:eastAsia="x-none"/>
              </w:rPr>
            </w:pPr>
          </w:p>
          <w:p w14:paraId="78F31504" w14:textId="77777777" w:rsidR="00510B18" w:rsidRDefault="00510B18" w:rsidP="00510B18">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tc>
        <w:tc>
          <w:tcPr>
            <w:tcW w:w="1583" w:type="dxa"/>
            <w:vAlign w:val="center"/>
            <w:tcPrChange w:id="1993" w:author="Emmanuel Thomas" w:date="2025-08-28T09:23:00Z">
              <w:tcPr>
                <w:tcW w:w="1583" w:type="dxa"/>
                <w:vAlign w:val="center"/>
              </w:tcPr>
            </w:tcPrChange>
          </w:tcPr>
          <w:p w14:paraId="207A3FE7" w14:textId="1671F218" w:rsidR="00510B18" w:rsidRDefault="00496BFC" w:rsidP="00510B18">
            <w:pPr>
              <w:jc w:val="center"/>
            </w:pPr>
            <w:r w:rsidRPr="00A149EF">
              <w:rPr>
                <w:color w:val="FF0000"/>
              </w:rPr>
              <w:t>N</w:t>
            </w:r>
            <w:r w:rsidR="00510B18" w:rsidRPr="00A149EF">
              <w:rPr>
                <w:color w:val="FF0000"/>
              </w:rPr>
              <w:t>one</w:t>
            </w:r>
          </w:p>
        </w:tc>
      </w:tr>
      <w:tr w:rsidR="00510B18" w14:paraId="68DCA4FC" w14:textId="77777777" w:rsidTr="0052751F">
        <w:trPr>
          <w:ins w:id="1994" w:author="Emmanuel Thomas" w:date="2025-08-28T09:28:00Z"/>
        </w:trPr>
        <w:tc>
          <w:tcPr>
            <w:tcW w:w="2518" w:type="dxa"/>
          </w:tcPr>
          <w:p w14:paraId="75D16CD3" w14:textId="474B57AF" w:rsidR="00510B18" w:rsidRPr="00082551" w:rsidRDefault="00510B18" w:rsidP="00510B18">
            <w:pPr>
              <w:rPr>
                <w:ins w:id="1995" w:author="Emmanuel Thomas" w:date="2025-08-28T09:28:00Z"/>
              </w:rPr>
            </w:pPr>
            <w:ins w:id="1996" w:author="Emmanuel Thomas" w:date="2025-09-03T18:26:00Z">
              <w:r w:rsidRPr="0017153A">
                <w:t>6.3.6.2</w:t>
              </w:r>
              <w:r>
                <w:t xml:space="preserve"> </w:t>
              </w:r>
              <w:r w:rsidRPr="0017153A">
                <w:t>Common Bitstream Requirements</w:t>
              </w:r>
            </w:ins>
          </w:p>
        </w:tc>
        <w:tc>
          <w:tcPr>
            <w:tcW w:w="5980" w:type="dxa"/>
          </w:tcPr>
          <w:p w14:paraId="7E48D5E8" w14:textId="28BDBEB7" w:rsidR="00510B18" w:rsidRDefault="00510B18" w:rsidP="00510B18">
            <w:pPr>
              <w:rPr>
                <w:ins w:id="1997" w:author="Emmanuel Thomas" w:date="2025-08-28T09:28:00Z"/>
              </w:rPr>
            </w:pPr>
            <w:ins w:id="1998" w:author="Emmanuel Thomas" w:date="2025-08-28T09:29:00Z">
              <w:r>
                <w:t xml:space="preserve">The Bitstream shall include the </w:t>
              </w:r>
              <w:r w:rsidRPr="00BB75B8">
                <w:rPr>
                  <w:rFonts w:ascii="Courier New" w:hAnsi="Courier New" w:cs="Courier New"/>
                </w:rPr>
                <w:t>three_dimensional_reference_displays_info</w:t>
              </w:r>
              <w:r>
                <w:t xml:space="preserve"> SEI message as specified </w:t>
              </w:r>
              <w:r w:rsidRPr="00222BFA">
                <w:t>in Recommendation ITU-T H.265 / ISO/IEC 23008-2 [</w:t>
              </w:r>
              <w:r>
                <w:rPr>
                  <w:lang w:eastAsia="x-none"/>
                </w:rPr>
                <w:t>h265</w:t>
              </w:r>
              <w:r w:rsidRPr="00222BFA">
                <w:t>]</w:t>
              </w:r>
            </w:ins>
            <w:ins w:id="1999" w:author="Emmanuel Thomas" w:date="2025-09-03T18:19:00Z">
              <w:r>
                <w:t xml:space="preserve"> </w:t>
              </w:r>
              <w:r w:rsidRPr="00354FEE">
                <w:t>with the following constraints</w:t>
              </w:r>
              <w:r>
                <w:t>:</w:t>
              </w:r>
            </w:ins>
          </w:p>
        </w:tc>
        <w:tc>
          <w:tcPr>
            <w:tcW w:w="1583" w:type="dxa"/>
            <w:vAlign w:val="center"/>
          </w:tcPr>
          <w:p w14:paraId="4B431DD7" w14:textId="29436402" w:rsidR="00510B18" w:rsidRPr="00A149EF" w:rsidRDefault="00496BFC" w:rsidP="00510B18">
            <w:pPr>
              <w:jc w:val="center"/>
              <w:rPr>
                <w:ins w:id="2000" w:author="Emmanuel Thomas" w:date="2025-08-28T09:28:00Z"/>
                <w:color w:val="FF0000"/>
              </w:rPr>
            </w:pPr>
            <w:ins w:id="2001" w:author="Emmanuel Thomas" w:date="2025-08-28T09:28:00Z">
              <w:r w:rsidRPr="00A149EF">
                <w:rPr>
                  <w:color w:val="FF0000"/>
                </w:rPr>
                <w:t>N</w:t>
              </w:r>
              <w:r w:rsidR="00510B18" w:rsidRPr="00A149EF">
                <w:rPr>
                  <w:color w:val="FF0000"/>
                </w:rPr>
                <w:t>one</w:t>
              </w:r>
            </w:ins>
          </w:p>
        </w:tc>
      </w:tr>
      <w:tr w:rsidR="00510B18" w14:paraId="4EC12B24" w14:textId="77777777" w:rsidTr="0052751F">
        <w:trPr>
          <w:ins w:id="2002" w:author="Emmanuel Thomas" w:date="2025-08-28T09:29:00Z"/>
        </w:trPr>
        <w:tc>
          <w:tcPr>
            <w:tcW w:w="2518" w:type="dxa"/>
          </w:tcPr>
          <w:p w14:paraId="6E5AFEC1" w14:textId="6116EDF9" w:rsidR="00510B18" w:rsidRPr="00082551" w:rsidRDefault="00510B18" w:rsidP="00510B18">
            <w:pPr>
              <w:rPr>
                <w:ins w:id="2003" w:author="Emmanuel Thomas" w:date="2025-08-28T09:29:00Z"/>
              </w:rPr>
            </w:pPr>
            <w:ins w:id="2004" w:author="Emmanuel Thomas" w:date="2025-09-03T18:26:00Z">
              <w:r w:rsidRPr="0017153A">
                <w:t>6.3.6.2</w:t>
              </w:r>
              <w:r>
                <w:t xml:space="preserve"> </w:t>
              </w:r>
              <w:r w:rsidRPr="0017153A">
                <w:t>Common Bitstream Requirements</w:t>
              </w:r>
            </w:ins>
          </w:p>
        </w:tc>
        <w:tc>
          <w:tcPr>
            <w:tcW w:w="5980" w:type="dxa"/>
          </w:tcPr>
          <w:p w14:paraId="33EC170B" w14:textId="5DF20B8F" w:rsidR="00510B18" w:rsidRDefault="00510B18" w:rsidP="00510B18">
            <w:pPr>
              <w:rPr>
                <w:ins w:id="2005" w:author="Emmanuel Thomas" w:date="2025-08-28T09:29:00Z"/>
              </w:rPr>
            </w:pPr>
            <w:ins w:id="2006" w:author="Emmanuel Thomas" w:date="2025-09-03T18:19:00Z">
              <w:r>
                <w:t>The value of</w:t>
              </w:r>
              <w:r w:rsidRPr="00230F60">
                <w:t xml:space="preserve"> </w:t>
              </w:r>
              <w:r w:rsidRPr="00354FEE">
                <w:rPr>
                  <w:rFonts w:ascii="Courier New" w:hAnsi="Courier New" w:cs="Courier New"/>
                </w:rPr>
                <w:t>num_ref_displays_minus1</w:t>
              </w:r>
              <w:r>
                <w:t xml:space="preserve"> shall be set to 0.</w:t>
              </w:r>
            </w:ins>
          </w:p>
        </w:tc>
        <w:tc>
          <w:tcPr>
            <w:tcW w:w="1583" w:type="dxa"/>
            <w:vAlign w:val="center"/>
          </w:tcPr>
          <w:p w14:paraId="033CCE40" w14:textId="244829FD" w:rsidR="00510B18" w:rsidRPr="00A149EF" w:rsidRDefault="00496BFC" w:rsidP="00510B18">
            <w:pPr>
              <w:jc w:val="center"/>
              <w:rPr>
                <w:ins w:id="2007" w:author="Emmanuel Thomas" w:date="2025-08-28T09:29:00Z"/>
                <w:color w:val="FF0000"/>
              </w:rPr>
            </w:pPr>
            <w:ins w:id="2008" w:author="Emmanuel Thomas" w:date="2025-08-28T09:29:00Z">
              <w:r w:rsidRPr="00A149EF">
                <w:rPr>
                  <w:color w:val="FF0000"/>
                </w:rPr>
                <w:t>N</w:t>
              </w:r>
              <w:r w:rsidR="00510B18" w:rsidRPr="00A149EF">
                <w:rPr>
                  <w:color w:val="FF0000"/>
                </w:rPr>
                <w:t>one</w:t>
              </w:r>
            </w:ins>
          </w:p>
        </w:tc>
      </w:tr>
      <w:tr w:rsidR="00510B18" w14:paraId="4B92310F" w14:textId="77777777" w:rsidTr="0052751F">
        <w:trPr>
          <w:ins w:id="2009" w:author="Emmanuel Thomas" w:date="2025-09-03T18:19:00Z"/>
        </w:trPr>
        <w:tc>
          <w:tcPr>
            <w:tcW w:w="2518" w:type="dxa"/>
          </w:tcPr>
          <w:p w14:paraId="7D52FEF4" w14:textId="1CAB3B9C" w:rsidR="00510B18" w:rsidRPr="00082551" w:rsidRDefault="00510B18" w:rsidP="00510B18">
            <w:pPr>
              <w:rPr>
                <w:ins w:id="2010" w:author="Emmanuel Thomas" w:date="2025-09-03T18:19:00Z"/>
              </w:rPr>
            </w:pPr>
            <w:ins w:id="2011" w:author="Emmanuel Thomas" w:date="2025-09-03T18:26:00Z">
              <w:r w:rsidRPr="0017153A">
                <w:t>6.3.6.2</w:t>
              </w:r>
              <w:r>
                <w:t xml:space="preserve"> </w:t>
              </w:r>
              <w:r w:rsidRPr="0017153A">
                <w:t>Common Bitstream Requirements</w:t>
              </w:r>
            </w:ins>
          </w:p>
        </w:tc>
        <w:tc>
          <w:tcPr>
            <w:tcW w:w="5980" w:type="dxa"/>
          </w:tcPr>
          <w:p w14:paraId="740BD51E" w14:textId="42F1CAB9" w:rsidR="00510B18" w:rsidRDefault="00510B18" w:rsidP="00510B18">
            <w:pPr>
              <w:rPr>
                <w:ins w:id="2012" w:author="Emmanuel Thomas" w:date="2025-09-03T18:19:00Z"/>
              </w:rPr>
            </w:pPr>
            <w:ins w:id="2013" w:author="Emmanuel Thomas" w:date="2025-09-03T18:20:00Z">
              <w:r>
                <w:t xml:space="preserve">The value of the </w:t>
              </w:r>
              <w:r w:rsidRPr="00354FEE">
                <w:rPr>
                  <w:rFonts w:ascii="Courier New" w:hAnsi="Courier New" w:cs="Courier New"/>
                </w:rPr>
                <w:t>left_view_id [ 0 ]</w:t>
              </w:r>
              <w:r>
                <w:t xml:space="preserve"> shall be set to the corresponding value defined in the </w:t>
              </w:r>
              <w:r w:rsidRPr="00354FEE">
                <w:rPr>
                  <w:rFonts w:ascii="Courier New" w:hAnsi="Courier New" w:cs="Courier New"/>
                </w:rPr>
                <w:t>view_id_val</w:t>
              </w:r>
              <w:r>
                <w:t xml:space="preserve"> parameter.</w:t>
              </w:r>
            </w:ins>
          </w:p>
        </w:tc>
        <w:tc>
          <w:tcPr>
            <w:tcW w:w="1583" w:type="dxa"/>
            <w:vAlign w:val="center"/>
          </w:tcPr>
          <w:p w14:paraId="04FBD11E" w14:textId="5D7FB62F" w:rsidR="00510B18" w:rsidRPr="00A149EF" w:rsidRDefault="00496BFC" w:rsidP="00510B18">
            <w:pPr>
              <w:jc w:val="center"/>
              <w:rPr>
                <w:ins w:id="2014" w:author="Emmanuel Thomas" w:date="2025-09-03T18:19:00Z"/>
                <w:color w:val="FF0000"/>
              </w:rPr>
            </w:pPr>
            <w:ins w:id="2015" w:author="Emmanuel Thomas" w:date="2025-09-03T18:20:00Z">
              <w:r w:rsidRPr="00A149EF">
                <w:rPr>
                  <w:color w:val="FF0000"/>
                </w:rPr>
                <w:t>N</w:t>
              </w:r>
              <w:r w:rsidR="00510B18" w:rsidRPr="00A149EF">
                <w:rPr>
                  <w:color w:val="FF0000"/>
                </w:rPr>
                <w:t>one</w:t>
              </w:r>
            </w:ins>
          </w:p>
        </w:tc>
      </w:tr>
      <w:tr w:rsidR="00510B18" w14:paraId="545B254D" w14:textId="77777777" w:rsidTr="0052751F">
        <w:trPr>
          <w:ins w:id="2016" w:author="Emmanuel Thomas" w:date="2025-09-03T18:20:00Z"/>
        </w:trPr>
        <w:tc>
          <w:tcPr>
            <w:tcW w:w="2518" w:type="dxa"/>
          </w:tcPr>
          <w:p w14:paraId="73FE8A38" w14:textId="5175EDE3" w:rsidR="00510B18" w:rsidRPr="00082551" w:rsidRDefault="00510B18" w:rsidP="00510B18">
            <w:pPr>
              <w:rPr>
                <w:ins w:id="2017" w:author="Emmanuel Thomas" w:date="2025-09-03T18:20:00Z"/>
              </w:rPr>
            </w:pPr>
            <w:ins w:id="2018" w:author="Emmanuel Thomas" w:date="2025-09-03T18:26:00Z">
              <w:r w:rsidRPr="0017153A">
                <w:t>6.3.6.2</w:t>
              </w:r>
              <w:r>
                <w:t xml:space="preserve"> </w:t>
              </w:r>
              <w:r w:rsidRPr="0017153A">
                <w:t>Common Bitstream Requirements</w:t>
              </w:r>
            </w:ins>
          </w:p>
        </w:tc>
        <w:tc>
          <w:tcPr>
            <w:tcW w:w="5980" w:type="dxa"/>
          </w:tcPr>
          <w:p w14:paraId="070971A5" w14:textId="6547BD51" w:rsidR="00510B18" w:rsidRDefault="00510B18" w:rsidP="00510B18">
            <w:pPr>
              <w:rPr>
                <w:ins w:id="2019" w:author="Emmanuel Thomas" w:date="2025-09-03T18:20:00Z"/>
              </w:rPr>
            </w:pPr>
            <w:ins w:id="2020" w:author="Emmanuel Thomas" w:date="2025-09-03T18:20:00Z">
              <w:r w:rsidRPr="005056C8">
                <w:t xml:space="preserve">The value of the </w:t>
              </w:r>
              <w:r w:rsidRPr="005056C8">
                <w:rPr>
                  <w:rFonts w:ascii="Courier New" w:hAnsi="Courier New" w:cs="Courier New"/>
                  <w:rPrChange w:id="2021" w:author="Emmanuel Thomas" w:date="2025-09-03T18:20:00Z">
                    <w:rPr/>
                  </w:rPrChange>
                </w:rPr>
                <w:t>right_view_id [ 0 ]</w:t>
              </w:r>
              <w:r w:rsidRPr="005056C8">
                <w:t xml:space="preserve"> shall be set to shall be set to the corresponding value defined in the </w:t>
              </w:r>
              <w:r w:rsidRPr="005056C8">
                <w:rPr>
                  <w:rFonts w:ascii="Courier New" w:hAnsi="Courier New" w:cs="Courier New"/>
                  <w:rPrChange w:id="2022" w:author="Emmanuel Thomas" w:date="2025-09-03T18:20:00Z">
                    <w:rPr/>
                  </w:rPrChange>
                </w:rPr>
                <w:t>view_id_val</w:t>
              </w:r>
              <w:r w:rsidRPr="005056C8">
                <w:t xml:space="preserve"> parameter and shall be different to the </w:t>
              </w:r>
              <w:r w:rsidRPr="005056C8">
                <w:rPr>
                  <w:rFonts w:ascii="Courier New" w:hAnsi="Courier New" w:cs="Courier New"/>
                  <w:rPrChange w:id="2023" w:author="Emmanuel Thomas" w:date="2025-09-03T18:20:00Z">
                    <w:rPr/>
                  </w:rPrChange>
                </w:rPr>
                <w:t>left_view_id [ 0 ].</w:t>
              </w:r>
            </w:ins>
          </w:p>
        </w:tc>
        <w:tc>
          <w:tcPr>
            <w:tcW w:w="1583" w:type="dxa"/>
            <w:vAlign w:val="center"/>
          </w:tcPr>
          <w:p w14:paraId="10597E9E" w14:textId="61502367" w:rsidR="00510B18" w:rsidRPr="00A149EF" w:rsidRDefault="00496BFC" w:rsidP="00510B18">
            <w:pPr>
              <w:jc w:val="center"/>
              <w:rPr>
                <w:ins w:id="2024" w:author="Emmanuel Thomas" w:date="2025-09-03T18:20:00Z"/>
                <w:color w:val="FF0000"/>
              </w:rPr>
            </w:pPr>
            <w:ins w:id="2025" w:author="Emmanuel Thomas" w:date="2025-09-03T18:21:00Z">
              <w:r w:rsidRPr="00A149EF">
                <w:rPr>
                  <w:color w:val="FF0000"/>
                </w:rPr>
                <w:t>N</w:t>
              </w:r>
              <w:r w:rsidR="00510B18" w:rsidRPr="00A149EF">
                <w:rPr>
                  <w:color w:val="FF0000"/>
                </w:rPr>
                <w:t>one</w:t>
              </w:r>
            </w:ins>
          </w:p>
        </w:tc>
      </w:tr>
      <w:tr w:rsidR="00510B18" w14:paraId="220C53FF" w14:textId="77777777" w:rsidTr="0052751F">
        <w:trPr>
          <w:ins w:id="2026" w:author="Emmanuel Thomas" w:date="2025-09-03T18:21:00Z"/>
        </w:trPr>
        <w:tc>
          <w:tcPr>
            <w:tcW w:w="2518" w:type="dxa"/>
          </w:tcPr>
          <w:p w14:paraId="7692144C" w14:textId="27C5ACAC" w:rsidR="00510B18" w:rsidRPr="00082551" w:rsidRDefault="00510B18" w:rsidP="00510B18">
            <w:pPr>
              <w:rPr>
                <w:ins w:id="2027" w:author="Emmanuel Thomas" w:date="2025-09-03T18:21:00Z"/>
              </w:rPr>
            </w:pPr>
            <w:ins w:id="2028" w:author="Emmanuel Thomas" w:date="2025-09-03T18:26:00Z">
              <w:r w:rsidRPr="00391CEB">
                <w:t>6.3.6.4</w:t>
              </w:r>
              <w:r>
                <w:t xml:space="preserve"> </w:t>
              </w:r>
              <w:r w:rsidRPr="00391CEB">
                <w:t>3GPP MV-HEVC-Main Stereo</w:t>
              </w:r>
            </w:ins>
          </w:p>
        </w:tc>
        <w:tc>
          <w:tcPr>
            <w:tcW w:w="5980" w:type="dxa"/>
          </w:tcPr>
          <w:p w14:paraId="5D21A9E9" w14:textId="6B67113C" w:rsidR="00510B18" w:rsidRPr="005056C8" w:rsidRDefault="00510B18" w:rsidP="00510B18">
            <w:pPr>
              <w:rPr>
                <w:ins w:id="2029" w:author="Emmanuel Thomas" w:date="2025-09-03T18:21:00Z"/>
              </w:rPr>
            </w:pPr>
            <w:ins w:id="2030" w:author="Emmanuel Thomas" w:date="2025-09-03T18:21:00Z">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ins>
          </w:p>
        </w:tc>
        <w:tc>
          <w:tcPr>
            <w:tcW w:w="1583" w:type="dxa"/>
            <w:vAlign w:val="center"/>
          </w:tcPr>
          <w:p w14:paraId="6F8024B0" w14:textId="5942CFA0" w:rsidR="00510B18" w:rsidRPr="00A149EF" w:rsidRDefault="00496BFC" w:rsidP="00510B18">
            <w:pPr>
              <w:jc w:val="center"/>
              <w:rPr>
                <w:ins w:id="2031" w:author="Emmanuel Thomas" w:date="2025-09-03T18:21:00Z"/>
                <w:color w:val="FF0000"/>
              </w:rPr>
            </w:pPr>
            <w:ins w:id="2032" w:author="Emmanuel Thomas" w:date="2025-09-03T18:21:00Z">
              <w:r w:rsidRPr="00A149EF">
                <w:rPr>
                  <w:color w:val="FF0000"/>
                </w:rPr>
                <w:t>N</w:t>
              </w:r>
              <w:r w:rsidR="00510B18" w:rsidRPr="00A149EF">
                <w:rPr>
                  <w:color w:val="FF0000"/>
                </w:rPr>
                <w:t>one</w:t>
              </w:r>
            </w:ins>
          </w:p>
        </w:tc>
      </w:tr>
    </w:tbl>
    <w:p w14:paraId="1D925890" w14:textId="77777777" w:rsidR="008927F4" w:rsidRDefault="008927F4" w:rsidP="005F22FE">
      <w:pPr>
        <w:rPr>
          <w:ins w:id="2033" w:author="Emmanuel Thomas" w:date="2025-08-28T09:38:00Z"/>
        </w:rPr>
      </w:pPr>
    </w:p>
    <w:p w14:paraId="245DA131" w14:textId="3A692A7E" w:rsidR="008413E5" w:rsidRPr="00073904" w:rsidRDefault="008413E5">
      <w:pPr>
        <w:pStyle w:val="Heading4"/>
        <w:rPr>
          <w:ins w:id="2034" w:author="Emmanuel Thomas" w:date="2025-08-28T09:38:00Z"/>
        </w:rPr>
        <w:pPrChange w:id="2035" w:author="Emmanuel Thomas" w:date="2025-08-28T09:44:00Z">
          <w:pPr/>
        </w:pPrChange>
      </w:pPr>
      <w:ins w:id="2036" w:author="Emmanuel Thomas" w:date="2025-08-28T09:38:00Z">
        <w:r>
          <w:t xml:space="preserve">4.6.5.7 </w:t>
        </w:r>
        <w:r w:rsidR="0056762F" w:rsidRPr="0056762F">
          <w:t xml:space="preserve">3GPP MV-HEVC-Ext Stereo </w:t>
        </w:r>
        <w:r w:rsidRPr="00512C80">
          <w:t>Operation Point</w:t>
        </w:r>
      </w:ins>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2037">
          <w:tblGrid>
            <w:gridCol w:w="2518"/>
            <w:gridCol w:w="5980"/>
            <w:gridCol w:w="1583"/>
          </w:tblGrid>
        </w:tblGridChange>
      </w:tblGrid>
      <w:tr w:rsidR="0056762F" w14:paraId="5FB37881" w14:textId="77777777" w:rsidTr="00244833">
        <w:trPr>
          <w:ins w:id="2038" w:author="Emmanuel Thomas" w:date="2025-08-28T09:38:00Z"/>
        </w:trPr>
        <w:tc>
          <w:tcPr>
            <w:tcW w:w="2518" w:type="dxa"/>
          </w:tcPr>
          <w:p w14:paraId="7438D804" w14:textId="77777777" w:rsidR="0056762F" w:rsidRPr="007468FC" w:rsidRDefault="0056762F" w:rsidP="00244833">
            <w:pPr>
              <w:jc w:val="center"/>
              <w:rPr>
                <w:ins w:id="2039" w:author="Emmanuel Thomas" w:date="2025-08-28T09:38:00Z"/>
                <w:b/>
                <w:bCs/>
              </w:rPr>
            </w:pPr>
            <w:ins w:id="2040" w:author="Emmanuel Thomas" w:date="2025-08-28T09:38:00Z">
              <w:r w:rsidRPr="007468FC">
                <w:rPr>
                  <w:b/>
                  <w:bCs/>
                </w:rPr>
                <w:t>Clause</w:t>
              </w:r>
            </w:ins>
          </w:p>
        </w:tc>
        <w:tc>
          <w:tcPr>
            <w:tcW w:w="5980" w:type="dxa"/>
          </w:tcPr>
          <w:p w14:paraId="43C410FB" w14:textId="77777777" w:rsidR="0056762F" w:rsidRPr="007468FC" w:rsidRDefault="0056762F" w:rsidP="00244833">
            <w:pPr>
              <w:jc w:val="center"/>
              <w:rPr>
                <w:ins w:id="2041" w:author="Emmanuel Thomas" w:date="2025-08-28T09:38:00Z"/>
                <w:b/>
                <w:bCs/>
              </w:rPr>
            </w:pPr>
            <w:ins w:id="2042" w:author="Emmanuel Thomas" w:date="2025-08-28T09:38:00Z">
              <w:r w:rsidRPr="007468FC">
                <w:rPr>
                  <w:b/>
                  <w:bCs/>
                </w:rPr>
                <w:t>Statement</w:t>
              </w:r>
            </w:ins>
          </w:p>
        </w:tc>
        <w:tc>
          <w:tcPr>
            <w:tcW w:w="1583" w:type="dxa"/>
          </w:tcPr>
          <w:p w14:paraId="53CC4D04" w14:textId="77777777" w:rsidR="0056762F" w:rsidRPr="007468FC" w:rsidRDefault="0056762F" w:rsidP="00244833">
            <w:pPr>
              <w:jc w:val="center"/>
              <w:rPr>
                <w:ins w:id="2043" w:author="Emmanuel Thomas" w:date="2025-08-28T09:38:00Z"/>
                <w:b/>
                <w:bCs/>
              </w:rPr>
            </w:pPr>
            <w:ins w:id="2044" w:author="Emmanuel Thomas" w:date="2025-08-28T09:38:00Z">
              <w:r w:rsidRPr="007468FC">
                <w:rPr>
                  <w:b/>
                  <w:bCs/>
                </w:rPr>
                <w:t>Implementation</w:t>
              </w:r>
            </w:ins>
          </w:p>
        </w:tc>
      </w:tr>
      <w:tr w:rsidR="000847A8" w14:paraId="61AB1D13" w14:textId="77777777" w:rsidTr="00544DC0">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045" w:author="Emmanuel Thomas" w:date="2025-08-28T09:39: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rPr>
          <w:ins w:id="2046" w:author="Emmanuel Thomas" w:date="2025-08-28T09:38:00Z"/>
        </w:trPr>
        <w:tc>
          <w:tcPr>
            <w:tcW w:w="2518" w:type="dxa"/>
            <w:tcPrChange w:id="2047" w:author="Emmanuel Thomas" w:date="2025-08-28T09:39:00Z">
              <w:tcPr>
                <w:tcW w:w="2518" w:type="dxa"/>
              </w:tcPr>
            </w:tcPrChange>
          </w:tcPr>
          <w:p w14:paraId="0322D5D8" w14:textId="12614CB5" w:rsidR="000847A8" w:rsidRDefault="0017153A" w:rsidP="000847A8">
            <w:pPr>
              <w:rPr>
                <w:ins w:id="2048" w:author="Emmanuel Thomas" w:date="2025-08-28T09:38:00Z"/>
              </w:rPr>
            </w:pPr>
            <w:ins w:id="2049" w:author="Emmanuel Thomas" w:date="2025-09-03T18:25:00Z">
              <w:r w:rsidRPr="0017153A">
                <w:t>6.3.6.2</w:t>
              </w:r>
              <w:r>
                <w:t xml:space="preserve"> </w:t>
              </w:r>
              <w:r w:rsidRPr="0017153A">
                <w:t>Common Bitstream Requirements</w:t>
              </w:r>
            </w:ins>
          </w:p>
        </w:tc>
        <w:tc>
          <w:tcPr>
            <w:tcW w:w="5980" w:type="dxa"/>
            <w:tcPrChange w:id="2050" w:author="Emmanuel Thomas" w:date="2025-08-28T09:39:00Z">
              <w:tcPr>
                <w:tcW w:w="5980" w:type="dxa"/>
              </w:tcPr>
            </w:tcPrChange>
          </w:tcPr>
          <w:p w14:paraId="6A725EF0" w14:textId="27A2B79D" w:rsidR="000847A8" w:rsidRDefault="000847A8" w:rsidP="000847A8">
            <w:pPr>
              <w:rPr>
                <w:ins w:id="2051" w:author="Emmanuel Thomas" w:date="2025-08-28T09:38:00Z"/>
              </w:rPr>
            </w:pPr>
            <w:ins w:id="2052" w:author="Emmanuel Thomas" w:date="2025-09-03T18:24:00Z">
              <w:r w:rsidRPr="00FC2EC9">
                <w:t>the Representation Format included in the Bitstream shall conform to the 3GPP Stereoscopic format as defined in clause 4.4.3.4.</w:t>
              </w:r>
            </w:ins>
          </w:p>
        </w:tc>
        <w:tc>
          <w:tcPr>
            <w:tcW w:w="1583" w:type="dxa"/>
            <w:vAlign w:val="center"/>
            <w:tcPrChange w:id="2053" w:author="Emmanuel Thomas" w:date="2025-08-28T09:39:00Z">
              <w:tcPr>
                <w:tcW w:w="1583" w:type="dxa"/>
                <w:vAlign w:val="center"/>
              </w:tcPr>
            </w:tcPrChange>
          </w:tcPr>
          <w:p w14:paraId="40B1021E" w14:textId="21210FFF" w:rsidR="000847A8" w:rsidRDefault="000847A8" w:rsidP="000847A8">
            <w:pPr>
              <w:jc w:val="center"/>
              <w:rPr>
                <w:ins w:id="2054" w:author="Emmanuel Thomas" w:date="2025-08-28T09:38:00Z"/>
              </w:rPr>
            </w:pPr>
            <w:ins w:id="2055" w:author="Emmanuel Thomas" w:date="2025-09-03T18:24:00Z">
              <w:r w:rsidRPr="00A149EF">
                <w:rPr>
                  <w:color w:val="FF0000"/>
                </w:rPr>
                <w:t>none</w:t>
              </w:r>
            </w:ins>
          </w:p>
        </w:tc>
      </w:tr>
      <w:tr w:rsidR="002778A2" w14:paraId="7DD21323" w14:textId="77777777" w:rsidTr="00544DC0">
        <w:trPr>
          <w:ins w:id="2056" w:author="Emmanuel Thomas" w:date="2025-09-03T18:24:00Z"/>
        </w:trPr>
        <w:tc>
          <w:tcPr>
            <w:tcW w:w="2518" w:type="dxa"/>
          </w:tcPr>
          <w:p w14:paraId="1CAAD332" w14:textId="583D2B16" w:rsidR="002778A2" w:rsidRPr="00082551" w:rsidRDefault="002778A2" w:rsidP="002778A2">
            <w:pPr>
              <w:rPr>
                <w:ins w:id="2057" w:author="Emmanuel Thomas" w:date="2025-09-03T18:24:00Z"/>
              </w:rPr>
            </w:pPr>
            <w:ins w:id="2058" w:author="Emmanuel Thomas" w:date="2025-09-03T18:26:00Z">
              <w:r w:rsidRPr="0017153A">
                <w:t>6.3.6.2</w:t>
              </w:r>
              <w:r>
                <w:t xml:space="preserve"> </w:t>
              </w:r>
              <w:r w:rsidRPr="0017153A">
                <w:t>Common Bitstream Requirements</w:t>
              </w:r>
            </w:ins>
          </w:p>
        </w:tc>
        <w:tc>
          <w:tcPr>
            <w:tcW w:w="5980" w:type="dxa"/>
          </w:tcPr>
          <w:p w14:paraId="6074F722" w14:textId="7F351954" w:rsidR="002778A2" w:rsidRPr="00FC2EC9" w:rsidRDefault="002778A2" w:rsidP="002778A2">
            <w:pPr>
              <w:rPr>
                <w:ins w:id="2059" w:author="Emmanuel Thomas" w:date="2025-09-03T18:24:00Z"/>
              </w:rPr>
            </w:pPr>
            <w:ins w:id="2060" w:author="Emmanuel Thomas" w:date="2025-09-03T18:24:00Z">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ins>
          </w:p>
        </w:tc>
        <w:tc>
          <w:tcPr>
            <w:tcW w:w="1583" w:type="dxa"/>
            <w:vAlign w:val="center"/>
          </w:tcPr>
          <w:p w14:paraId="0239C89E" w14:textId="3319A6C6" w:rsidR="002778A2" w:rsidRPr="00A149EF" w:rsidRDefault="002778A2" w:rsidP="002778A2">
            <w:pPr>
              <w:jc w:val="center"/>
              <w:rPr>
                <w:ins w:id="2061" w:author="Emmanuel Thomas" w:date="2025-09-03T18:24:00Z"/>
                <w:color w:val="FF0000"/>
              </w:rPr>
            </w:pPr>
            <w:ins w:id="2062" w:author="Emmanuel Thomas" w:date="2025-09-03T18:24:00Z">
              <w:r w:rsidRPr="00A149EF">
                <w:rPr>
                  <w:color w:val="FF0000"/>
                </w:rPr>
                <w:t>none</w:t>
              </w:r>
            </w:ins>
          </w:p>
        </w:tc>
      </w:tr>
      <w:tr w:rsidR="002778A2" w14:paraId="6C1336BA" w14:textId="77777777" w:rsidTr="00544DC0">
        <w:trPr>
          <w:ins w:id="2063" w:author="Emmanuel Thomas" w:date="2025-09-03T18:24:00Z"/>
        </w:trPr>
        <w:tc>
          <w:tcPr>
            <w:tcW w:w="2518" w:type="dxa"/>
          </w:tcPr>
          <w:p w14:paraId="0D3551C5" w14:textId="27958253" w:rsidR="002778A2" w:rsidRPr="00082551" w:rsidRDefault="002778A2" w:rsidP="002778A2">
            <w:pPr>
              <w:rPr>
                <w:ins w:id="2064" w:author="Emmanuel Thomas" w:date="2025-09-03T18:24:00Z"/>
              </w:rPr>
            </w:pPr>
            <w:ins w:id="2065" w:author="Emmanuel Thomas" w:date="2025-09-03T18:26:00Z">
              <w:r w:rsidRPr="0017153A">
                <w:t>6.3.6.2</w:t>
              </w:r>
              <w:r>
                <w:t xml:space="preserve"> </w:t>
              </w:r>
              <w:r w:rsidRPr="0017153A">
                <w:t>Common Bitstream Requirements</w:t>
              </w:r>
            </w:ins>
          </w:p>
        </w:tc>
        <w:tc>
          <w:tcPr>
            <w:tcW w:w="5980" w:type="dxa"/>
          </w:tcPr>
          <w:p w14:paraId="518EA5E4" w14:textId="38277169" w:rsidR="002778A2" w:rsidRPr="003400BA" w:rsidRDefault="002778A2" w:rsidP="002778A2">
            <w:pPr>
              <w:rPr>
                <w:ins w:id="2066" w:author="Emmanuel Thomas" w:date="2025-09-03T18:24:00Z"/>
              </w:rPr>
            </w:pPr>
            <w:ins w:id="2067" w:author="Emmanuel Thomas" w:date="2025-09-03T18:24:00Z">
              <w:r>
                <w:rPr>
                  <w:bCs/>
                </w:rPr>
                <w:t xml:space="preserve">and the </w:t>
              </w:r>
              <w:r w:rsidRPr="00C10CCB">
                <w:rPr>
                  <w:i/>
                  <w:iCs/>
                </w:rPr>
                <w:t>progressive</w:t>
              </w:r>
              <w:r>
                <w:t xml:space="preserve"> and </w:t>
              </w:r>
              <w:r w:rsidRPr="00354FEE">
                <w:rPr>
                  <w:i/>
                  <w:iCs/>
                </w:rPr>
                <w:t>VUI</w:t>
              </w:r>
              <w:r>
                <w:t xml:space="preserve"> </w:t>
              </w:r>
              <w:r w:rsidRPr="0041783B">
                <w:t>constraints as defined in clause 4.5.3</w:t>
              </w:r>
            </w:ins>
          </w:p>
        </w:tc>
        <w:tc>
          <w:tcPr>
            <w:tcW w:w="1583" w:type="dxa"/>
            <w:vAlign w:val="center"/>
          </w:tcPr>
          <w:p w14:paraId="687F05ED" w14:textId="5C369C17" w:rsidR="002778A2" w:rsidRPr="00A149EF" w:rsidRDefault="002778A2" w:rsidP="002778A2">
            <w:pPr>
              <w:jc w:val="center"/>
              <w:rPr>
                <w:ins w:id="2068" w:author="Emmanuel Thomas" w:date="2025-09-03T18:24:00Z"/>
                <w:color w:val="FF0000"/>
              </w:rPr>
            </w:pPr>
            <w:ins w:id="2069" w:author="Emmanuel Thomas" w:date="2025-09-03T18:24:00Z">
              <w:r w:rsidRPr="00A149EF">
                <w:rPr>
                  <w:color w:val="FF0000"/>
                </w:rPr>
                <w:t>none</w:t>
              </w:r>
            </w:ins>
          </w:p>
        </w:tc>
      </w:tr>
      <w:tr w:rsidR="002778A2" w14:paraId="27153986" w14:textId="77777777" w:rsidTr="00544DC0">
        <w:trPr>
          <w:ins w:id="2070" w:author="Emmanuel Thomas" w:date="2025-09-03T18:24:00Z"/>
        </w:trPr>
        <w:tc>
          <w:tcPr>
            <w:tcW w:w="2518" w:type="dxa"/>
          </w:tcPr>
          <w:p w14:paraId="00355C7D" w14:textId="2C7F1F1F" w:rsidR="002778A2" w:rsidRPr="00082551" w:rsidRDefault="002778A2" w:rsidP="002778A2">
            <w:pPr>
              <w:rPr>
                <w:ins w:id="2071" w:author="Emmanuel Thomas" w:date="2025-09-03T18:24:00Z"/>
              </w:rPr>
            </w:pPr>
            <w:ins w:id="2072" w:author="Emmanuel Thomas" w:date="2025-09-03T18:26:00Z">
              <w:r w:rsidRPr="0017153A">
                <w:t>6.3.6.2</w:t>
              </w:r>
              <w:r>
                <w:t xml:space="preserve"> </w:t>
              </w:r>
              <w:r w:rsidRPr="0017153A">
                <w:t>Common Bitstream Requirements</w:t>
              </w:r>
            </w:ins>
          </w:p>
        </w:tc>
        <w:tc>
          <w:tcPr>
            <w:tcW w:w="5980" w:type="dxa"/>
          </w:tcPr>
          <w:p w14:paraId="1A29DCE9" w14:textId="744C7EBA" w:rsidR="002778A2" w:rsidRDefault="002778A2" w:rsidP="002778A2">
            <w:pPr>
              <w:rPr>
                <w:ins w:id="2073" w:author="Emmanuel Thomas" w:date="2025-09-03T18:24:00Z"/>
                <w:bCs/>
              </w:rPr>
            </w:pPr>
            <w:ins w:id="2074" w:author="Emmanuel Thomas" w:date="2025-09-03T18:24:00Z">
              <w:r w:rsidRPr="003400BA">
                <w:t xml:space="preserve">The bitstream shall </w:t>
              </w:r>
              <w:r>
                <w:t xml:space="preserve">contain a first output layer set containing the </w:t>
              </w:r>
              <w:r w:rsidRPr="008B5894">
                <w:t>layer (</w:t>
              </w:r>
              <w:r w:rsidRPr="00BB75B8">
                <w:rPr>
                  <w:rFonts w:ascii="Courier New" w:hAnsi="Courier New" w:cs="Courier New"/>
                </w:rPr>
                <w:t>nuh_layer_id</w:t>
              </w:r>
              <w:r w:rsidRPr="008B5894">
                <w:t xml:space="preserve"> = 0)</w:t>
              </w:r>
              <w:r>
                <w:t xml:space="preserve"> which follows </w:t>
              </w:r>
              <w:r w:rsidRPr="003400BA">
                <w:t xml:space="preserve">the constraints specified in the </w:t>
              </w:r>
              <w:r w:rsidRPr="003949C4">
                <w:rPr>
                  <w:b/>
                </w:rPr>
                <w:t>HEVC-UHD-Dec</w:t>
              </w:r>
              <w:r w:rsidRPr="003400BA">
                <w:rPr>
                  <w:b/>
                </w:rPr>
                <w:t xml:space="preserve"> </w:t>
              </w:r>
              <w:r w:rsidRPr="003400BA">
                <w:rPr>
                  <w:bCs/>
                </w:rPr>
                <w:t>decoding capabilities as defined in clause 5.3.2.</w:t>
              </w:r>
            </w:ins>
          </w:p>
        </w:tc>
        <w:tc>
          <w:tcPr>
            <w:tcW w:w="1583" w:type="dxa"/>
            <w:vAlign w:val="center"/>
          </w:tcPr>
          <w:p w14:paraId="530CA4A5" w14:textId="35A6967D" w:rsidR="002778A2" w:rsidRPr="00A149EF" w:rsidRDefault="002778A2" w:rsidP="002778A2">
            <w:pPr>
              <w:jc w:val="center"/>
              <w:rPr>
                <w:ins w:id="2075" w:author="Emmanuel Thomas" w:date="2025-09-03T18:24:00Z"/>
                <w:color w:val="FF0000"/>
              </w:rPr>
            </w:pPr>
            <w:ins w:id="2076" w:author="Emmanuel Thomas" w:date="2025-09-03T18:24:00Z">
              <w:r w:rsidRPr="00A149EF">
                <w:rPr>
                  <w:color w:val="FF0000"/>
                </w:rPr>
                <w:t>none</w:t>
              </w:r>
            </w:ins>
          </w:p>
        </w:tc>
      </w:tr>
      <w:tr w:rsidR="002778A2" w14:paraId="715AD47D" w14:textId="77777777" w:rsidTr="00544DC0">
        <w:trPr>
          <w:ins w:id="2077" w:author="Emmanuel Thomas" w:date="2025-09-03T18:24:00Z"/>
        </w:trPr>
        <w:tc>
          <w:tcPr>
            <w:tcW w:w="2518" w:type="dxa"/>
          </w:tcPr>
          <w:p w14:paraId="60F50046" w14:textId="60C34F9E" w:rsidR="002778A2" w:rsidRPr="00082551" w:rsidRDefault="002778A2" w:rsidP="002778A2">
            <w:pPr>
              <w:rPr>
                <w:ins w:id="2078" w:author="Emmanuel Thomas" w:date="2025-09-03T18:24:00Z"/>
              </w:rPr>
            </w:pPr>
            <w:ins w:id="2079" w:author="Emmanuel Thomas" w:date="2025-09-03T18:26:00Z">
              <w:r w:rsidRPr="0017153A">
                <w:lastRenderedPageBreak/>
                <w:t>6.3.6.2</w:t>
              </w:r>
              <w:r>
                <w:t xml:space="preserve"> </w:t>
              </w:r>
              <w:r w:rsidRPr="0017153A">
                <w:t>Common Bitstream Requirements</w:t>
              </w:r>
            </w:ins>
          </w:p>
        </w:tc>
        <w:tc>
          <w:tcPr>
            <w:tcW w:w="5980" w:type="dxa"/>
          </w:tcPr>
          <w:p w14:paraId="32185BC4" w14:textId="4496A430" w:rsidR="002778A2" w:rsidRPr="003400BA" w:rsidRDefault="002778A2" w:rsidP="002778A2">
            <w:pPr>
              <w:rPr>
                <w:ins w:id="2080" w:author="Emmanuel Thomas" w:date="2025-09-03T18:24:00Z"/>
              </w:rPr>
            </w:pPr>
            <w:ins w:id="2081" w:author="Emmanuel Thomas" w:date="2025-09-03T18:24:00Z">
              <w:r w:rsidRPr="003400BA">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capability</w:t>
              </w:r>
              <w:r w:rsidRPr="003400BA">
                <w:rPr>
                  <w:bCs/>
                </w:rPr>
                <w:t>..</w:t>
              </w:r>
              <w:r>
                <w:rPr>
                  <w:bCs/>
                </w:rPr>
                <w:t xml:space="preserve"> This second layer corresponds to a scalability dimension of type </w:t>
              </w:r>
              <w:r w:rsidRPr="004D21D3">
                <w:rPr>
                  <w:bCs/>
                </w:rPr>
                <w:t>Multiview</w:t>
              </w:r>
              <w:r>
                <w:rPr>
                  <w:bCs/>
                </w:rPr>
                <w:t>.</w:t>
              </w:r>
            </w:ins>
          </w:p>
        </w:tc>
        <w:tc>
          <w:tcPr>
            <w:tcW w:w="1583" w:type="dxa"/>
            <w:vAlign w:val="center"/>
          </w:tcPr>
          <w:p w14:paraId="6B853BFA" w14:textId="6225AB1D" w:rsidR="002778A2" w:rsidRPr="00A149EF" w:rsidRDefault="002778A2" w:rsidP="002778A2">
            <w:pPr>
              <w:jc w:val="center"/>
              <w:rPr>
                <w:ins w:id="2082" w:author="Emmanuel Thomas" w:date="2025-09-03T18:24:00Z"/>
                <w:color w:val="FF0000"/>
              </w:rPr>
            </w:pPr>
            <w:ins w:id="2083" w:author="Emmanuel Thomas" w:date="2025-09-03T18:24:00Z">
              <w:r w:rsidRPr="00A149EF">
                <w:rPr>
                  <w:color w:val="FF0000"/>
                </w:rPr>
                <w:t>none</w:t>
              </w:r>
            </w:ins>
          </w:p>
        </w:tc>
      </w:tr>
      <w:tr w:rsidR="002778A2" w14:paraId="5FF2817C" w14:textId="77777777" w:rsidTr="00544DC0">
        <w:trPr>
          <w:ins w:id="2084" w:author="Emmanuel Thomas" w:date="2025-09-03T18:24:00Z"/>
        </w:trPr>
        <w:tc>
          <w:tcPr>
            <w:tcW w:w="2518" w:type="dxa"/>
          </w:tcPr>
          <w:p w14:paraId="2FC5D51D" w14:textId="3204E5AB" w:rsidR="002778A2" w:rsidRPr="00082551" w:rsidRDefault="002778A2" w:rsidP="002778A2">
            <w:pPr>
              <w:rPr>
                <w:ins w:id="2085" w:author="Emmanuel Thomas" w:date="2025-09-03T18:24:00Z"/>
              </w:rPr>
            </w:pPr>
            <w:ins w:id="2086" w:author="Emmanuel Thomas" w:date="2025-09-03T18:26:00Z">
              <w:r w:rsidRPr="0017153A">
                <w:t>6.3.6.2</w:t>
              </w:r>
              <w:r>
                <w:t xml:space="preserve"> </w:t>
              </w:r>
              <w:r w:rsidRPr="0017153A">
                <w:t>Common Bitstream Requirements</w:t>
              </w:r>
            </w:ins>
          </w:p>
        </w:tc>
        <w:tc>
          <w:tcPr>
            <w:tcW w:w="5980" w:type="dxa"/>
          </w:tcPr>
          <w:p w14:paraId="538D98B1" w14:textId="755E5ADE" w:rsidR="002778A2" w:rsidRPr="003400BA" w:rsidRDefault="002778A2" w:rsidP="002778A2">
            <w:pPr>
              <w:rPr>
                <w:ins w:id="2087" w:author="Emmanuel Thomas" w:date="2025-09-03T18:24:00Z"/>
              </w:rPr>
            </w:pPr>
            <w:ins w:id="2088" w:author="Emmanuel Thomas" w:date="2025-09-03T18:24:00Z">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ins>
          </w:p>
        </w:tc>
        <w:tc>
          <w:tcPr>
            <w:tcW w:w="1583" w:type="dxa"/>
            <w:vAlign w:val="center"/>
          </w:tcPr>
          <w:p w14:paraId="7A27B25D" w14:textId="3FD0FB46" w:rsidR="002778A2" w:rsidRPr="00A149EF" w:rsidRDefault="002778A2" w:rsidP="002778A2">
            <w:pPr>
              <w:jc w:val="center"/>
              <w:rPr>
                <w:ins w:id="2089" w:author="Emmanuel Thomas" w:date="2025-09-03T18:24:00Z"/>
                <w:color w:val="FF0000"/>
              </w:rPr>
            </w:pPr>
            <w:ins w:id="2090" w:author="Emmanuel Thomas" w:date="2025-09-03T18:24:00Z">
              <w:r w:rsidRPr="00A149EF">
                <w:rPr>
                  <w:color w:val="FF0000"/>
                </w:rPr>
                <w:t>none</w:t>
              </w:r>
            </w:ins>
          </w:p>
        </w:tc>
      </w:tr>
      <w:tr w:rsidR="002778A2" w14:paraId="2C080E10" w14:textId="77777777" w:rsidTr="00544DC0">
        <w:trPr>
          <w:ins w:id="2091" w:author="Emmanuel Thomas" w:date="2025-09-03T18:24:00Z"/>
        </w:trPr>
        <w:tc>
          <w:tcPr>
            <w:tcW w:w="2518" w:type="dxa"/>
          </w:tcPr>
          <w:p w14:paraId="1329CFDB" w14:textId="68799609" w:rsidR="002778A2" w:rsidRPr="00082551" w:rsidRDefault="002778A2" w:rsidP="002778A2">
            <w:pPr>
              <w:rPr>
                <w:ins w:id="2092" w:author="Emmanuel Thomas" w:date="2025-09-03T18:24:00Z"/>
              </w:rPr>
            </w:pPr>
            <w:ins w:id="2093" w:author="Emmanuel Thomas" w:date="2025-09-03T18:26:00Z">
              <w:r w:rsidRPr="0017153A">
                <w:t>6.3.6.2</w:t>
              </w:r>
              <w:r>
                <w:t xml:space="preserve"> </w:t>
              </w:r>
              <w:r w:rsidRPr="0017153A">
                <w:t>Common Bitstream Requirements</w:t>
              </w:r>
            </w:ins>
          </w:p>
        </w:tc>
        <w:tc>
          <w:tcPr>
            <w:tcW w:w="5980" w:type="dxa"/>
          </w:tcPr>
          <w:p w14:paraId="4617AF0B" w14:textId="4C104372" w:rsidR="002778A2" w:rsidRDefault="002778A2" w:rsidP="002778A2">
            <w:pPr>
              <w:rPr>
                <w:ins w:id="2094" w:author="Emmanuel Thomas" w:date="2025-09-03T18:24:00Z"/>
              </w:rPr>
            </w:pPr>
            <w:ins w:id="2095" w:author="Emmanuel Thomas" w:date="2025-09-03T18:24:00Z">
              <w:r>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ins>
          </w:p>
        </w:tc>
        <w:tc>
          <w:tcPr>
            <w:tcW w:w="1583" w:type="dxa"/>
            <w:vAlign w:val="center"/>
          </w:tcPr>
          <w:p w14:paraId="15A31277" w14:textId="26F838C5" w:rsidR="002778A2" w:rsidRPr="00A149EF" w:rsidRDefault="002778A2" w:rsidP="002778A2">
            <w:pPr>
              <w:jc w:val="center"/>
              <w:rPr>
                <w:ins w:id="2096" w:author="Emmanuel Thomas" w:date="2025-09-03T18:24:00Z"/>
                <w:color w:val="FF0000"/>
              </w:rPr>
            </w:pPr>
            <w:ins w:id="2097" w:author="Emmanuel Thomas" w:date="2025-09-03T18:24:00Z">
              <w:r w:rsidRPr="00A149EF">
                <w:rPr>
                  <w:color w:val="FF0000"/>
                </w:rPr>
                <w:t>none</w:t>
              </w:r>
            </w:ins>
          </w:p>
        </w:tc>
      </w:tr>
      <w:tr w:rsidR="002778A2" w14:paraId="6C766994" w14:textId="77777777" w:rsidTr="00544DC0">
        <w:trPr>
          <w:ins w:id="2098" w:author="Emmanuel Thomas" w:date="2025-09-03T18:24:00Z"/>
        </w:trPr>
        <w:tc>
          <w:tcPr>
            <w:tcW w:w="2518" w:type="dxa"/>
          </w:tcPr>
          <w:p w14:paraId="2CD26259" w14:textId="1565546A" w:rsidR="002778A2" w:rsidRPr="00082551" w:rsidRDefault="002778A2" w:rsidP="002778A2">
            <w:pPr>
              <w:rPr>
                <w:ins w:id="2099" w:author="Emmanuel Thomas" w:date="2025-09-03T18:24:00Z"/>
              </w:rPr>
            </w:pPr>
            <w:ins w:id="2100" w:author="Emmanuel Thomas" w:date="2025-09-03T18:26:00Z">
              <w:r w:rsidRPr="0017153A">
                <w:t>6.3.6.2</w:t>
              </w:r>
              <w:r>
                <w:t xml:space="preserve"> </w:t>
              </w:r>
              <w:r w:rsidRPr="0017153A">
                <w:t>Common Bitstream Requirements</w:t>
              </w:r>
            </w:ins>
          </w:p>
        </w:tc>
        <w:tc>
          <w:tcPr>
            <w:tcW w:w="5980" w:type="dxa"/>
          </w:tcPr>
          <w:p w14:paraId="1E13B006" w14:textId="15BD37B2" w:rsidR="002778A2" w:rsidRDefault="002778A2" w:rsidP="002778A2">
            <w:pPr>
              <w:rPr>
                <w:ins w:id="2101" w:author="Emmanuel Thomas" w:date="2025-09-03T18:24:00Z"/>
              </w:rPr>
            </w:pPr>
            <w:ins w:id="2102" w:author="Emmanuel Thomas" w:date="2025-09-03T18:24:00Z">
              <w:r>
                <w:t xml:space="preserve">The value of </w:t>
              </w:r>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ins>
          </w:p>
        </w:tc>
        <w:tc>
          <w:tcPr>
            <w:tcW w:w="1583" w:type="dxa"/>
            <w:vAlign w:val="center"/>
          </w:tcPr>
          <w:p w14:paraId="745498CA" w14:textId="170E74EB" w:rsidR="002778A2" w:rsidRPr="00A149EF" w:rsidRDefault="002778A2" w:rsidP="002778A2">
            <w:pPr>
              <w:jc w:val="center"/>
              <w:rPr>
                <w:ins w:id="2103" w:author="Emmanuel Thomas" w:date="2025-09-03T18:24:00Z"/>
                <w:color w:val="FF0000"/>
              </w:rPr>
            </w:pPr>
            <w:ins w:id="2104" w:author="Emmanuel Thomas" w:date="2025-09-03T18:24:00Z">
              <w:r w:rsidRPr="00A149EF">
                <w:rPr>
                  <w:color w:val="FF0000"/>
                </w:rPr>
                <w:t>none</w:t>
              </w:r>
            </w:ins>
          </w:p>
        </w:tc>
      </w:tr>
      <w:tr w:rsidR="002778A2" w14:paraId="5F53E0A5" w14:textId="77777777" w:rsidTr="00544DC0">
        <w:trPr>
          <w:ins w:id="2105" w:author="Emmanuel Thomas" w:date="2025-09-03T18:24:00Z"/>
        </w:trPr>
        <w:tc>
          <w:tcPr>
            <w:tcW w:w="2518" w:type="dxa"/>
          </w:tcPr>
          <w:p w14:paraId="78599A05" w14:textId="49BB6458" w:rsidR="002778A2" w:rsidRPr="00082551" w:rsidRDefault="002778A2" w:rsidP="002778A2">
            <w:pPr>
              <w:rPr>
                <w:ins w:id="2106" w:author="Emmanuel Thomas" w:date="2025-09-03T18:24:00Z"/>
              </w:rPr>
            </w:pPr>
            <w:ins w:id="2107" w:author="Emmanuel Thomas" w:date="2025-09-03T18:26:00Z">
              <w:r w:rsidRPr="0017153A">
                <w:t>6.3.6.2</w:t>
              </w:r>
              <w:r>
                <w:t xml:space="preserve"> </w:t>
              </w:r>
              <w:r w:rsidRPr="0017153A">
                <w:t>Common Bitstream Requirements</w:t>
              </w:r>
            </w:ins>
          </w:p>
        </w:tc>
        <w:tc>
          <w:tcPr>
            <w:tcW w:w="5980" w:type="dxa"/>
          </w:tcPr>
          <w:p w14:paraId="2076AD27" w14:textId="2FDE144D" w:rsidR="002778A2" w:rsidRDefault="002778A2" w:rsidP="002778A2">
            <w:pPr>
              <w:rPr>
                <w:ins w:id="2108" w:author="Emmanuel Thomas" w:date="2025-09-03T18:24:00Z"/>
              </w:rPr>
            </w:pPr>
            <w:ins w:id="2109" w:author="Emmanuel Thomas" w:date="2025-09-03T18:24:00Z">
              <w:r>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ins>
          </w:p>
        </w:tc>
        <w:tc>
          <w:tcPr>
            <w:tcW w:w="1583" w:type="dxa"/>
            <w:vAlign w:val="center"/>
          </w:tcPr>
          <w:p w14:paraId="03DD640C" w14:textId="75BD9933" w:rsidR="002778A2" w:rsidRPr="00A149EF" w:rsidRDefault="002778A2" w:rsidP="002778A2">
            <w:pPr>
              <w:jc w:val="center"/>
              <w:rPr>
                <w:ins w:id="2110" w:author="Emmanuel Thomas" w:date="2025-09-03T18:24:00Z"/>
                <w:color w:val="FF0000"/>
              </w:rPr>
            </w:pPr>
            <w:ins w:id="2111" w:author="Emmanuel Thomas" w:date="2025-09-03T18:24:00Z">
              <w:r w:rsidRPr="00A149EF">
                <w:rPr>
                  <w:color w:val="FF0000"/>
                </w:rPr>
                <w:t>none</w:t>
              </w:r>
            </w:ins>
          </w:p>
        </w:tc>
      </w:tr>
      <w:tr w:rsidR="002778A2" w14:paraId="5CBDAC5E" w14:textId="77777777" w:rsidTr="00544DC0">
        <w:trPr>
          <w:ins w:id="2112" w:author="Emmanuel Thomas" w:date="2025-09-03T18:24:00Z"/>
        </w:trPr>
        <w:tc>
          <w:tcPr>
            <w:tcW w:w="2518" w:type="dxa"/>
          </w:tcPr>
          <w:p w14:paraId="52715C72" w14:textId="07BD1805" w:rsidR="002778A2" w:rsidRPr="00082551" w:rsidRDefault="002778A2" w:rsidP="002778A2">
            <w:pPr>
              <w:rPr>
                <w:ins w:id="2113" w:author="Emmanuel Thomas" w:date="2025-09-03T18:24:00Z"/>
              </w:rPr>
            </w:pPr>
            <w:ins w:id="2114" w:author="Emmanuel Thomas" w:date="2025-09-03T18:26:00Z">
              <w:r w:rsidRPr="0017153A">
                <w:t>6.3.6.2</w:t>
              </w:r>
              <w:r>
                <w:t xml:space="preserve"> </w:t>
              </w:r>
              <w:r w:rsidRPr="0017153A">
                <w:t>Common Bitstream Requirements</w:t>
              </w:r>
            </w:ins>
          </w:p>
        </w:tc>
        <w:tc>
          <w:tcPr>
            <w:tcW w:w="5980" w:type="dxa"/>
          </w:tcPr>
          <w:p w14:paraId="61F46A03" w14:textId="738A83F6" w:rsidR="002778A2" w:rsidRDefault="002778A2" w:rsidP="002778A2">
            <w:pPr>
              <w:rPr>
                <w:ins w:id="2115" w:author="Emmanuel Thomas" w:date="2025-09-03T18:24:00Z"/>
              </w:rPr>
            </w:pPr>
            <w:ins w:id="2116" w:author="Emmanuel Thomas" w:date="2025-09-03T18:24:00Z">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ins>
          </w:p>
        </w:tc>
        <w:tc>
          <w:tcPr>
            <w:tcW w:w="1583" w:type="dxa"/>
            <w:vAlign w:val="center"/>
          </w:tcPr>
          <w:p w14:paraId="7893E4CE" w14:textId="23F57133" w:rsidR="002778A2" w:rsidRPr="00A149EF" w:rsidRDefault="002778A2" w:rsidP="002778A2">
            <w:pPr>
              <w:jc w:val="center"/>
              <w:rPr>
                <w:ins w:id="2117" w:author="Emmanuel Thomas" w:date="2025-09-03T18:24:00Z"/>
                <w:color w:val="FF0000"/>
              </w:rPr>
            </w:pPr>
            <w:ins w:id="2118" w:author="Emmanuel Thomas" w:date="2025-09-03T18:24:00Z">
              <w:r w:rsidRPr="00A149EF">
                <w:rPr>
                  <w:color w:val="FF0000"/>
                </w:rPr>
                <w:t>none</w:t>
              </w:r>
            </w:ins>
          </w:p>
        </w:tc>
      </w:tr>
      <w:tr w:rsidR="005C4212" w14:paraId="7D2D224C" w14:textId="77777777" w:rsidTr="00544DC0">
        <w:trPr>
          <w:ins w:id="2119" w:author="Emmanuel Thomas" w:date="2025-09-03T18:24:00Z"/>
        </w:trPr>
        <w:tc>
          <w:tcPr>
            <w:tcW w:w="2518" w:type="dxa"/>
          </w:tcPr>
          <w:p w14:paraId="2531FCB2" w14:textId="5ECE5CB1" w:rsidR="005C4212" w:rsidRPr="00082551" w:rsidRDefault="005C4212" w:rsidP="005C4212">
            <w:pPr>
              <w:rPr>
                <w:ins w:id="2120" w:author="Emmanuel Thomas" w:date="2025-09-03T18:24:00Z"/>
              </w:rPr>
            </w:pPr>
            <w:ins w:id="2121" w:author="Emmanuel Thomas" w:date="2025-09-03T18:26:00Z">
              <w:r w:rsidRPr="0017153A">
                <w:t>6.3.6.2</w:t>
              </w:r>
              <w:r>
                <w:t xml:space="preserve"> </w:t>
              </w:r>
              <w:r w:rsidRPr="0017153A">
                <w:t>Common Bitstream Requirements</w:t>
              </w:r>
            </w:ins>
          </w:p>
        </w:tc>
        <w:tc>
          <w:tcPr>
            <w:tcW w:w="5980" w:type="dxa"/>
          </w:tcPr>
          <w:p w14:paraId="09B8041F" w14:textId="4789B784" w:rsidR="005C4212" w:rsidRDefault="005C4212" w:rsidP="005C4212">
            <w:pPr>
              <w:rPr>
                <w:ins w:id="2122" w:author="Emmanuel Thomas" w:date="2025-09-03T18:24:00Z"/>
              </w:rPr>
            </w:pPr>
            <w:ins w:id="2123" w:author="Emmanuel Thomas" w:date="2025-09-03T18:24:00Z">
              <w:r>
                <w:t xml:space="preserve">The </w:t>
              </w:r>
              <w:r w:rsidRPr="00354FEE">
                <w:rPr>
                  <w:rFonts w:ascii="Courier New" w:hAnsi="Courier New" w:cs="Courier New"/>
                </w:rPr>
                <w:t xml:space="preserve">direct_dependency_flag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ins>
          </w:p>
        </w:tc>
        <w:tc>
          <w:tcPr>
            <w:tcW w:w="1583" w:type="dxa"/>
            <w:vAlign w:val="center"/>
          </w:tcPr>
          <w:p w14:paraId="7382D4DD" w14:textId="6929B473" w:rsidR="005C4212" w:rsidRPr="00A149EF" w:rsidRDefault="005C4212" w:rsidP="005C4212">
            <w:pPr>
              <w:jc w:val="center"/>
              <w:rPr>
                <w:ins w:id="2124" w:author="Emmanuel Thomas" w:date="2025-09-03T18:24:00Z"/>
                <w:color w:val="FF0000"/>
              </w:rPr>
            </w:pPr>
            <w:ins w:id="2125" w:author="Emmanuel Thomas" w:date="2025-09-03T18:26:00Z">
              <w:r w:rsidRPr="00A149EF">
                <w:rPr>
                  <w:color w:val="FF0000"/>
                </w:rPr>
                <w:t>none</w:t>
              </w:r>
            </w:ins>
          </w:p>
        </w:tc>
      </w:tr>
      <w:tr w:rsidR="005C4212" w14:paraId="4BC2D1F4" w14:textId="77777777" w:rsidTr="00544DC0">
        <w:trPr>
          <w:ins w:id="2126" w:author="Emmanuel Thomas" w:date="2025-09-03T18:24:00Z"/>
        </w:trPr>
        <w:tc>
          <w:tcPr>
            <w:tcW w:w="2518" w:type="dxa"/>
          </w:tcPr>
          <w:p w14:paraId="6BAC9AB7" w14:textId="34E8E3A9" w:rsidR="005C4212" w:rsidRPr="00082551" w:rsidRDefault="005C4212" w:rsidP="005C4212">
            <w:pPr>
              <w:rPr>
                <w:ins w:id="2127" w:author="Emmanuel Thomas" w:date="2025-09-03T18:24:00Z"/>
              </w:rPr>
            </w:pPr>
            <w:ins w:id="2128" w:author="Emmanuel Thomas" w:date="2025-09-03T18:26:00Z">
              <w:r w:rsidRPr="0017153A">
                <w:t>6.3.6.2</w:t>
              </w:r>
              <w:r>
                <w:t xml:space="preserve"> </w:t>
              </w:r>
              <w:r w:rsidRPr="0017153A">
                <w:t>Common Bitstream Requirements</w:t>
              </w:r>
            </w:ins>
          </w:p>
        </w:tc>
        <w:tc>
          <w:tcPr>
            <w:tcW w:w="5980" w:type="dxa"/>
          </w:tcPr>
          <w:p w14:paraId="57B851CB" w14:textId="0BFD5409" w:rsidR="005C4212" w:rsidRDefault="005C4212" w:rsidP="005C4212">
            <w:pPr>
              <w:rPr>
                <w:ins w:id="2129" w:author="Emmanuel Thomas" w:date="2025-09-03T18:24:00Z"/>
              </w:rPr>
            </w:pPr>
            <w:ins w:id="2130" w:author="Emmanuel Thomas" w:date="2025-09-03T18:24:00Z">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ins>
          </w:p>
        </w:tc>
        <w:tc>
          <w:tcPr>
            <w:tcW w:w="1583" w:type="dxa"/>
            <w:vAlign w:val="center"/>
          </w:tcPr>
          <w:p w14:paraId="5526C790" w14:textId="181C82AC" w:rsidR="005C4212" w:rsidRPr="00A149EF" w:rsidRDefault="005C4212" w:rsidP="005C4212">
            <w:pPr>
              <w:jc w:val="center"/>
              <w:rPr>
                <w:ins w:id="2131" w:author="Emmanuel Thomas" w:date="2025-09-03T18:24:00Z"/>
                <w:color w:val="FF0000"/>
              </w:rPr>
            </w:pPr>
            <w:ins w:id="2132" w:author="Emmanuel Thomas" w:date="2025-09-03T18:26:00Z">
              <w:r w:rsidRPr="00A149EF">
                <w:rPr>
                  <w:color w:val="FF0000"/>
                </w:rPr>
                <w:t>none</w:t>
              </w:r>
            </w:ins>
          </w:p>
        </w:tc>
      </w:tr>
      <w:tr w:rsidR="005C4212" w14:paraId="28404615" w14:textId="77777777" w:rsidTr="00544DC0">
        <w:trPr>
          <w:ins w:id="2133" w:author="Emmanuel Thomas" w:date="2025-09-03T18:24:00Z"/>
        </w:trPr>
        <w:tc>
          <w:tcPr>
            <w:tcW w:w="2518" w:type="dxa"/>
          </w:tcPr>
          <w:p w14:paraId="315E402E" w14:textId="35ABDC21" w:rsidR="005C4212" w:rsidRPr="00082551" w:rsidRDefault="005C4212" w:rsidP="005C4212">
            <w:pPr>
              <w:rPr>
                <w:ins w:id="2134" w:author="Emmanuel Thomas" w:date="2025-09-03T18:24:00Z"/>
              </w:rPr>
            </w:pPr>
            <w:ins w:id="2135" w:author="Emmanuel Thomas" w:date="2025-09-03T18:26:00Z">
              <w:r w:rsidRPr="0017153A">
                <w:t>6.3.6.2</w:t>
              </w:r>
              <w:r>
                <w:t xml:space="preserve"> </w:t>
              </w:r>
              <w:r w:rsidRPr="0017153A">
                <w:t>Common Bitstream Requirements</w:t>
              </w:r>
            </w:ins>
          </w:p>
        </w:tc>
        <w:tc>
          <w:tcPr>
            <w:tcW w:w="5980" w:type="dxa"/>
          </w:tcPr>
          <w:p w14:paraId="44CD55F1" w14:textId="77777777" w:rsidR="005C4212" w:rsidRDefault="005C4212" w:rsidP="005C4212">
            <w:pPr>
              <w:rPr>
                <w:ins w:id="2136" w:author="Emmanuel Thomas" w:date="2025-09-03T18:24:00Z"/>
                <w:lang w:eastAsia="x-none"/>
              </w:rPr>
            </w:pPr>
            <w:ins w:id="2137" w:author="Emmanuel Thomas" w:date="2025-09-03T18:24:00Z">
              <w:r>
                <w:rPr>
                  <w:lang w:eastAsia="x-none"/>
                </w:rPr>
                <w:t>(In the VUI)</w:t>
              </w:r>
            </w:ins>
          </w:p>
          <w:p w14:paraId="07D0FC28" w14:textId="1466CEE0" w:rsidR="005C4212" w:rsidRPr="00222BFA" w:rsidRDefault="005C4212" w:rsidP="005C4212">
            <w:pPr>
              <w:rPr>
                <w:ins w:id="2138" w:author="Emmanuel Thomas" w:date="2025-09-03T18:24:00Z"/>
                <w:lang w:eastAsia="x-none"/>
              </w:rPr>
            </w:pPr>
            <w:ins w:id="2139" w:author="Emmanuel Thomas" w:date="2025-09-03T18:24:00Z">
              <w:r w:rsidRPr="00FC2EC9">
                <w:rPr>
                  <w:lang w:eastAsia="x-none"/>
                </w:rPr>
                <w:t xml:space="preserve">The </w:t>
              </w:r>
              <w:r w:rsidRPr="00FC2EC9">
                <w:rPr>
                  <w:rFonts w:ascii="Courier New" w:hAnsi="Courier New" w:cs="Courier New"/>
                  <w:lang w:eastAsia="x-none"/>
                </w:rPr>
                <w:t>aspect_ratio_idc</w:t>
              </w:r>
              <w:r w:rsidRPr="00FC2EC9">
                <w:rPr>
                  <w:lang w:eastAsia="x-none"/>
                </w:rPr>
                <w:t xml:space="preserve"> value shall be set to 1, indicating a square pixel format.</w:t>
              </w:r>
            </w:ins>
          </w:p>
        </w:tc>
        <w:tc>
          <w:tcPr>
            <w:tcW w:w="1583" w:type="dxa"/>
            <w:vAlign w:val="center"/>
          </w:tcPr>
          <w:p w14:paraId="77663D08" w14:textId="2638B925" w:rsidR="005C4212" w:rsidRPr="00176FCC" w:rsidRDefault="005C4212" w:rsidP="005C4212">
            <w:pPr>
              <w:jc w:val="center"/>
              <w:rPr>
                <w:ins w:id="2140" w:author="Emmanuel Thomas" w:date="2025-09-03T18:24:00Z"/>
                <w:color w:val="00B050"/>
              </w:rPr>
            </w:pPr>
            <w:ins w:id="2141" w:author="Emmanuel Thomas" w:date="2025-09-03T18:26:00Z">
              <w:r w:rsidRPr="00A149EF">
                <w:rPr>
                  <w:color w:val="FF0000"/>
                </w:rPr>
                <w:t>none</w:t>
              </w:r>
            </w:ins>
          </w:p>
        </w:tc>
      </w:tr>
      <w:tr w:rsidR="002778A2" w14:paraId="422ECC74" w14:textId="77777777" w:rsidTr="00544DC0">
        <w:trPr>
          <w:ins w:id="2142" w:author="Emmanuel Thomas" w:date="2025-09-03T18:24:00Z"/>
        </w:trPr>
        <w:tc>
          <w:tcPr>
            <w:tcW w:w="2518" w:type="dxa"/>
          </w:tcPr>
          <w:p w14:paraId="54BB6869" w14:textId="11BB61B1" w:rsidR="002778A2" w:rsidRPr="00082551" w:rsidRDefault="002778A2" w:rsidP="002778A2">
            <w:pPr>
              <w:rPr>
                <w:ins w:id="2143" w:author="Emmanuel Thomas" w:date="2025-09-03T18:24:00Z"/>
              </w:rPr>
            </w:pPr>
            <w:ins w:id="2144" w:author="Emmanuel Thomas" w:date="2025-09-03T18:26:00Z">
              <w:r w:rsidRPr="0017153A">
                <w:t>6.3.6.2</w:t>
              </w:r>
              <w:r>
                <w:t xml:space="preserve"> </w:t>
              </w:r>
              <w:r w:rsidRPr="0017153A">
                <w:t>Common Bitstream Requirements</w:t>
              </w:r>
            </w:ins>
          </w:p>
        </w:tc>
        <w:tc>
          <w:tcPr>
            <w:tcW w:w="5980" w:type="dxa"/>
          </w:tcPr>
          <w:p w14:paraId="1866579C" w14:textId="77777777" w:rsidR="002778A2" w:rsidRDefault="002778A2" w:rsidP="002778A2">
            <w:pPr>
              <w:rPr>
                <w:ins w:id="2145" w:author="Emmanuel Thomas" w:date="2025-09-03T18:24:00Z"/>
                <w:lang w:eastAsia="x-none"/>
              </w:rPr>
            </w:pPr>
            <w:ins w:id="2146" w:author="Emmanuel Thomas" w:date="2025-09-03T18:24:00Z">
              <w:r>
                <w:rPr>
                  <w:lang w:eastAsia="x-none"/>
                </w:rPr>
                <w:t>(In the VUI)</w:t>
              </w:r>
            </w:ins>
          </w:p>
          <w:p w14:paraId="293BAA81" w14:textId="77777777" w:rsidR="002778A2" w:rsidRDefault="002778A2" w:rsidP="002778A2">
            <w:pPr>
              <w:rPr>
                <w:ins w:id="2147" w:author="Emmanuel Thomas" w:date="2025-09-03T18:24:00Z"/>
                <w:lang w:eastAsia="x-none"/>
              </w:rPr>
            </w:pPr>
            <w:ins w:id="2148" w:author="Emmanuel Thomas" w:date="2025-09-03T18:24:00Z">
              <w:r>
                <w:rPr>
                  <w:lang w:eastAsia="x-none"/>
                </w:rPr>
                <w:t>either</w:t>
              </w:r>
            </w:ins>
          </w:p>
          <w:p w14:paraId="7108DE7E" w14:textId="77777777" w:rsidR="002778A2" w:rsidRPr="0024193F" w:rsidRDefault="002778A2" w:rsidP="002778A2">
            <w:pPr>
              <w:pStyle w:val="B2"/>
              <w:rPr>
                <w:ins w:id="2149" w:author="Emmanuel Thomas" w:date="2025-09-03T18:24:00Z"/>
                <w:sz w:val="20"/>
              </w:rPr>
            </w:pPr>
            <w:ins w:id="2150" w:author="Emmanuel Thomas" w:date="2025-09-03T18:24:00Z">
              <w:r>
                <w:t>-</w:t>
              </w:r>
              <w:r w:rsidRPr="0024193F">
                <w:rPr>
                  <w:sz w:val="20"/>
                </w:rPr>
                <w:tab/>
                <w:t xml:space="preserve">the </w:t>
              </w:r>
              <w:r w:rsidRPr="00354FEE">
                <w:rPr>
                  <w:sz w:val="20"/>
                </w:rPr>
                <w:t>values</w:t>
              </w:r>
              <w:r w:rsidRPr="0024193F">
                <w:rPr>
                  <w:sz w:val="20"/>
                </w:rPr>
                <w:t xml:space="preserve"> of </w:t>
              </w:r>
              <w:r w:rsidRPr="0024193F">
                <w:rPr>
                  <w:rFonts w:ascii="Courier New" w:hAnsi="Courier New" w:cs="Courier New"/>
                  <w:sz w:val="20"/>
                </w:rPr>
                <w:t>colour_primaries, transfer_characteristics and matrix_coeffs</w:t>
              </w:r>
              <w:r w:rsidRPr="0024193F">
                <w:rPr>
                  <w:sz w:val="20"/>
                </w:rPr>
                <w:t xml:space="preserve"> each shall be set to 1.</w:t>
              </w:r>
              <w:r w:rsidRPr="0024193F">
                <w:rPr>
                  <w:sz w:val="20"/>
                </w:rPr>
                <w:tab/>
              </w:r>
            </w:ins>
          </w:p>
          <w:p w14:paraId="7C4C7A7C" w14:textId="77777777" w:rsidR="002778A2" w:rsidRPr="0024193F" w:rsidRDefault="002778A2" w:rsidP="002778A2">
            <w:pPr>
              <w:pStyle w:val="B2"/>
              <w:rPr>
                <w:ins w:id="2151" w:author="Emmanuel Thomas" w:date="2025-09-03T18:24:00Z"/>
                <w:sz w:val="20"/>
              </w:rPr>
            </w:pPr>
            <w:ins w:id="2152" w:author="Emmanuel Thomas" w:date="2025-09-03T18:24:00Z">
              <w:r w:rsidRPr="0024193F">
                <w:rPr>
                  <w:sz w:val="20"/>
                </w:rPr>
                <w:t>-</w:t>
              </w:r>
              <w:r w:rsidRPr="0024193F">
                <w:rPr>
                  <w:sz w:val="20"/>
                </w:rPr>
                <w:tab/>
                <w:t xml:space="preserve">The value of </w:t>
              </w:r>
              <w:r w:rsidRPr="0024193F">
                <w:rPr>
                  <w:rStyle w:val="Courier"/>
                  <w:rFonts w:cs="Courier New"/>
                  <w:sz w:val="20"/>
                </w:rPr>
                <w:t>chroma_sample_loc_type_top_field</w:t>
              </w:r>
              <w:r w:rsidRPr="0024193F">
                <w:rPr>
                  <w:sz w:val="20"/>
                </w:rPr>
                <w:t xml:space="preserve"> shall be set to 0.</w:t>
              </w:r>
            </w:ins>
          </w:p>
          <w:p w14:paraId="1D03EAD9" w14:textId="77777777" w:rsidR="002778A2" w:rsidRPr="0024193F" w:rsidRDefault="002778A2" w:rsidP="002778A2">
            <w:pPr>
              <w:rPr>
                <w:ins w:id="2153" w:author="Emmanuel Thomas" w:date="2025-09-03T18:24:00Z"/>
                <w:lang w:eastAsia="x-none"/>
              </w:rPr>
            </w:pPr>
            <w:ins w:id="2154" w:author="Emmanuel Thomas" w:date="2025-09-03T18:24:00Z">
              <w:r w:rsidRPr="0024193F">
                <w:rPr>
                  <w:lang w:eastAsia="x-none"/>
                </w:rPr>
                <w:t>-</w:t>
              </w:r>
              <w:r w:rsidRPr="0024193F">
                <w:rPr>
                  <w:lang w:eastAsia="x-none"/>
                </w:rPr>
                <w:tab/>
                <w:t>or</w:t>
              </w:r>
            </w:ins>
          </w:p>
          <w:p w14:paraId="3A554DCA" w14:textId="77777777" w:rsidR="002778A2" w:rsidRPr="0024193F" w:rsidRDefault="002778A2" w:rsidP="002778A2">
            <w:pPr>
              <w:rPr>
                <w:ins w:id="2155" w:author="Emmanuel Thomas" w:date="2025-09-03T18:24:00Z"/>
                <w:lang w:eastAsia="x-none"/>
              </w:rPr>
            </w:pPr>
          </w:p>
          <w:p w14:paraId="759618BE" w14:textId="77777777" w:rsidR="002778A2" w:rsidRPr="0024193F" w:rsidRDefault="002778A2" w:rsidP="002778A2">
            <w:pPr>
              <w:pStyle w:val="B2"/>
              <w:rPr>
                <w:ins w:id="2156" w:author="Emmanuel Thomas" w:date="2025-09-03T18:24:00Z"/>
                <w:sz w:val="20"/>
              </w:rPr>
            </w:pPr>
            <w:ins w:id="2157" w:author="Emmanuel Thomas" w:date="2025-09-03T18:24:00Z">
              <w:r w:rsidRPr="0024193F">
                <w:rPr>
                  <w:sz w:val="20"/>
                </w:rPr>
                <w:t>-</w:t>
              </w:r>
              <w:r w:rsidRPr="0024193F">
                <w:rPr>
                  <w:sz w:val="20"/>
                </w:rPr>
                <w:tab/>
                <w:t xml:space="preserve">the values of </w:t>
              </w:r>
              <w:r w:rsidRPr="0024193F">
                <w:rPr>
                  <w:rFonts w:ascii="Courier New" w:hAnsi="Courier New" w:cs="Courier New"/>
                  <w:sz w:val="20"/>
                </w:rPr>
                <w:t xml:space="preserve">colour_primaries </w:t>
              </w:r>
              <w:r w:rsidRPr="0024193F">
                <w:rPr>
                  <w:sz w:val="20"/>
                </w:rPr>
                <w:t>and</w:t>
              </w:r>
              <w:r w:rsidRPr="0024193F">
                <w:rPr>
                  <w:rFonts w:ascii="Courier New" w:hAnsi="Courier New" w:cs="Courier New"/>
                  <w:sz w:val="20"/>
                </w:rPr>
                <w:t xml:space="preserve"> matrix_coeffs</w:t>
              </w:r>
              <w:r w:rsidRPr="0024193F">
                <w:rPr>
                  <w:sz w:val="20"/>
                </w:rPr>
                <w:t xml:space="preserve"> each shall be set to 9, and the value of </w:t>
              </w:r>
              <w:r w:rsidRPr="0024193F">
                <w:rPr>
                  <w:rFonts w:ascii="Courier New" w:hAnsi="Courier New" w:cs="Courier New"/>
                  <w:sz w:val="20"/>
                </w:rPr>
                <w:t xml:space="preserve">transfer_characteristics </w:t>
              </w:r>
              <w:r w:rsidRPr="0024193F">
                <w:rPr>
                  <w:sz w:val="20"/>
                </w:rPr>
                <w:t xml:space="preserve">shall be set to one of </w:t>
              </w:r>
              <w:r w:rsidRPr="0024193F">
                <w:rPr>
                  <w:sz w:val="20"/>
                </w:rPr>
                <w:lastRenderedPageBreak/>
                <w:t>the following values: 14 (for SDR with WCG), 16 (for PQ) and 18 (for HLG).</w:t>
              </w:r>
            </w:ins>
          </w:p>
          <w:p w14:paraId="34A1603B" w14:textId="1A40337A" w:rsidR="002778A2" w:rsidRDefault="002778A2" w:rsidP="002778A2">
            <w:pPr>
              <w:rPr>
                <w:ins w:id="2158" w:author="Emmanuel Thomas" w:date="2025-09-03T18:24:00Z"/>
                <w:lang w:eastAsia="x-none"/>
              </w:rPr>
            </w:pPr>
            <w:ins w:id="2159" w:author="Emmanuel Thomas" w:date="2025-09-03T18:24:00Z">
              <w:r w:rsidRPr="0024193F">
                <w:t>-</w:t>
              </w:r>
              <w:r w:rsidRPr="0024193F">
                <w:tab/>
                <w:t xml:space="preserve">The value of the </w:t>
              </w:r>
              <w:r w:rsidRPr="0024193F">
                <w:rPr>
                  <w:rStyle w:val="Courier"/>
                  <w:rFonts w:cs="Courier New"/>
                </w:rPr>
                <w:t>chroma_sample_loc_type_top_field</w:t>
              </w:r>
              <w:r w:rsidRPr="0024193F">
                <w:t xml:space="preserve"> shall be set to 2.</w:t>
              </w:r>
            </w:ins>
          </w:p>
        </w:tc>
        <w:tc>
          <w:tcPr>
            <w:tcW w:w="1583" w:type="dxa"/>
            <w:vAlign w:val="center"/>
          </w:tcPr>
          <w:p w14:paraId="2DF59A57" w14:textId="2C038BF0" w:rsidR="002778A2" w:rsidRPr="00176FCC" w:rsidRDefault="002778A2" w:rsidP="002778A2">
            <w:pPr>
              <w:jc w:val="center"/>
              <w:rPr>
                <w:ins w:id="2160" w:author="Emmanuel Thomas" w:date="2025-09-03T18:24:00Z"/>
                <w:color w:val="00B050"/>
              </w:rPr>
            </w:pPr>
            <w:ins w:id="2161" w:author="Emmanuel Thomas" w:date="2025-09-03T18:24:00Z">
              <w:r w:rsidRPr="00A149EF">
                <w:rPr>
                  <w:color w:val="FF0000"/>
                </w:rPr>
                <w:lastRenderedPageBreak/>
                <w:t>none</w:t>
              </w:r>
            </w:ins>
          </w:p>
        </w:tc>
      </w:tr>
      <w:tr w:rsidR="002778A2" w14:paraId="630F5039" w14:textId="77777777" w:rsidTr="00544DC0">
        <w:trPr>
          <w:ins w:id="2162" w:author="Emmanuel Thomas" w:date="2025-09-03T18:24:00Z"/>
        </w:trPr>
        <w:tc>
          <w:tcPr>
            <w:tcW w:w="2518" w:type="dxa"/>
          </w:tcPr>
          <w:p w14:paraId="00F8CE44" w14:textId="6206937B" w:rsidR="002778A2" w:rsidRPr="00082551" w:rsidRDefault="002778A2" w:rsidP="002778A2">
            <w:pPr>
              <w:rPr>
                <w:ins w:id="2163" w:author="Emmanuel Thomas" w:date="2025-09-03T18:24:00Z"/>
              </w:rPr>
            </w:pPr>
            <w:ins w:id="2164" w:author="Emmanuel Thomas" w:date="2025-09-03T18:26:00Z">
              <w:r w:rsidRPr="0017153A">
                <w:t>6.3.6.2</w:t>
              </w:r>
              <w:r>
                <w:t xml:space="preserve"> </w:t>
              </w:r>
              <w:r w:rsidRPr="0017153A">
                <w:t>Common Bitstream Requirements</w:t>
              </w:r>
            </w:ins>
          </w:p>
        </w:tc>
        <w:tc>
          <w:tcPr>
            <w:tcW w:w="5980" w:type="dxa"/>
          </w:tcPr>
          <w:p w14:paraId="640DBE73" w14:textId="5D857658" w:rsidR="002778A2" w:rsidRDefault="002778A2" w:rsidP="002778A2">
            <w:pPr>
              <w:rPr>
                <w:ins w:id="2165" w:author="Emmanuel Thomas" w:date="2025-09-03T18:24:00Z"/>
                <w:lang w:eastAsia="x-none"/>
              </w:rPr>
            </w:pPr>
            <w:ins w:id="2166" w:author="Emmanuel Thomas" w:date="2025-09-03T18:24:00Z">
              <w:r w:rsidRPr="00222BFA">
                <w:t>The timing information may be present.</w:t>
              </w:r>
            </w:ins>
          </w:p>
        </w:tc>
        <w:tc>
          <w:tcPr>
            <w:tcW w:w="1583" w:type="dxa"/>
            <w:vAlign w:val="center"/>
          </w:tcPr>
          <w:p w14:paraId="7E502102" w14:textId="6419ED6D" w:rsidR="002778A2" w:rsidRPr="00A149EF" w:rsidRDefault="002778A2" w:rsidP="002778A2">
            <w:pPr>
              <w:jc w:val="center"/>
              <w:rPr>
                <w:ins w:id="2167" w:author="Emmanuel Thomas" w:date="2025-09-03T18:24:00Z"/>
                <w:color w:val="FF0000"/>
              </w:rPr>
            </w:pPr>
            <w:ins w:id="2168" w:author="Emmanuel Thomas" w:date="2025-09-03T18:24:00Z">
              <w:r w:rsidRPr="00A149EF">
                <w:rPr>
                  <w:color w:val="FF0000"/>
                </w:rPr>
                <w:t>none</w:t>
              </w:r>
            </w:ins>
          </w:p>
        </w:tc>
      </w:tr>
      <w:tr w:rsidR="002778A2" w14:paraId="1AB0CA02" w14:textId="77777777" w:rsidTr="00544DC0">
        <w:trPr>
          <w:ins w:id="2169" w:author="Emmanuel Thomas" w:date="2025-09-03T18:24:00Z"/>
        </w:trPr>
        <w:tc>
          <w:tcPr>
            <w:tcW w:w="2518" w:type="dxa"/>
          </w:tcPr>
          <w:p w14:paraId="003DF05F" w14:textId="661B0903" w:rsidR="002778A2" w:rsidRPr="00082551" w:rsidRDefault="002778A2" w:rsidP="002778A2">
            <w:pPr>
              <w:rPr>
                <w:ins w:id="2170" w:author="Emmanuel Thomas" w:date="2025-09-03T18:24:00Z"/>
              </w:rPr>
            </w:pPr>
            <w:ins w:id="2171" w:author="Emmanuel Thomas" w:date="2025-09-03T18:26:00Z">
              <w:r w:rsidRPr="0017153A">
                <w:t>6.3.6.2</w:t>
              </w:r>
              <w:r>
                <w:t xml:space="preserve"> </w:t>
              </w:r>
              <w:r w:rsidRPr="0017153A">
                <w:t>Common Bitstream Requirements</w:t>
              </w:r>
            </w:ins>
          </w:p>
        </w:tc>
        <w:tc>
          <w:tcPr>
            <w:tcW w:w="5980" w:type="dxa"/>
          </w:tcPr>
          <w:p w14:paraId="0B426FB1" w14:textId="77777777" w:rsidR="002778A2" w:rsidRDefault="002778A2" w:rsidP="002778A2">
            <w:pPr>
              <w:rPr>
                <w:ins w:id="2172" w:author="Emmanuel Thomas" w:date="2025-09-03T18:24:00Z"/>
              </w:rPr>
            </w:pPr>
            <w:ins w:id="2173" w:author="Emmanuel Thomas" w:date="2025-09-03T18:24:00Z">
              <w:r>
                <w:t>(timing information)</w:t>
              </w:r>
            </w:ins>
          </w:p>
          <w:p w14:paraId="0EC39F4A" w14:textId="77777777" w:rsidR="002778A2" w:rsidRDefault="002778A2" w:rsidP="002778A2">
            <w:pPr>
              <w:rPr>
                <w:ins w:id="2174" w:author="Emmanuel Thomas" w:date="2025-09-03T18:24:00Z"/>
              </w:rPr>
            </w:pPr>
          </w:p>
          <w:p w14:paraId="633B2D9F" w14:textId="01C28007" w:rsidR="002778A2" w:rsidRPr="00222BFA" w:rsidRDefault="002778A2" w:rsidP="002778A2">
            <w:pPr>
              <w:rPr>
                <w:ins w:id="2175" w:author="Emmanuel Thomas" w:date="2025-09-03T18:24:00Z"/>
              </w:rPr>
            </w:pPr>
            <w:ins w:id="2176" w:author="Emmanuel Thomas" w:date="2025-09-03T18:24: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tc>
        <w:tc>
          <w:tcPr>
            <w:tcW w:w="1583" w:type="dxa"/>
            <w:vAlign w:val="center"/>
          </w:tcPr>
          <w:p w14:paraId="7052270B" w14:textId="1DB62B1E" w:rsidR="002778A2" w:rsidRPr="00A149EF" w:rsidRDefault="002778A2" w:rsidP="002778A2">
            <w:pPr>
              <w:jc w:val="center"/>
              <w:rPr>
                <w:ins w:id="2177" w:author="Emmanuel Thomas" w:date="2025-09-03T18:24:00Z"/>
                <w:color w:val="FF0000"/>
              </w:rPr>
            </w:pPr>
            <w:ins w:id="2178" w:author="Emmanuel Thomas" w:date="2025-09-03T18:24:00Z">
              <w:r w:rsidRPr="00A149EF">
                <w:rPr>
                  <w:color w:val="FF0000"/>
                </w:rPr>
                <w:t>none</w:t>
              </w:r>
            </w:ins>
          </w:p>
        </w:tc>
      </w:tr>
      <w:tr w:rsidR="002778A2" w14:paraId="62529711" w14:textId="77777777" w:rsidTr="00544DC0">
        <w:trPr>
          <w:ins w:id="2179" w:author="Emmanuel Thomas" w:date="2025-09-03T18:24:00Z"/>
        </w:trPr>
        <w:tc>
          <w:tcPr>
            <w:tcW w:w="2518" w:type="dxa"/>
          </w:tcPr>
          <w:p w14:paraId="3629BA23" w14:textId="75FD4079" w:rsidR="002778A2" w:rsidRPr="00082551" w:rsidRDefault="002778A2" w:rsidP="002778A2">
            <w:pPr>
              <w:rPr>
                <w:ins w:id="2180" w:author="Emmanuel Thomas" w:date="2025-09-03T18:24:00Z"/>
              </w:rPr>
            </w:pPr>
            <w:ins w:id="2181" w:author="Emmanuel Thomas" w:date="2025-09-03T18:26:00Z">
              <w:r w:rsidRPr="0017153A">
                <w:t>6.3.6.2</w:t>
              </w:r>
              <w:r>
                <w:t xml:space="preserve"> </w:t>
              </w:r>
              <w:r w:rsidRPr="0017153A">
                <w:t>Common Bitstream Requirements</w:t>
              </w:r>
            </w:ins>
          </w:p>
        </w:tc>
        <w:tc>
          <w:tcPr>
            <w:tcW w:w="5980" w:type="dxa"/>
          </w:tcPr>
          <w:p w14:paraId="157A400B" w14:textId="77777777" w:rsidR="002778A2" w:rsidRDefault="002778A2" w:rsidP="002778A2">
            <w:pPr>
              <w:rPr>
                <w:ins w:id="2182" w:author="Emmanuel Thomas" w:date="2025-09-03T18:24:00Z"/>
              </w:rPr>
            </w:pPr>
            <w:ins w:id="2183" w:author="Emmanuel Thomas" w:date="2025-09-03T18:24:00Z">
              <w:r>
                <w:t>(timing information)</w:t>
              </w:r>
            </w:ins>
          </w:p>
          <w:p w14:paraId="0DF7A9CF" w14:textId="77777777" w:rsidR="002778A2" w:rsidRDefault="002778A2" w:rsidP="002778A2">
            <w:pPr>
              <w:rPr>
                <w:ins w:id="2184" w:author="Emmanuel Thomas" w:date="2025-09-03T18:24:00Z"/>
                <w:lang w:eastAsia="x-none"/>
              </w:rPr>
            </w:pPr>
          </w:p>
          <w:p w14:paraId="79D692E0" w14:textId="713A2C6F" w:rsidR="002778A2" w:rsidRDefault="002778A2" w:rsidP="002778A2">
            <w:pPr>
              <w:rPr>
                <w:ins w:id="2185" w:author="Emmanuel Thomas" w:date="2025-09-03T18:24:00Z"/>
              </w:rPr>
            </w:pPr>
            <w:ins w:id="2186" w:author="Emmanuel Thomas" w:date="2025-09-03T18:24:00Z">
              <w:r w:rsidRPr="00222BFA">
                <w:rPr>
                  <w:lang w:eastAsia="x-none"/>
                </w:rPr>
                <w:t xml:space="preserve">The frame rate shall not change between two RAPs. </w:t>
              </w:r>
              <w:r w:rsidRPr="00222BFA">
                <w:rPr>
                  <w:rFonts w:ascii="Courier New" w:hAnsi="Courier New" w:cs="Courier New"/>
                  <w:lang w:eastAsia="x-none"/>
                </w:rPr>
                <w:t>fixed_</w:t>
              </w:r>
              <w:r>
                <w:rPr>
                  <w:rFonts w:ascii="Courier New" w:hAnsi="Courier New" w:cs="Courier New"/>
                  <w:lang w:eastAsia="x-none"/>
                </w:rPr>
                <w:t>pic</w:t>
              </w:r>
              <w:r w:rsidRPr="00222BFA">
                <w:rPr>
                  <w:rFonts w:ascii="Courier New" w:hAnsi="Courier New" w:cs="Courier New"/>
                  <w:lang w:eastAsia="x-none"/>
                </w:rPr>
                <w:t>_rate_</w:t>
              </w:r>
              <w:r>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ins>
          </w:p>
        </w:tc>
        <w:tc>
          <w:tcPr>
            <w:tcW w:w="1583" w:type="dxa"/>
            <w:vAlign w:val="center"/>
          </w:tcPr>
          <w:p w14:paraId="37CD8420" w14:textId="5FC78E0A" w:rsidR="002778A2" w:rsidRPr="00A149EF" w:rsidRDefault="002778A2" w:rsidP="002778A2">
            <w:pPr>
              <w:jc w:val="center"/>
              <w:rPr>
                <w:ins w:id="2187" w:author="Emmanuel Thomas" w:date="2025-09-03T18:24:00Z"/>
                <w:color w:val="FF0000"/>
              </w:rPr>
            </w:pPr>
            <w:ins w:id="2188" w:author="Emmanuel Thomas" w:date="2025-09-03T18:24:00Z">
              <w:r w:rsidRPr="00A149EF">
                <w:rPr>
                  <w:color w:val="FF0000"/>
                </w:rPr>
                <w:t>none</w:t>
              </w:r>
            </w:ins>
          </w:p>
        </w:tc>
      </w:tr>
      <w:tr w:rsidR="002778A2" w14:paraId="2B57FCB4" w14:textId="77777777" w:rsidTr="00544DC0">
        <w:trPr>
          <w:ins w:id="2189" w:author="Emmanuel Thomas" w:date="2025-09-03T18:24:00Z"/>
        </w:trPr>
        <w:tc>
          <w:tcPr>
            <w:tcW w:w="2518" w:type="dxa"/>
          </w:tcPr>
          <w:p w14:paraId="308846F0" w14:textId="0DA20656" w:rsidR="002778A2" w:rsidRPr="00082551" w:rsidRDefault="002778A2" w:rsidP="002778A2">
            <w:pPr>
              <w:rPr>
                <w:ins w:id="2190" w:author="Emmanuel Thomas" w:date="2025-09-03T18:24:00Z"/>
              </w:rPr>
            </w:pPr>
            <w:ins w:id="2191" w:author="Emmanuel Thomas" w:date="2025-09-03T18:26:00Z">
              <w:r w:rsidRPr="0017153A">
                <w:t>6.3.6.2</w:t>
              </w:r>
              <w:r>
                <w:t xml:space="preserve"> </w:t>
              </w:r>
              <w:r w:rsidRPr="0017153A">
                <w:t>Common Bitstream Requirements</w:t>
              </w:r>
            </w:ins>
          </w:p>
        </w:tc>
        <w:tc>
          <w:tcPr>
            <w:tcW w:w="5980" w:type="dxa"/>
          </w:tcPr>
          <w:p w14:paraId="771633EF" w14:textId="69865077" w:rsidR="002778A2" w:rsidRDefault="002778A2" w:rsidP="002778A2">
            <w:pPr>
              <w:rPr>
                <w:ins w:id="2192" w:author="Emmanuel Thomas" w:date="2025-09-03T18:24:00Z"/>
              </w:rPr>
            </w:pPr>
            <w:ins w:id="2193" w:author="Emmanuel Thomas" w:date="2025-09-03T18:24:00Z">
              <w:r>
                <w:t xml:space="preserve">The Bitstream shall include the </w:t>
              </w:r>
              <w:r w:rsidRPr="00BB75B8">
                <w:rPr>
                  <w:rFonts w:ascii="Courier New" w:hAnsi="Courier New" w:cs="Courier New"/>
                </w:rPr>
                <w:t>three_dimensional_reference_displays_info</w:t>
              </w:r>
              <w:r>
                <w:t xml:space="preserve"> SEI message as specified </w:t>
              </w:r>
              <w:r w:rsidRPr="00222BFA">
                <w:t>in Recommendation ITU-T H.265 / ISO/IEC 23008-2 [</w:t>
              </w:r>
              <w:r>
                <w:rPr>
                  <w:lang w:eastAsia="x-none"/>
                </w:rPr>
                <w:t>h265</w:t>
              </w:r>
              <w:r w:rsidRPr="00222BFA">
                <w:t>]</w:t>
              </w:r>
              <w:r>
                <w:t xml:space="preserve"> </w:t>
              </w:r>
              <w:r w:rsidRPr="00354FEE">
                <w:t>with the following constraints</w:t>
              </w:r>
              <w:r>
                <w:t>:</w:t>
              </w:r>
            </w:ins>
          </w:p>
        </w:tc>
        <w:tc>
          <w:tcPr>
            <w:tcW w:w="1583" w:type="dxa"/>
            <w:vAlign w:val="center"/>
          </w:tcPr>
          <w:p w14:paraId="29D3545B" w14:textId="60C9E595" w:rsidR="002778A2" w:rsidRPr="00A149EF" w:rsidRDefault="002778A2" w:rsidP="002778A2">
            <w:pPr>
              <w:jc w:val="center"/>
              <w:rPr>
                <w:ins w:id="2194" w:author="Emmanuel Thomas" w:date="2025-09-03T18:24:00Z"/>
                <w:color w:val="FF0000"/>
              </w:rPr>
            </w:pPr>
            <w:ins w:id="2195" w:author="Emmanuel Thomas" w:date="2025-09-03T18:24:00Z">
              <w:r w:rsidRPr="00A149EF">
                <w:rPr>
                  <w:color w:val="FF0000"/>
                </w:rPr>
                <w:t>none</w:t>
              </w:r>
            </w:ins>
          </w:p>
        </w:tc>
      </w:tr>
      <w:tr w:rsidR="002778A2" w14:paraId="2CEC9A6F" w14:textId="77777777" w:rsidTr="00544DC0">
        <w:trPr>
          <w:ins w:id="2196" w:author="Emmanuel Thomas" w:date="2025-09-03T18:24:00Z"/>
        </w:trPr>
        <w:tc>
          <w:tcPr>
            <w:tcW w:w="2518" w:type="dxa"/>
          </w:tcPr>
          <w:p w14:paraId="3B19F60F" w14:textId="59EF7C80" w:rsidR="002778A2" w:rsidRPr="00082551" w:rsidRDefault="002778A2" w:rsidP="002778A2">
            <w:pPr>
              <w:rPr>
                <w:ins w:id="2197" w:author="Emmanuel Thomas" w:date="2025-09-03T18:24:00Z"/>
              </w:rPr>
            </w:pPr>
            <w:ins w:id="2198" w:author="Emmanuel Thomas" w:date="2025-09-03T18:26:00Z">
              <w:r w:rsidRPr="0017153A">
                <w:t>6.3.6.2</w:t>
              </w:r>
              <w:r>
                <w:t xml:space="preserve"> </w:t>
              </w:r>
              <w:r w:rsidRPr="0017153A">
                <w:t>Common Bitstream Requirements</w:t>
              </w:r>
            </w:ins>
          </w:p>
        </w:tc>
        <w:tc>
          <w:tcPr>
            <w:tcW w:w="5980" w:type="dxa"/>
          </w:tcPr>
          <w:p w14:paraId="6E016694" w14:textId="0BED62B4" w:rsidR="002778A2" w:rsidRDefault="002778A2" w:rsidP="002778A2">
            <w:pPr>
              <w:rPr>
                <w:ins w:id="2199" w:author="Emmanuel Thomas" w:date="2025-09-03T18:24:00Z"/>
              </w:rPr>
            </w:pPr>
            <w:ins w:id="2200" w:author="Emmanuel Thomas" w:date="2025-09-03T18:24:00Z">
              <w:r>
                <w:t>The value of</w:t>
              </w:r>
              <w:r w:rsidRPr="00230F60">
                <w:t xml:space="preserve"> </w:t>
              </w:r>
              <w:r w:rsidRPr="00354FEE">
                <w:rPr>
                  <w:rFonts w:ascii="Courier New" w:hAnsi="Courier New" w:cs="Courier New"/>
                </w:rPr>
                <w:t>num_ref_displays_minus1</w:t>
              </w:r>
              <w:r>
                <w:t xml:space="preserve"> shall be set to 0.</w:t>
              </w:r>
            </w:ins>
          </w:p>
        </w:tc>
        <w:tc>
          <w:tcPr>
            <w:tcW w:w="1583" w:type="dxa"/>
            <w:vAlign w:val="center"/>
          </w:tcPr>
          <w:p w14:paraId="46C92065" w14:textId="2CF046B8" w:rsidR="002778A2" w:rsidRPr="00A149EF" w:rsidRDefault="002778A2" w:rsidP="002778A2">
            <w:pPr>
              <w:jc w:val="center"/>
              <w:rPr>
                <w:ins w:id="2201" w:author="Emmanuel Thomas" w:date="2025-09-03T18:24:00Z"/>
                <w:color w:val="FF0000"/>
              </w:rPr>
            </w:pPr>
            <w:ins w:id="2202" w:author="Emmanuel Thomas" w:date="2025-09-03T18:24:00Z">
              <w:r w:rsidRPr="00A149EF">
                <w:rPr>
                  <w:color w:val="FF0000"/>
                </w:rPr>
                <w:t>none</w:t>
              </w:r>
            </w:ins>
          </w:p>
        </w:tc>
      </w:tr>
      <w:tr w:rsidR="002778A2" w14:paraId="166525C6" w14:textId="77777777" w:rsidTr="00544DC0">
        <w:trPr>
          <w:ins w:id="2203" w:author="Emmanuel Thomas" w:date="2025-09-03T18:24:00Z"/>
        </w:trPr>
        <w:tc>
          <w:tcPr>
            <w:tcW w:w="2518" w:type="dxa"/>
          </w:tcPr>
          <w:p w14:paraId="0A7FCD35" w14:textId="7D7CCE09" w:rsidR="002778A2" w:rsidRPr="00082551" w:rsidRDefault="002778A2" w:rsidP="002778A2">
            <w:pPr>
              <w:rPr>
                <w:ins w:id="2204" w:author="Emmanuel Thomas" w:date="2025-09-03T18:24:00Z"/>
              </w:rPr>
            </w:pPr>
            <w:ins w:id="2205" w:author="Emmanuel Thomas" w:date="2025-09-03T18:26:00Z">
              <w:r w:rsidRPr="0017153A">
                <w:t>6.3.6.2</w:t>
              </w:r>
              <w:r>
                <w:t xml:space="preserve"> </w:t>
              </w:r>
              <w:r w:rsidRPr="0017153A">
                <w:t>Common Bitstream Requirements</w:t>
              </w:r>
            </w:ins>
          </w:p>
        </w:tc>
        <w:tc>
          <w:tcPr>
            <w:tcW w:w="5980" w:type="dxa"/>
          </w:tcPr>
          <w:p w14:paraId="63F012B7" w14:textId="4166DA72" w:rsidR="002778A2" w:rsidRDefault="002778A2" w:rsidP="002778A2">
            <w:pPr>
              <w:rPr>
                <w:ins w:id="2206" w:author="Emmanuel Thomas" w:date="2025-09-03T18:24:00Z"/>
              </w:rPr>
            </w:pPr>
            <w:ins w:id="2207" w:author="Emmanuel Thomas" w:date="2025-09-03T18:24:00Z">
              <w:r>
                <w:t xml:space="preserve">The value of the </w:t>
              </w:r>
              <w:r w:rsidRPr="00354FEE">
                <w:rPr>
                  <w:rFonts w:ascii="Courier New" w:hAnsi="Courier New" w:cs="Courier New"/>
                </w:rPr>
                <w:t>left_view_id [ 0 ]</w:t>
              </w:r>
              <w:r>
                <w:t xml:space="preserve"> shall be set to the corresponding value defined in the </w:t>
              </w:r>
              <w:r w:rsidRPr="00354FEE">
                <w:rPr>
                  <w:rFonts w:ascii="Courier New" w:hAnsi="Courier New" w:cs="Courier New"/>
                </w:rPr>
                <w:t>view_id_val</w:t>
              </w:r>
              <w:r>
                <w:t xml:space="preserve"> parameter.</w:t>
              </w:r>
            </w:ins>
          </w:p>
        </w:tc>
        <w:tc>
          <w:tcPr>
            <w:tcW w:w="1583" w:type="dxa"/>
            <w:vAlign w:val="center"/>
          </w:tcPr>
          <w:p w14:paraId="0C0AD39F" w14:textId="21D72620" w:rsidR="002778A2" w:rsidRPr="00A149EF" w:rsidRDefault="002778A2" w:rsidP="002778A2">
            <w:pPr>
              <w:jc w:val="center"/>
              <w:rPr>
                <w:ins w:id="2208" w:author="Emmanuel Thomas" w:date="2025-09-03T18:24:00Z"/>
                <w:color w:val="FF0000"/>
              </w:rPr>
            </w:pPr>
            <w:ins w:id="2209" w:author="Emmanuel Thomas" w:date="2025-09-03T18:24:00Z">
              <w:r w:rsidRPr="00A149EF">
                <w:rPr>
                  <w:color w:val="FF0000"/>
                </w:rPr>
                <w:t>none</w:t>
              </w:r>
            </w:ins>
          </w:p>
        </w:tc>
      </w:tr>
      <w:tr w:rsidR="002778A2" w14:paraId="1C53DEBE" w14:textId="77777777" w:rsidTr="00544DC0">
        <w:trPr>
          <w:ins w:id="2210" w:author="Emmanuel Thomas" w:date="2025-09-03T18:24:00Z"/>
        </w:trPr>
        <w:tc>
          <w:tcPr>
            <w:tcW w:w="2518" w:type="dxa"/>
          </w:tcPr>
          <w:p w14:paraId="5ECE4ABF" w14:textId="0F2F8269" w:rsidR="002778A2" w:rsidRPr="00082551" w:rsidRDefault="002778A2" w:rsidP="002778A2">
            <w:pPr>
              <w:rPr>
                <w:ins w:id="2211" w:author="Emmanuel Thomas" w:date="2025-09-03T18:24:00Z"/>
              </w:rPr>
            </w:pPr>
            <w:ins w:id="2212" w:author="Emmanuel Thomas" w:date="2025-09-03T18:26:00Z">
              <w:r w:rsidRPr="0017153A">
                <w:t>6.3.6.2</w:t>
              </w:r>
              <w:r>
                <w:t xml:space="preserve"> </w:t>
              </w:r>
              <w:r w:rsidRPr="0017153A">
                <w:t>Common Bitstream Requirements</w:t>
              </w:r>
            </w:ins>
          </w:p>
        </w:tc>
        <w:tc>
          <w:tcPr>
            <w:tcW w:w="5980" w:type="dxa"/>
          </w:tcPr>
          <w:p w14:paraId="2B16771A" w14:textId="5894DF29" w:rsidR="002778A2" w:rsidRDefault="002778A2" w:rsidP="002778A2">
            <w:pPr>
              <w:rPr>
                <w:ins w:id="2213" w:author="Emmanuel Thomas" w:date="2025-09-03T18:24:00Z"/>
              </w:rPr>
            </w:pPr>
            <w:ins w:id="2214" w:author="Emmanuel Thomas" w:date="2025-09-03T18:24:00Z">
              <w:r w:rsidRPr="005056C8">
                <w:t xml:space="preserve">The value of the </w:t>
              </w:r>
              <w:r w:rsidRPr="00354FEE">
                <w:rPr>
                  <w:rFonts w:ascii="Courier New" w:hAnsi="Courier New" w:cs="Courier New"/>
                </w:rPr>
                <w:t>right_view_id [ 0 ]</w:t>
              </w:r>
              <w:r w:rsidRPr="005056C8">
                <w:t xml:space="preserve"> shall be set to shall be set to the corresponding value defined in the </w:t>
              </w:r>
              <w:r w:rsidRPr="00354FEE">
                <w:rPr>
                  <w:rFonts w:ascii="Courier New" w:hAnsi="Courier New" w:cs="Courier New"/>
                </w:rPr>
                <w:t>view_id_val</w:t>
              </w:r>
              <w:r w:rsidRPr="005056C8">
                <w:t xml:space="preserve"> parameter and shall be different to the </w:t>
              </w:r>
              <w:r w:rsidRPr="00354FEE">
                <w:rPr>
                  <w:rFonts w:ascii="Courier New" w:hAnsi="Courier New" w:cs="Courier New"/>
                </w:rPr>
                <w:t>left_view_id [ 0 ].</w:t>
              </w:r>
            </w:ins>
          </w:p>
        </w:tc>
        <w:tc>
          <w:tcPr>
            <w:tcW w:w="1583" w:type="dxa"/>
            <w:vAlign w:val="center"/>
          </w:tcPr>
          <w:p w14:paraId="17E3E1A3" w14:textId="62421450" w:rsidR="002778A2" w:rsidRPr="00A149EF" w:rsidRDefault="002778A2" w:rsidP="002778A2">
            <w:pPr>
              <w:jc w:val="center"/>
              <w:rPr>
                <w:ins w:id="2215" w:author="Emmanuel Thomas" w:date="2025-09-03T18:24:00Z"/>
                <w:color w:val="FF0000"/>
              </w:rPr>
            </w:pPr>
            <w:ins w:id="2216" w:author="Emmanuel Thomas" w:date="2025-09-03T18:24:00Z">
              <w:r w:rsidRPr="00A149EF">
                <w:rPr>
                  <w:color w:val="FF0000"/>
                </w:rPr>
                <w:t>none</w:t>
              </w:r>
            </w:ins>
          </w:p>
        </w:tc>
      </w:tr>
      <w:tr w:rsidR="005C4212" w14:paraId="641B2231" w14:textId="77777777" w:rsidTr="00544DC0">
        <w:trPr>
          <w:ins w:id="2217" w:author="Emmanuel Thomas" w:date="2025-09-03T18:24:00Z"/>
        </w:trPr>
        <w:tc>
          <w:tcPr>
            <w:tcW w:w="2518" w:type="dxa"/>
          </w:tcPr>
          <w:p w14:paraId="258721ED" w14:textId="7725CEE2" w:rsidR="005C4212" w:rsidRPr="00082551" w:rsidRDefault="005C4212" w:rsidP="005C4212">
            <w:pPr>
              <w:rPr>
                <w:ins w:id="2218" w:author="Emmanuel Thomas" w:date="2025-09-03T18:24:00Z"/>
              </w:rPr>
            </w:pPr>
            <w:ins w:id="2219" w:author="Emmanuel Thomas" w:date="2025-09-03T18:25:00Z">
              <w:r w:rsidRPr="00082551">
                <w:t>6.3.</w:t>
              </w:r>
              <w:r>
                <w:t xml:space="preserve">6.5 </w:t>
              </w:r>
              <w:r w:rsidRPr="00544DC0">
                <w:t>3GPP MV-HEVC-Ext Stereo</w:t>
              </w:r>
            </w:ins>
          </w:p>
        </w:tc>
        <w:tc>
          <w:tcPr>
            <w:tcW w:w="5980" w:type="dxa"/>
          </w:tcPr>
          <w:p w14:paraId="4C2D4CA0" w14:textId="27DB6FB5" w:rsidR="005C4212" w:rsidRPr="005056C8" w:rsidRDefault="005C4212" w:rsidP="005C4212">
            <w:pPr>
              <w:rPr>
                <w:ins w:id="2220" w:author="Emmanuel Thomas" w:date="2025-09-03T18:24:00Z"/>
              </w:rPr>
            </w:pPr>
            <w:ins w:id="2221" w:author="Emmanuel Thomas" w:date="2025-09-03T18:24:00Z">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ins>
          </w:p>
        </w:tc>
        <w:tc>
          <w:tcPr>
            <w:tcW w:w="1583" w:type="dxa"/>
            <w:vAlign w:val="center"/>
          </w:tcPr>
          <w:p w14:paraId="00E17391" w14:textId="49C1E204" w:rsidR="005C4212" w:rsidRPr="00A149EF" w:rsidRDefault="005C4212" w:rsidP="005C4212">
            <w:pPr>
              <w:jc w:val="center"/>
              <w:rPr>
                <w:ins w:id="2222" w:author="Emmanuel Thomas" w:date="2025-09-03T18:24:00Z"/>
                <w:color w:val="FF0000"/>
              </w:rPr>
            </w:pPr>
            <w:ins w:id="2223" w:author="Emmanuel Thomas" w:date="2025-09-03T18:26:00Z">
              <w:r w:rsidRPr="00A149EF">
                <w:rPr>
                  <w:color w:val="FF0000"/>
                </w:rPr>
                <w:t>none</w:t>
              </w:r>
            </w:ins>
          </w:p>
        </w:tc>
      </w:tr>
    </w:tbl>
    <w:p w14:paraId="0B977D6D" w14:textId="34042E7D" w:rsidR="001D7ECF" w:rsidRPr="003400BA" w:rsidDel="008948FB" w:rsidRDefault="001D7ECF" w:rsidP="001D7ECF">
      <w:pPr>
        <w:ind w:left="568" w:hanging="284"/>
        <w:rPr>
          <w:ins w:id="2224" w:author="Thomas Stockhammer" w:date="2025-07-24T18:02:00Z"/>
          <w:del w:id="2225" w:author="Emmanuel Thomas" w:date="2025-09-03T18:22:00Z"/>
        </w:rPr>
      </w:pPr>
      <w:ins w:id="2226" w:author="Thomas Stockhammer" w:date="2025-07-24T18:02:00Z">
        <w:del w:id="2227" w:author="Emmanuel Thomas" w:date="2025-09-03T18:22:00Z">
          <w:r w:rsidRPr="003400BA" w:rsidDel="008948FB">
            <w:delText xml:space="preserve">the Bitstream shall be decodable by </w:delText>
          </w:r>
        </w:del>
      </w:ins>
    </w:p>
    <w:p w14:paraId="184A0487" w14:textId="77777777" w:rsidR="008413E5" w:rsidRPr="005F22FE" w:rsidRDefault="008413E5" w:rsidP="005F22FE"/>
    <w:p w14:paraId="6B87EA80" w14:textId="702946EE" w:rsidR="00F75253" w:rsidRPr="008D33E1" w:rsidRDefault="007926DC" w:rsidP="00F75253">
      <w:pPr>
        <w:pStyle w:val="Heading1"/>
        <w:rPr>
          <w:lang w:val="en-GB"/>
        </w:rPr>
      </w:pPr>
      <w:bookmarkStart w:id="2228" w:name="_Toc213797770"/>
      <w:r>
        <w:rPr>
          <w:lang w:val="en-GB"/>
        </w:rPr>
        <w:lastRenderedPageBreak/>
        <w:t>5</w:t>
      </w:r>
      <w:r w:rsidR="00F75253" w:rsidRPr="000F309B">
        <w:rPr>
          <w:lang w:val="en-GB"/>
        </w:rPr>
        <w:tab/>
      </w:r>
      <w:r w:rsidR="00F75253">
        <w:rPr>
          <w:lang w:val="en-GB"/>
        </w:rPr>
        <w:t>Conformance Material</w:t>
      </w:r>
      <w:bookmarkEnd w:id="2228"/>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2229" w:name="_Toc213797771"/>
      <w:r>
        <w:t>5</w:t>
      </w:r>
      <w:r w:rsidR="007861C0" w:rsidRPr="00D77283">
        <w:t>.1 HEVC Conformance Material</w:t>
      </w:r>
      <w:bookmarkEnd w:id="2229"/>
    </w:p>
    <w:p w14:paraId="1405CE5F" w14:textId="27F714D6" w:rsidR="007861C0" w:rsidRPr="00D77283" w:rsidRDefault="007926DC" w:rsidP="00D77283">
      <w:pPr>
        <w:pStyle w:val="Heading3"/>
      </w:pPr>
      <w:bookmarkStart w:id="2230" w:name="_Toc213797772"/>
      <w:r>
        <w:t>5</w:t>
      </w:r>
      <w:r w:rsidR="00D77283" w:rsidRPr="00D77283">
        <w:t>.1.</w:t>
      </w:r>
      <w:r w:rsidR="007861C0" w:rsidRPr="00D77283">
        <w:t>1 Source content</w:t>
      </w:r>
      <w:bookmarkEnd w:id="2230"/>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Attribution-ShareAlike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2231" w:name="_Toc213797773"/>
      <w:r>
        <w:t>5</w:t>
      </w:r>
      <w:r w:rsidR="007861C0">
        <w:t>.</w:t>
      </w:r>
      <w:r w:rsidR="00D77283">
        <w:t>1.2</w:t>
      </w:r>
      <w:r w:rsidR="007861C0">
        <w:t xml:space="preserve"> Compressed Bitstreams</w:t>
      </w:r>
      <w:bookmarkEnd w:id="2231"/>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r w:rsidRPr="00CA28B7">
        <w:t>Hummingbird_Spatial</w:t>
      </w:r>
    </w:p>
    <w:p w14:paraId="741C60CA" w14:textId="43B24AE9" w:rsidR="00D863C2" w:rsidRPr="00D863C2" w:rsidRDefault="00D863C2" w:rsidP="00451973">
      <w:r>
        <w:t xml:space="preserve">Bitstream and information: </w:t>
      </w:r>
      <w:hyperlink r:id="rId13"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The encoding includes the presence of the three_dimensional_reference_displays_info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2232" w:name="_Toc213797774"/>
      <w:r>
        <w:t>5.1.3 External resources</w:t>
      </w:r>
      <w:bookmarkEnd w:id="2232"/>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2233" w:name="_Toc213797775"/>
      <w:r>
        <w:t>5</w:t>
      </w:r>
      <w:r w:rsidR="007861C0">
        <w:t>.</w:t>
      </w:r>
      <w:r w:rsidR="00D77283">
        <w:t>1.</w:t>
      </w:r>
      <w:r w:rsidR="00DF7D3B">
        <w:t>4</w:t>
      </w:r>
      <w:r w:rsidR="007861C0">
        <w:t xml:space="preserve"> Reference Software</w:t>
      </w:r>
      <w:bookmarkEnd w:id="2233"/>
    </w:p>
    <w:p w14:paraId="719BF0A2" w14:textId="77777777" w:rsidR="007861C0" w:rsidRDefault="007861C0" w:rsidP="007861C0">
      <w:pPr>
        <w:pStyle w:val="ListParagraph"/>
        <w:numPr>
          <w:ilvl w:val="0"/>
          <w:numId w:val="137"/>
        </w:numPr>
        <w:spacing w:after="120"/>
        <w:jc w:val="both"/>
      </w:pPr>
      <w:r>
        <w:t xml:space="preserve">Reference software for non-multiview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2234" w:name="_Toc103873030"/>
      <w:bookmarkStart w:id="2235" w:name="_Toc103873911"/>
      <w:bookmarkStart w:id="2236" w:name="_Toc103876442"/>
      <w:bookmarkStart w:id="2237" w:name="_Toc213797776"/>
      <w:r>
        <w:rPr>
          <w:lang w:val="en-GB" w:eastAsia="en-GB"/>
        </w:rPr>
        <w:t>6</w:t>
      </w:r>
      <w:r w:rsidR="00A9478C" w:rsidRPr="000F309B">
        <w:rPr>
          <w:lang w:val="en-GB" w:eastAsia="en-GB"/>
        </w:rPr>
        <w:tab/>
      </w:r>
      <w:r w:rsidR="0039123D" w:rsidRPr="000F309B">
        <w:rPr>
          <w:lang w:val="en-GB" w:eastAsia="en-GB"/>
        </w:rPr>
        <w:t>References</w:t>
      </w:r>
      <w:bookmarkEnd w:id="2234"/>
      <w:bookmarkEnd w:id="2235"/>
      <w:bookmarkEnd w:id="2236"/>
      <w:bookmarkEnd w:id="2237"/>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r w:rsidRPr="0038739B">
        <w:rPr>
          <w:iCs/>
        </w:rPr>
        <w:t>Goteburg, August 2023</w:t>
      </w:r>
    </w:p>
    <w:p w14:paraId="49722849" w14:textId="77777777" w:rsidR="009B7D5A" w:rsidRDefault="009B7D5A" w:rsidP="009B7D5A">
      <w:pPr>
        <w:rPr>
          <w:lang w:val="en-CA"/>
        </w:rPr>
      </w:pPr>
      <w:r>
        <w:rPr>
          <w:iCs/>
        </w:rPr>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hyperlink r:id="rId15" w:history="1">
        <w:r w:rsidRPr="007D6BF3">
          <w:rPr>
            <w:rStyle w:val="Hyperlink"/>
            <w:rFonts w:eastAsia="Malgun Gothic"/>
            <w:lang w:val="de-DE"/>
          </w:rPr>
          <w:t>https://www.itu.int/wftp3/av-arch/jvet-site/bitstream_exchange/HEVCMultiview/under_test/</w:t>
        </w:r>
      </w:hyperlink>
    </w:p>
    <w:p w14:paraId="45A7DC4D" w14:textId="7F146144" w:rsidR="009B7D5A" w:rsidRDefault="009B7D5A" w:rsidP="009B7D5A">
      <w:r>
        <w:t xml:space="preserve">[4] </w:t>
      </w:r>
      <w:r w:rsidRPr="003D76B6">
        <w:t>Streaming Examples</w:t>
      </w:r>
      <w:r>
        <w:t xml:space="preserve"> [Online 5.2025]:</w:t>
      </w:r>
      <w:r w:rsidRPr="003D76B6">
        <w:t xml:space="preserve"> </w:t>
      </w:r>
      <w:hyperlink r:id="rId16"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17"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18"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2238" w:name="_Ref198804602"/>
      <w:r w:rsidR="00240DB4" w:rsidRPr="00B078D6">
        <w:t>Dash-Industry-Forum/DASH-IF-Conformance.</w:t>
      </w:r>
      <w:r w:rsidR="00240DB4">
        <w:t xml:space="preserve">, </w:t>
      </w:r>
      <w:hyperlink r:id="rId19" w:history="1">
        <w:r w:rsidR="00240DB4" w:rsidRPr="0081171C">
          <w:rPr>
            <w:rStyle w:val="Hyperlink"/>
          </w:rPr>
          <w:t>https://github.com/Dash-Industry-Forum/DASH-IF-Conformance/</w:t>
        </w:r>
      </w:hyperlink>
      <w:bookmarkEnd w:id="2238"/>
      <w:r w:rsidR="00240DB4">
        <w:t xml:space="preserve"> </w:t>
      </w:r>
    </w:p>
    <w:p w14:paraId="0DC40993" w14:textId="4E2750A1" w:rsidR="005C66D5" w:rsidRPr="00492DC0" w:rsidRDefault="005C66D5" w:rsidP="005C66D5">
      <w:pPr>
        <w:spacing w:after="0"/>
      </w:pPr>
      <w:r>
        <w:t xml:space="preserve">[8] </w:t>
      </w:r>
      <w:r w:rsidRPr="00245EF9">
        <w:t>gpac/gpac: GPAC Ultramedia OSS for Video Streaming &amp; Next-Gen Multimedia Transcoding, Packaging &amp; Delivery</w:t>
      </w:r>
      <w:r>
        <w:t xml:space="preserve">, </w:t>
      </w:r>
      <w:hyperlink r:id="rId20"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2239" w:name="_Toc213797777"/>
      <w:r>
        <w:rPr>
          <w:lang w:val="en-CA"/>
        </w:rPr>
        <w:lastRenderedPageBreak/>
        <w:t xml:space="preserve">Annex A – </w:t>
      </w:r>
      <w:r w:rsidR="0073053C">
        <w:rPr>
          <w:lang w:val="en-CA"/>
        </w:rPr>
        <w:t>Ba</w:t>
      </w:r>
      <w:r w:rsidR="009F6369">
        <w:rPr>
          <w:lang w:val="en-CA"/>
        </w:rPr>
        <w:t>ckground on other validations by</w:t>
      </w:r>
      <w:bookmarkEnd w:id="2239"/>
      <w:r w:rsidR="009F6369">
        <w:rPr>
          <w:lang w:val="en-CA"/>
        </w:rPr>
        <w:t xml:space="preserve"> </w:t>
      </w:r>
    </w:p>
    <w:p w14:paraId="5634F64B" w14:textId="778CFF0F" w:rsidR="009F6369" w:rsidRPr="00915AA6" w:rsidRDefault="00BC782E" w:rsidP="00695F8C">
      <w:pPr>
        <w:pStyle w:val="Heading2"/>
      </w:pPr>
      <w:bookmarkStart w:id="2240" w:name="_Toc213797778"/>
      <w:r>
        <w:t>A.1</w:t>
      </w:r>
      <w:r w:rsidR="009F6369">
        <w:t xml:space="preserve"> Background on </w:t>
      </w:r>
      <w:r w:rsidR="009F6369" w:rsidRPr="00915AA6">
        <w:t>the DASH-IF conformance suite</w:t>
      </w:r>
      <w:bookmarkEnd w:id="2240"/>
    </w:p>
    <w:p w14:paraId="48D96D71" w14:textId="77777777" w:rsidR="009F6369" w:rsidRDefault="009F6369" w:rsidP="009F6369">
      <w:r>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1"/>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C5004" w14:textId="77777777" w:rsidR="006718D5" w:rsidRDefault="006718D5" w:rsidP="0098577C">
      <w:pPr>
        <w:spacing w:after="0"/>
      </w:pPr>
      <w:r>
        <w:separator/>
      </w:r>
    </w:p>
  </w:endnote>
  <w:endnote w:type="continuationSeparator" w:id="0">
    <w:p w14:paraId="7B30C628" w14:textId="77777777" w:rsidR="006718D5" w:rsidRDefault="006718D5" w:rsidP="0098577C">
      <w:pPr>
        <w:spacing w:after="0"/>
      </w:pPr>
      <w:r>
        <w:continuationSeparator/>
      </w:r>
    </w:p>
  </w:endnote>
  <w:endnote w:type="continuationNotice" w:id="1">
    <w:p w14:paraId="3867D82E" w14:textId="77777777" w:rsidR="006718D5" w:rsidRDefault="00671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4FCF1" w14:textId="77777777" w:rsidR="006718D5" w:rsidRDefault="006718D5" w:rsidP="0098577C">
      <w:pPr>
        <w:spacing w:after="0"/>
      </w:pPr>
      <w:r>
        <w:separator/>
      </w:r>
    </w:p>
  </w:footnote>
  <w:footnote w:type="continuationSeparator" w:id="0">
    <w:p w14:paraId="05CD4606" w14:textId="77777777" w:rsidR="006718D5" w:rsidRDefault="006718D5" w:rsidP="0098577C">
      <w:pPr>
        <w:spacing w:after="0"/>
      </w:pPr>
      <w:r>
        <w:continuationSeparator/>
      </w:r>
    </w:p>
  </w:footnote>
  <w:footnote w:type="continuationNotice" w:id="1">
    <w:p w14:paraId="46C67F4D" w14:textId="77777777" w:rsidR="006718D5" w:rsidRDefault="006718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17CC3" w14:textId="3C2805FC" w:rsidR="008667D9" w:rsidRDefault="008667D9" w:rsidP="008667D9">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w:t>
    </w:r>
    <w:r w:rsidR="00B424A5" w:rsidRPr="00B424A5">
      <w:rPr>
        <w:b/>
        <w:noProof/>
        <w:sz w:val="24"/>
      </w:rPr>
      <w:t>251931</w:t>
    </w:r>
  </w:p>
  <w:p w14:paraId="4DAC0354" w14:textId="77777777" w:rsidR="008667D9" w:rsidRDefault="008667D9" w:rsidP="008667D9">
    <w:pPr>
      <w:pStyle w:val="CRCoverPage"/>
      <w:outlineLvl w:val="0"/>
      <w:rPr>
        <w:b/>
        <w:noProof/>
        <w:sz w:val="24"/>
      </w:rPr>
    </w:pPr>
    <w:r>
      <w:rPr>
        <w:b/>
        <w:noProof/>
        <w:sz w:val="24"/>
      </w:rPr>
      <w:t>Dallas, US, 17 – 21 November 2025</w:t>
    </w:r>
  </w:p>
  <w:p w14:paraId="0D4CAA20" w14:textId="0F50B8E2" w:rsidR="0098577C" w:rsidRPr="008667D9"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2"/>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4"/>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1"/>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49"/>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8"/>
  </w:num>
  <w:num w:numId="74">
    <w:abstractNumId w:val="9"/>
  </w:num>
  <w:num w:numId="75">
    <w:abstractNumId w:val="28"/>
  </w:num>
  <w:num w:numId="76">
    <w:abstractNumId w:val="147"/>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0"/>
  </w:num>
  <w:num w:numId="105">
    <w:abstractNumId w:val="105"/>
  </w:num>
  <w:num w:numId="106">
    <w:abstractNumId w:val="145"/>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6"/>
  </w:num>
  <w:num w:numId="125">
    <w:abstractNumId w:val="23"/>
  </w:num>
  <w:num w:numId="126">
    <w:abstractNumId w:val="99"/>
  </w:num>
  <w:num w:numId="127">
    <w:abstractNumId w:val="143"/>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0"/>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rson w15:author="Emmanuel Thomas [2]">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40FE"/>
    <w:rsid w:val="00025A48"/>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EBA"/>
    <w:rsid w:val="0008766B"/>
    <w:rsid w:val="00087E19"/>
    <w:rsid w:val="0009183C"/>
    <w:rsid w:val="00092CDE"/>
    <w:rsid w:val="00095B63"/>
    <w:rsid w:val="000A0B2B"/>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D1B"/>
    <w:rsid w:val="000E4F0D"/>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299A"/>
    <w:rsid w:val="001236F5"/>
    <w:rsid w:val="00123A79"/>
    <w:rsid w:val="00124D2E"/>
    <w:rsid w:val="00127678"/>
    <w:rsid w:val="00127A4A"/>
    <w:rsid w:val="00127C7F"/>
    <w:rsid w:val="00131B05"/>
    <w:rsid w:val="001323AA"/>
    <w:rsid w:val="00132B38"/>
    <w:rsid w:val="001330CE"/>
    <w:rsid w:val="00134446"/>
    <w:rsid w:val="00136B98"/>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B0EFC"/>
    <w:rsid w:val="001B1AFB"/>
    <w:rsid w:val="001B2BA6"/>
    <w:rsid w:val="001B3C0F"/>
    <w:rsid w:val="001B3F76"/>
    <w:rsid w:val="001B5ABD"/>
    <w:rsid w:val="001B747F"/>
    <w:rsid w:val="001C0BE6"/>
    <w:rsid w:val="001C1E23"/>
    <w:rsid w:val="001C5B8D"/>
    <w:rsid w:val="001D0CAD"/>
    <w:rsid w:val="001D247F"/>
    <w:rsid w:val="001D3214"/>
    <w:rsid w:val="001D3673"/>
    <w:rsid w:val="001D511D"/>
    <w:rsid w:val="001D64A5"/>
    <w:rsid w:val="001D714D"/>
    <w:rsid w:val="001D7ECF"/>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352A"/>
    <w:rsid w:val="00224D8C"/>
    <w:rsid w:val="00224EF9"/>
    <w:rsid w:val="00224F89"/>
    <w:rsid w:val="00227304"/>
    <w:rsid w:val="00230164"/>
    <w:rsid w:val="00230386"/>
    <w:rsid w:val="00230AFA"/>
    <w:rsid w:val="0023132A"/>
    <w:rsid w:val="00231C7D"/>
    <w:rsid w:val="00231D02"/>
    <w:rsid w:val="00233991"/>
    <w:rsid w:val="00233B46"/>
    <w:rsid w:val="00236491"/>
    <w:rsid w:val="002369C3"/>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071"/>
    <w:rsid w:val="003538C3"/>
    <w:rsid w:val="00353AF0"/>
    <w:rsid w:val="00353E32"/>
    <w:rsid w:val="00354179"/>
    <w:rsid w:val="003543F8"/>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68BF"/>
    <w:rsid w:val="00496BDA"/>
    <w:rsid w:val="00496BFC"/>
    <w:rsid w:val="00496FC7"/>
    <w:rsid w:val="004A0709"/>
    <w:rsid w:val="004A0768"/>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47E1"/>
    <w:rsid w:val="004C6180"/>
    <w:rsid w:val="004C6585"/>
    <w:rsid w:val="004C7504"/>
    <w:rsid w:val="004D1671"/>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3DF"/>
    <w:rsid w:val="00580C9A"/>
    <w:rsid w:val="00581D59"/>
    <w:rsid w:val="0058250E"/>
    <w:rsid w:val="0058496A"/>
    <w:rsid w:val="00585DD2"/>
    <w:rsid w:val="00587F52"/>
    <w:rsid w:val="00590B76"/>
    <w:rsid w:val="0059114C"/>
    <w:rsid w:val="0059208F"/>
    <w:rsid w:val="005934A8"/>
    <w:rsid w:val="00596DBC"/>
    <w:rsid w:val="005A1DB1"/>
    <w:rsid w:val="005A340E"/>
    <w:rsid w:val="005A34BC"/>
    <w:rsid w:val="005A4405"/>
    <w:rsid w:val="005A49E8"/>
    <w:rsid w:val="005A53FD"/>
    <w:rsid w:val="005A6322"/>
    <w:rsid w:val="005A66CF"/>
    <w:rsid w:val="005A7649"/>
    <w:rsid w:val="005A7B9F"/>
    <w:rsid w:val="005A7F1F"/>
    <w:rsid w:val="005B03A2"/>
    <w:rsid w:val="005B072B"/>
    <w:rsid w:val="005B271C"/>
    <w:rsid w:val="005B2C32"/>
    <w:rsid w:val="005B368D"/>
    <w:rsid w:val="005B3CA9"/>
    <w:rsid w:val="005B4306"/>
    <w:rsid w:val="005B431F"/>
    <w:rsid w:val="005B55E5"/>
    <w:rsid w:val="005B63D2"/>
    <w:rsid w:val="005B7C3D"/>
    <w:rsid w:val="005C062D"/>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7017E"/>
    <w:rsid w:val="00670E0A"/>
    <w:rsid w:val="006711AA"/>
    <w:rsid w:val="006718D5"/>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9FD"/>
    <w:rsid w:val="006A3FD1"/>
    <w:rsid w:val="006A77FE"/>
    <w:rsid w:val="006B0B06"/>
    <w:rsid w:val="006B0E4B"/>
    <w:rsid w:val="006B1876"/>
    <w:rsid w:val="006B2EB5"/>
    <w:rsid w:val="006B32BA"/>
    <w:rsid w:val="006B573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D1"/>
    <w:rsid w:val="0071283E"/>
    <w:rsid w:val="00713282"/>
    <w:rsid w:val="00713C22"/>
    <w:rsid w:val="00713F33"/>
    <w:rsid w:val="00714006"/>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E1"/>
    <w:rsid w:val="007D148E"/>
    <w:rsid w:val="007D2511"/>
    <w:rsid w:val="007D3A1C"/>
    <w:rsid w:val="007D45D9"/>
    <w:rsid w:val="007D4BAD"/>
    <w:rsid w:val="007D580D"/>
    <w:rsid w:val="007D6283"/>
    <w:rsid w:val="007D6BF3"/>
    <w:rsid w:val="007D7726"/>
    <w:rsid w:val="007E2C66"/>
    <w:rsid w:val="007E325E"/>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67D9"/>
    <w:rsid w:val="008668F5"/>
    <w:rsid w:val="0086751D"/>
    <w:rsid w:val="00871764"/>
    <w:rsid w:val="00872C78"/>
    <w:rsid w:val="00872DC3"/>
    <w:rsid w:val="0087312D"/>
    <w:rsid w:val="00874640"/>
    <w:rsid w:val="00874DE2"/>
    <w:rsid w:val="00875978"/>
    <w:rsid w:val="0088035B"/>
    <w:rsid w:val="008807D2"/>
    <w:rsid w:val="00881AC7"/>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7C70"/>
    <w:rsid w:val="009A329B"/>
    <w:rsid w:val="009A32F4"/>
    <w:rsid w:val="009A37A4"/>
    <w:rsid w:val="009A536A"/>
    <w:rsid w:val="009A5781"/>
    <w:rsid w:val="009A5834"/>
    <w:rsid w:val="009A7C40"/>
    <w:rsid w:val="009A7F06"/>
    <w:rsid w:val="009B0452"/>
    <w:rsid w:val="009B349E"/>
    <w:rsid w:val="009B5D9A"/>
    <w:rsid w:val="009B6F5C"/>
    <w:rsid w:val="009B7445"/>
    <w:rsid w:val="009B7D5A"/>
    <w:rsid w:val="009C122F"/>
    <w:rsid w:val="009C2889"/>
    <w:rsid w:val="009C75EE"/>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599C"/>
    <w:rsid w:val="009E7E60"/>
    <w:rsid w:val="009F4842"/>
    <w:rsid w:val="009F6369"/>
    <w:rsid w:val="009F70F2"/>
    <w:rsid w:val="009F75DB"/>
    <w:rsid w:val="00A0194E"/>
    <w:rsid w:val="00A0270D"/>
    <w:rsid w:val="00A036EB"/>
    <w:rsid w:val="00A038FF"/>
    <w:rsid w:val="00A03CB3"/>
    <w:rsid w:val="00A04337"/>
    <w:rsid w:val="00A10FD4"/>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16A8"/>
    <w:rsid w:val="00A822F8"/>
    <w:rsid w:val="00A82AE9"/>
    <w:rsid w:val="00A83B50"/>
    <w:rsid w:val="00A85B1D"/>
    <w:rsid w:val="00A85BA0"/>
    <w:rsid w:val="00A862E1"/>
    <w:rsid w:val="00A865F6"/>
    <w:rsid w:val="00A90A22"/>
    <w:rsid w:val="00A90A4A"/>
    <w:rsid w:val="00A92EB6"/>
    <w:rsid w:val="00A93331"/>
    <w:rsid w:val="00A93ADB"/>
    <w:rsid w:val="00A945CD"/>
    <w:rsid w:val="00A9478C"/>
    <w:rsid w:val="00A94DD6"/>
    <w:rsid w:val="00A96623"/>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597"/>
    <w:rsid w:val="00B25135"/>
    <w:rsid w:val="00B263EA"/>
    <w:rsid w:val="00B265C6"/>
    <w:rsid w:val="00B2695A"/>
    <w:rsid w:val="00B30CFF"/>
    <w:rsid w:val="00B31DF6"/>
    <w:rsid w:val="00B334E6"/>
    <w:rsid w:val="00B33FCB"/>
    <w:rsid w:val="00B34910"/>
    <w:rsid w:val="00B34B31"/>
    <w:rsid w:val="00B3799A"/>
    <w:rsid w:val="00B403A7"/>
    <w:rsid w:val="00B424A5"/>
    <w:rsid w:val="00B43266"/>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C1B"/>
    <w:rsid w:val="00BD4CA4"/>
    <w:rsid w:val="00BD4DC2"/>
    <w:rsid w:val="00BD624F"/>
    <w:rsid w:val="00BD6379"/>
    <w:rsid w:val="00BD6F1E"/>
    <w:rsid w:val="00BE0690"/>
    <w:rsid w:val="00BE0B12"/>
    <w:rsid w:val="00BE151F"/>
    <w:rsid w:val="00BE1CA3"/>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51CD"/>
    <w:rsid w:val="00C75210"/>
    <w:rsid w:val="00C764F3"/>
    <w:rsid w:val="00C7667A"/>
    <w:rsid w:val="00C77775"/>
    <w:rsid w:val="00C80CD5"/>
    <w:rsid w:val="00C81781"/>
    <w:rsid w:val="00C82281"/>
    <w:rsid w:val="00C822DB"/>
    <w:rsid w:val="00C82E85"/>
    <w:rsid w:val="00C83735"/>
    <w:rsid w:val="00C83897"/>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2E2"/>
    <w:rsid w:val="00CB3233"/>
    <w:rsid w:val="00CB3507"/>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550"/>
    <w:rsid w:val="00D8596B"/>
    <w:rsid w:val="00D8599A"/>
    <w:rsid w:val="00D85FB5"/>
    <w:rsid w:val="00D862D3"/>
    <w:rsid w:val="00D863C2"/>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F04E2"/>
    <w:rsid w:val="00DF30C9"/>
    <w:rsid w:val="00DF3CB9"/>
    <w:rsid w:val="00DF6CC5"/>
    <w:rsid w:val="00DF7D3B"/>
    <w:rsid w:val="00DF7F92"/>
    <w:rsid w:val="00E00EC2"/>
    <w:rsid w:val="00E01164"/>
    <w:rsid w:val="00E02D1E"/>
    <w:rsid w:val="00E03011"/>
    <w:rsid w:val="00E0464F"/>
    <w:rsid w:val="00E04C92"/>
    <w:rsid w:val="00E0543A"/>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3125"/>
    <w:rsid w:val="00EC6FEE"/>
    <w:rsid w:val="00EC7A71"/>
    <w:rsid w:val="00EC7B6A"/>
    <w:rsid w:val="00ED15F9"/>
    <w:rsid w:val="00ED20B5"/>
    <w:rsid w:val="00ED2E7E"/>
    <w:rsid w:val="00ED34F5"/>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03A2"/>
    <w:rsid w:val="00F118D4"/>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3028D"/>
    <w:rsid w:val="00F303D1"/>
    <w:rsid w:val="00F32D5A"/>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2829"/>
    <w:rsid w:val="00F63B22"/>
    <w:rsid w:val="00F66C32"/>
    <w:rsid w:val="00F678AA"/>
    <w:rsid w:val="00F705BF"/>
    <w:rsid w:val="00F70DD6"/>
    <w:rsid w:val="00F72244"/>
    <w:rsid w:val="00F735B5"/>
    <w:rsid w:val="00F7460D"/>
    <w:rsid w:val="00F7524B"/>
    <w:rsid w:val="00F75253"/>
    <w:rsid w:val="00F75393"/>
    <w:rsid w:val="00F7583B"/>
    <w:rsid w:val="00F7672B"/>
    <w:rsid w:val="00F76D07"/>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TSGS4_133-e/Docs/S4-251337.zip" TargetMode="External"/><Relationship Id="rId18" Type="http://schemas.openxmlformats.org/officeDocument/2006/relationships/hyperlink" Target="https://vcgit.hhi.fraunhofer.de/jvet/HT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forge.3gpp.org/rep/sa4/vops/bitstream-validator" TargetMode="External"/><Relationship Id="rId17" Type="http://schemas.openxmlformats.org/officeDocument/2006/relationships/hyperlink" Target="https://vcgit.hhi.fraunhofer.de/jvet/HM" TargetMode="External"/><Relationship Id="rId2" Type="http://schemas.openxmlformats.org/officeDocument/2006/relationships/customXml" Target="../customXml/item2.xml"/><Relationship Id="rId16" Type="http://schemas.openxmlformats.org/officeDocument/2006/relationships/hyperlink" Target="https://developer.apple.com/streaming/examples/" TargetMode="External"/><Relationship Id="rId20" Type="http://schemas.openxmlformats.org/officeDocument/2006/relationships/hyperlink" Target="https://github.com/gpac/gpa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tu.int/wftp3/av-arch/jvet-site/bitstream_exchange/HEVCMultiview/under_test/"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github.com/Dash-Industry-Forum/DASH-IF-Conforman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8f6489e0f7dc9943b64adafb309dc522">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bd161e5ff8de9b71195fa27fd3d6aa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8261DA-16C0-40CA-8B07-44C1084F2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4.xml><?xml version="1.0" encoding="utf-8"?>
<ds:datastoreItem xmlns:ds="http://schemas.openxmlformats.org/officeDocument/2006/customXml" ds:itemID="{AEA1F563-A556-43AF-B6AD-308CF44229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40</Pages>
  <Words>10322</Words>
  <Characters>58837</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69021</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219</cp:revision>
  <dcterms:created xsi:type="dcterms:W3CDTF">2025-05-22T02:54:00Z</dcterms:created>
  <dcterms:modified xsi:type="dcterms:W3CDTF">2025-11-11T22:56:00Z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